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C320C" w14:textId="28E71205" w:rsidR="00ED4F95" w:rsidRDefault="00ED4F95" w:rsidP="00ED4F95">
      <w:pPr>
        <w:pStyle w:val="CRCoverPage"/>
        <w:tabs>
          <w:tab w:val="right" w:pos="9639"/>
        </w:tabs>
        <w:spacing w:after="0"/>
        <w:rPr>
          <w:b/>
          <w:i/>
          <w:noProof/>
          <w:sz w:val="28"/>
        </w:rPr>
      </w:pPr>
      <w:r>
        <w:rPr>
          <w:b/>
          <w:noProof/>
          <w:sz w:val="24"/>
        </w:rPr>
        <w:t>3GPP TSG-CT WG4 Meeting #</w:t>
      </w:r>
      <w:r w:rsidR="00CC20AD">
        <w:rPr>
          <w:b/>
          <w:noProof/>
          <w:sz w:val="24"/>
        </w:rPr>
        <w:t>117</w:t>
      </w:r>
      <w:r>
        <w:rPr>
          <w:b/>
          <w:i/>
          <w:noProof/>
          <w:sz w:val="28"/>
        </w:rPr>
        <w:tab/>
      </w:r>
      <w:r>
        <w:rPr>
          <w:b/>
          <w:noProof/>
          <w:sz w:val="24"/>
        </w:rPr>
        <w:t>C4-</w:t>
      </w:r>
      <w:r w:rsidR="007154DB" w:rsidRPr="007154DB">
        <w:rPr>
          <w:b/>
          <w:noProof/>
          <w:sz w:val="24"/>
        </w:rPr>
        <w:t>233286</w:t>
      </w:r>
    </w:p>
    <w:p w14:paraId="2348FE0E" w14:textId="0A60E84D" w:rsidR="008F68B0" w:rsidRPr="00ED4F95" w:rsidRDefault="00CC20AD" w:rsidP="008F68B0">
      <w:pPr>
        <w:pStyle w:val="CRCoverPage"/>
        <w:outlineLvl w:val="0"/>
        <w:rPr>
          <w:b/>
          <w:noProof/>
          <w:sz w:val="24"/>
        </w:rPr>
      </w:pPr>
      <w:r w:rsidRPr="00DC4DDE">
        <w:rPr>
          <w:rFonts w:eastAsia="Times New Roman"/>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1AB0E0" w14:textId="77777777" w:rsidTr="00547111">
        <w:tc>
          <w:tcPr>
            <w:tcW w:w="9641" w:type="dxa"/>
            <w:gridSpan w:val="9"/>
            <w:tcBorders>
              <w:top w:val="single" w:sz="4" w:space="0" w:color="auto"/>
              <w:left w:val="single" w:sz="4" w:space="0" w:color="auto"/>
              <w:right w:val="single" w:sz="4" w:space="0" w:color="auto"/>
            </w:tcBorders>
          </w:tcPr>
          <w:p w14:paraId="4247372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E39FB5C" w14:textId="77777777" w:rsidTr="00547111">
        <w:tc>
          <w:tcPr>
            <w:tcW w:w="9641" w:type="dxa"/>
            <w:gridSpan w:val="9"/>
            <w:tcBorders>
              <w:left w:val="single" w:sz="4" w:space="0" w:color="auto"/>
              <w:right w:val="single" w:sz="4" w:space="0" w:color="auto"/>
            </w:tcBorders>
          </w:tcPr>
          <w:p w14:paraId="38004A95" w14:textId="77777777" w:rsidR="001E41F3" w:rsidRDefault="001E41F3">
            <w:pPr>
              <w:pStyle w:val="CRCoverPage"/>
              <w:spacing w:after="0"/>
              <w:jc w:val="center"/>
              <w:rPr>
                <w:noProof/>
              </w:rPr>
            </w:pPr>
            <w:r>
              <w:rPr>
                <w:b/>
                <w:noProof/>
                <w:sz w:val="32"/>
              </w:rPr>
              <w:t>CHANGE REQUEST</w:t>
            </w:r>
          </w:p>
        </w:tc>
      </w:tr>
      <w:tr w:rsidR="001E41F3" w14:paraId="1B996EBD" w14:textId="77777777" w:rsidTr="00547111">
        <w:tc>
          <w:tcPr>
            <w:tcW w:w="9641" w:type="dxa"/>
            <w:gridSpan w:val="9"/>
            <w:tcBorders>
              <w:left w:val="single" w:sz="4" w:space="0" w:color="auto"/>
              <w:right w:val="single" w:sz="4" w:space="0" w:color="auto"/>
            </w:tcBorders>
          </w:tcPr>
          <w:p w14:paraId="116CF255" w14:textId="77777777" w:rsidR="001E41F3" w:rsidRDefault="001E41F3">
            <w:pPr>
              <w:pStyle w:val="CRCoverPage"/>
              <w:spacing w:after="0"/>
              <w:rPr>
                <w:noProof/>
                <w:sz w:val="8"/>
                <w:szCs w:val="8"/>
              </w:rPr>
            </w:pPr>
          </w:p>
        </w:tc>
      </w:tr>
      <w:tr w:rsidR="001E41F3" w14:paraId="67E33025" w14:textId="77777777" w:rsidTr="00547111">
        <w:tc>
          <w:tcPr>
            <w:tcW w:w="142" w:type="dxa"/>
            <w:tcBorders>
              <w:left w:val="single" w:sz="4" w:space="0" w:color="auto"/>
            </w:tcBorders>
          </w:tcPr>
          <w:p w14:paraId="683A038D" w14:textId="77777777" w:rsidR="001E41F3" w:rsidRDefault="001E41F3">
            <w:pPr>
              <w:pStyle w:val="CRCoverPage"/>
              <w:spacing w:after="0"/>
              <w:jc w:val="right"/>
              <w:rPr>
                <w:noProof/>
              </w:rPr>
            </w:pPr>
          </w:p>
        </w:tc>
        <w:tc>
          <w:tcPr>
            <w:tcW w:w="1559" w:type="dxa"/>
            <w:shd w:val="pct30" w:color="FFFF00" w:fill="auto"/>
          </w:tcPr>
          <w:p w14:paraId="14A72F96" w14:textId="77777777" w:rsidR="001E41F3" w:rsidRPr="00410371" w:rsidRDefault="00753D3B" w:rsidP="00753D3B">
            <w:pPr>
              <w:pStyle w:val="CRCoverPage"/>
              <w:spacing w:after="0"/>
              <w:jc w:val="center"/>
              <w:rPr>
                <w:b/>
                <w:noProof/>
                <w:sz w:val="28"/>
              </w:rPr>
            </w:pPr>
            <w:r>
              <w:rPr>
                <w:b/>
                <w:noProof/>
                <w:sz w:val="28"/>
              </w:rPr>
              <w:t>29.510</w:t>
            </w:r>
          </w:p>
        </w:tc>
        <w:tc>
          <w:tcPr>
            <w:tcW w:w="709" w:type="dxa"/>
          </w:tcPr>
          <w:p w14:paraId="6CD94E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A6845B" w14:textId="3ECCB4C7" w:rsidR="001E41F3" w:rsidRPr="00410371" w:rsidRDefault="007154DB" w:rsidP="00613597">
            <w:pPr>
              <w:pStyle w:val="CRCoverPage"/>
              <w:spacing w:after="0"/>
              <w:jc w:val="center"/>
              <w:rPr>
                <w:noProof/>
                <w:lang w:eastAsia="zh-CN"/>
              </w:rPr>
            </w:pPr>
            <w:r w:rsidRPr="007154DB">
              <w:rPr>
                <w:b/>
                <w:noProof/>
                <w:sz w:val="28"/>
              </w:rPr>
              <w:t>0872</w:t>
            </w:r>
          </w:p>
        </w:tc>
        <w:tc>
          <w:tcPr>
            <w:tcW w:w="709" w:type="dxa"/>
          </w:tcPr>
          <w:p w14:paraId="7A3085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8CD504" w14:textId="77777777" w:rsidR="001E41F3" w:rsidRPr="00410371" w:rsidRDefault="00753D3B" w:rsidP="00E13F3D">
            <w:pPr>
              <w:pStyle w:val="CRCoverPage"/>
              <w:spacing w:after="0"/>
              <w:jc w:val="center"/>
              <w:rPr>
                <w:b/>
                <w:noProof/>
              </w:rPr>
            </w:pPr>
            <w:r>
              <w:rPr>
                <w:b/>
                <w:noProof/>
                <w:sz w:val="28"/>
              </w:rPr>
              <w:t>-</w:t>
            </w:r>
          </w:p>
        </w:tc>
        <w:tc>
          <w:tcPr>
            <w:tcW w:w="2410" w:type="dxa"/>
          </w:tcPr>
          <w:p w14:paraId="5FD4D0F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62989D" w14:textId="5CBD03DC" w:rsidR="001E41F3" w:rsidRPr="00410371" w:rsidRDefault="00753D3B">
            <w:pPr>
              <w:pStyle w:val="CRCoverPage"/>
              <w:spacing w:after="0"/>
              <w:jc w:val="center"/>
              <w:rPr>
                <w:noProof/>
                <w:sz w:val="28"/>
              </w:rPr>
            </w:pPr>
            <w:r>
              <w:rPr>
                <w:b/>
                <w:noProof/>
                <w:sz w:val="28"/>
              </w:rPr>
              <w:t>1</w:t>
            </w:r>
            <w:r w:rsidR="000B54F7">
              <w:rPr>
                <w:b/>
                <w:noProof/>
                <w:sz w:val="28"/>
              </w:rPr>
              <w:t>8</w:t>
            </w:r>
            <w:r>
              <w:rPr>
                <w:b/>
                <w:noProof/>
                <w:sz w:val="28"/>
              </w:rPr>
              <w:t>.</w:t>
            </w:r>
            <w:r w:rsidR="000B54F7">
              <w:rPr>
                <w:b/>
                <w:noProof/>
                <w:sz w:val="28"/>
              </w:rPr>
              <w:t>3</w:t>
            </w:r>
            <w:r>
              <w:rPr>
                <w:b/>
                <w:noProof/>
                <w:sz w:val="28"/>
              </w:rPr>
              <w:t>.0</w:t>
            </w:r>
          </w:p>
        </w:tc>
        <w:tc>
          <w:tcPr>
            <w:tcW w:w="143" w:type="dxa"/>
            <w:tcBorders>
              <w:right w:val="single" w:sz="4" w:space="0" w:color="auto"/>
            </w:tcBorders>
          </w:tcPr>
          <w:p w14:paraId="1B856793" w14:textId="77777777" w:rsidR="001E41F3" w:rsidRDefault="001E41F3">
            <w:pPr>
              <w:pStyle w:val="CRCoverPage"/>
              <w:spacing w:after="0"/>
              <w:rPr>
                <w:noProof/>
              </w:rPr>
            </w:pPr>
          </w:p>
        </w:tc>
      </w:tr>
      <w:tr w:rsidR="001E41F3" w14:paraId="49248ADA" w14:textId="77777777" w:rsidTr="00547111">
        <w:tc>
          <w:tcPr>
            <w:tcW w:w="9641" w:type="dxa"/>
            <w:gridSpan w:val="9"/>
            <w:tcBorders>
              <w:left w:val="single" w:sz="4" w:space="0" w:color="auto"/>
              <w:right w:val="single" w:sz="4" w:space="0" w:color="auto"/>
            </w:tcBorders>
          </w:tcPr>
          <w:p w14:paraId="11BADFB3" w14:textId="77777777" w:rsidR="001E41F3" w:rsidRDefault="001E41F3">
            <w:pPr>
              <w:pStyle w:val="CRCoverPage"/>
              <w:spacing w:after="0"/>
              <w:rPr>
                <w:noProof/>
              </w:rPr>
            </w:pPr>
          </w:p>
        </w:tc>
      </w:tr>
      <w:tr w:rsidR="001E41F3" w14:paraId="1A3B3232" w14:textId="77777777" w:rsidTr="00547111">
        <w:tc>
          <w:tcPr>
            <w:tcW w:w="9641" w:type="dxa"/>
            <w:gridSpan w:val="9"/>
            <w:tcBorders>
              <w:top w:val="single" w:sz="4" w:space="0" w:color="auto"/>
            </w:tcBorders>
          </w:tcPr>
          <w:p w14:paraId="19EFA93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A6A9CA9" w14:textId="77777777" w:rsidTr="00547111">
        <w:tc>
          <w:tcPr>
            <w:tcW w:w="9641" w:type="dxa"/>
            <w:gridSpan w:val="9"/>
          </w:tcPr>
          <w:p w14:paraId="6C0156C4" w14:textId="77777777" w:rsidR="001E41F3" w:rsidRDefault="001E41F3">
            <w:pPr>
              <w:pStyle w:val="CRCoverPage"/>
              <w:spacing w:after="0"/>
              <w:rPr>
                <w:noProof/>
                <w:sz w:val="8"/>
                <w:szCs w:val="8"/>
              </w:rPr>
            </w:pPr>
          </w:p>
        </w:tc>
      </w:tr>
    </w:tbl>
    <w:p w14:paraId="3708B1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E3C76B" w14:textId="77777777" w:rsidTr="00A7671C">
        <w:tc>
          <w:tcPr>
            <w:tcW w:w="2835" w:type="dxa"/>
          </w:tcPr>
          <w:p w14:paraId="639AA87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3ED6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B78F1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4FA489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FA8C3" w14:textId="77777777" w:rsidR="00F25D98" w:rsidRDefault="00F25D98" w:rsidP="001E41F3">
            <w:pPr>
              <w:pStyle w:val="CRCoverPage"/>
              <w:spacing w:after="0"/>
              <w:jc w:val="center"/>
              <w:rPr>
                <w:b/>
                <w:caps/>
                <w:noProof/>
              </w:rPr>
            </w:pPr>
          </w:p>
        </w:tc>
        <w:tc>
          <w:tcPr>
            <w:tcW w:w="2126" w:type="dxa"/>
          </w:tcPr>
          <w:p w14:paraId="03BA2D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7E35DA" w14:textId="77777777" w:rsidR="00F25D98" w:rsidRDefault="00F25D98" w:rsidP="001E41F3">
            <w:pPr>
              <w:pStyle w:val="CRCoverPage"/>
              <w:spacing w:after="0"/>
              <w:jc w:val="center"/>
              <w:rPr>
                <w:b/>
                <w:caps/>
                <w:noProof/>
              </w:rPr>
            </w:pPr>
          </w:p>
        </w:tc>
        <w:tc>
          <w:tcPr>
            <w:tcW w:w="1418" w:type="dxa"/>
            <w:tcBorders>
              <w:left w:val="nil"/>
            </w:tcBorders>
          </w:tcPr>
          <w:p w14:paraId="3CE4B9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84ECD" w14:textId="77777777" w:rsidR="00F25D98" w:rsidRDefault="004E1669" w:rsidP="004E1669">
            <w:pPr>
              <w:pStyle w:val="CRCoverPage"/>
              <w:spacing w:after="0"/>
              <w:rPr>
                <w:b/>
                <w:bCs/>
                <w:caps/>
                <w:noProof/>
              </w:rPr>
            </w:pPr>
            <w:r>
              <w:rPr>
                <w:b/>
                <w:bCs/>
                <w:caps/>
                <w:noProof/>
              </w:rPr>
              <w:t>X</w:t>
            </w:r>
          </w:p>
        </w:tc>
      </w:tr>
    </w:tbl>
    <w:p w14:paraId="39662F8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31BC26" w14:textId="77777777" w:rsidTr="00547111">
        <w:tc>
          <w:tcPr>
            <w:tcW w:w="9640" w:type="dxa"/>
            <w:gridSpan w:val="11"/>
          </w:tcPr>
          <w:p w14:paraId="20396DB0" w14:textId="77777777" w:rsidR="001E41F3" w:rsidRDefault="001E41F3">
            <w:pPr>
              <w:pStyle w:val="CRCoverPage"/>
              <w:spacing w:after="0"/>
              <w:rPr>
                <w:noProof/>
                <w:sz w:val="8"/>
                <w:szCs w:val="8"/>
              </w:rPr>
            </w:pPr>
          </w:p>
        </w:tc>
      </w:tr>
      <w:tr w:rsidR="001E41F3" w14:paraId="1BD03441" w14:textId="77777777" w:rsidTr="00547111">
        <w:tc>
          <w:tcPr>
            <w:tcW w:w="1843" w:type="dxa"/>
            <w:tcBorders>
              <w:top w:val="single" w:sz="4" w:space="0" w:color="auto"/>
              <w:left w:val="single" w:sz="4" w:space="0" w:color="auto"/>
            </w:tcBorders>
          </w:tcPr>
          <w:p w14:paraId="4D0BD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80B23" w14:textId="46FC252F" w:rsidR="001E41F3" w:rsidRDefault="00753D3B">
            <w:pPr>
              <w:pStyle w:val="CRCoverPage"/>
              <w:spacing w:after="0"/>
              <w:ind w:left="100"/>
              <w:rPr>
                <w:noProof/>
              </w:rPr>
            </w:pPr>
            <w:r>
              <w:t xml:space="preserve">PCF </w:t>
            </w:r>
            <w:r>
              <w:rPr>
                <w:rFonts w:hint="eastAsia"/>
                <w:lang w:eastAsia="zh-CN"/>
              </w:rPr>
              <w:t>selection</w:t>
            </w:r>
            <w:r>
              <w:t xml:space="preserve"> for </w:t>
            </w:r>
            <w:r w:rsidR="000B54F7">
              <w:t>A2X</w:t>
            </w:r>
          </w:p>
        </w:tc>
      </w:tr>
      <w:tr w:rsidR="001E41F3" w14:paraId="74DA9F08" w14:textId="77777777" w:rsidTr="00547111">
        <w:tc>
          <w:tcPr>
            <w:tcW w:w="1843" w:type="dxa"/>
            <w:tcBorders>
              <w:left w:val="single" w:sz="4" w:space="0" w:color="auto"/>
            </w:tcBorders>
          </w:tcPr>
          <w:p w14:paraId="1D7162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E54D7E" w14:textId="77777777" w:rsidR="001E41F3" w:rsidRDefault="001E41F3">
            <w:pPr>
              <w:pStyle w:val="CRCoverPage"/>
              <w:spacing w:after="0"/>
              <w:rPr>
                <w:noProof/>
                <w:sz w:val="8"/>
                <w:szCs w:val="8"/>
              </w:rPr>
            </w:pPr>
          </w:p>
        </w:tc>
      </w:tr>
      <w:tr w:rsidR="001E41F3" w14:paraId="7F1FF003" w14:textId="77777777" w:rsidTr="00547111">
        <w:tc>
          <w:tcPr>
            <w:tcW w:w="1843" w:type="dxa"/>
            <w:tcBorders>
              <w:left w:val="single" w:sz="4" w:space="0" w:color="auto"/>
            </w:tcBorders>
          </w:tcPr>
          <w:p w14:paraId="0213E1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D024C8" w14:textId="0A9CD9ED" w:rsidR="001E41F3" w:rsidRDefault="000B54F7">
            <w:pPr>
              <w:pStyle w:val="CRCoverPage"/>
              <w:spacing w:after="0"/>
              <w:ind w:left="100"/>
              <w:rPr>
                <w:noProof/>
              </w:rPr>
            </w:pPr>
            <w:r>
              <w:rPr>
                <w:noProof/>
              </w:rPr>
              <w:t>Qualcomm Incorporated</w:t>
            </w:r>
            <w:r w:rsidR="00252CCB">
              <w:rPr>
                <w:noProof/>
              </w:rPr>
              <w:t>, ZTE</w:t>
            </w:r>
          </w:p>
        </w:tc>
      </w:tr>
      <w:tr w:rsidR="001E41F3" w14:paraId="0DD9BA45" w14:textId="77777777" w:rsidTr="00547111">
        <w:tc>
          <w:tcPr>
            <w:tcW w:w="1843" w:type="dxa"/>
            <w:tcBorders>
              <w:left w:val="single" w:sz="4" w:space="0" w:color="auto"/>
            </w:tcBorders>
          </w:tcPr>
          <w:p w14:paraId="07478E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2E4A00" w14:textId="77777777" w:rsidR="001E41F3" w:rsidRDefault="004E1669" w:rsidP="00547111">
            <w:pPr>
              <w:pStyle w:val="CRCoverPage"/>
              <w:spacing w:after="0"/>
              <w:ind w:left="100"/>
              <w:rPr>
                <w:noProof/>
              </w:rPr>
            </w:pPr>
            <w:r>
              <w:rPr>
                <w:noProof/>
              </w:rPr>
              <w:t>CT4</w:t>
            </w:r>
          </w:p>
        </w:tc>
      </w:tr>
      <w:tr w:rsidR="001E41F3" w14:paraId="57204A8A" w14:textId="77777777" w:rsidTr="00547111">
        <w:tc>
          <w:tcPr>
            <w:tcW w:w="1843" w:type="dxa"/>
            <w:tcBorders>
              <w:left w:val="single" w:sz="4" w:space="0" w:color="auto"/>
            </w:tcBorders>
          </w:tcPr>
          <w:p w14:paraId="74CB9B7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1913FB" w14:textId="77777777" w:rsidR="001E41F3" w:rsidRDefault="001E41F3">
            <w:pPr>
              <w:pStyle w:val="CRCoverPage"/>
              <w:spacing w:after="0"/>
              <w:rPr>
                <w:noProof/>
                <w:sz w:val="8"/>
                <w:szCs w:val="8"/>
              </w:rPr>
            </w:pPr>
          </w:p>
        </w:tc>
      </w:tr>
      <w:tr w:rsidR="001E41F3" w14:paraId="1A6BEEAD" w14:textId="77777777" w:rsidTr="00547111">
        <w:tc>
          <w:tcPr>
            <w:tcW w:w="1843" w:type="dxa"/>
            <w:tcBorders>
              <w:left w:val="single" w:sz="4" w:space="0" w:color="auto"/>
            </w:tcBorders>
          </w:tcPr>
          <w:p w14:paraId="0CD87F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9F4203" w14:textId="1895994B" w:rsidR="001E41F3" w:rsidRDefault="000B54F7">
            <w:pPr>
              <w:pStyle w:val="CRCoverPage"/>
              <w:spacing w:after="0"/>
              <w:ind w:left="100"/>
              <w:rPr>
                <w:noProof/>
              </w:rPr>
            </w:pPr>
            <w:r>
              <w:rPr>
                <w:noProof/>
                <w:lang w:eastAsia="zh-CN"/>
              </w:rPr>
              <w:t>UAS_Ph2</w:t>
            </w:r>
          </w:p>
        </w:tc>
        <w:tc>
          <w:tcPr>
            <w:tcW w:w="567" w:type="dxa"/>
            <w:tcBorders>
              <w:left w:val="nil"/>
            </w:tcBorders>
          </w:tcPr>
          <w:p w14:paraId="40B44D00" w14:textId="77777777" w:rsidR="001E41F3" w:rsidRDefault="001E41F3">
            <w:pPr>
              <w:pStyle w:val="CRCoverPage"/>
              <w:spacing w:after="0"/>
              <w:ind w:right="100"/>
              <w:rPr>
                <w:noProof/>
              </w:rPr>
            </w:pPr>
          </w:p>
        </w:tc>
        <w:tc>
          <w:tcPr>
            <w:tcW w:w="1417" w:type="dxa"/>
            <w:gridSpan w:val="3"/>
            <w:tcBorders>
              <w:left w:val="nil"/>
            </w:tcBorders>
          </w:tcPr>
          <w:p w14:paraId="5FFABFA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774E3" w14:textId="0932C350" w:rsidR="001E41F3" w:rsidRDefault="00C92CF3">
            <w:pPr>
              <w:pStyle w:val="CRCoverPage"/>
              <w:spacing w:after="0"/>
              <w:ind w:left="100"/>
              <w:rPr>
                <w:noProof/>
              </w:rPr>
            </w:pPr>
            <w:r>
              <w:rPr>
                <w:noProof/>
              </w:rPr>
              <w:t>20</w:t>
            </w:r>
            <w:r w:rsidR="000B54F7">
              <w:rPr>
                <w:noProof/>
              </w:rPr>
              <w:t>23</w:t>
            </w:r>
            <w:r>
              <w:rPr>
                <w:noProof/>
              </w:rPr>
              <w:t>-</w:t>
            </w:r>
            <w:r w:rsidR="000B54F7">
              <w:rPr>
                <w:noProof/>
              </w:rPr>
              <w:t>07</w:t>
            </w:r>
            <w:r>
              <w:rPr>
                <w:noProof/>
              </w:rPr>
              <w:t>-</w:t>
            </w:r>
            <w:r w:rsidR="000B54F7">
              <w:rPr>
                <w:noProof/>
              </w:rPr>
              <w:t>3</w:t>
            </w:r>
            <w:r>
              <w:rPr>
                <w:noProof/>
              </w:rPr>
              <w:t>1</w:t>
            </w:r>
          </w:p>
        </w:tc>
      </w:tr>
      <w:tr w:rsidR="001E41F3" w14:paraId="6587F965" w14:textId="77777777" w:rsidTr="00547111">
        <w:tc>
          <w:tcPr>
            <w:tcW w:w="1843" w:type="dxa"/>
            <w:tcBorders>
              <w:left w:val="single" w:sz="4" w:space="0" w:color="auto"/>
            </w:tcBorders>
          </w:tcPr>
          <w:p w14:paraId="39B01DE4" w14:textId="77777777" w:rsidR="001E41F3" w:rsidRDefault="001E41F3">
            <w:pPr>
              <w:pStyle w:val="CRCoverPage"/>
              <w:spacing w:after="0"/>
              <w:rPr>
                <w:b/>
                <w:i/>
                <w:noProof/>
                <w:sz w:val="8"/>
                <w:szCs w:val="8"/>
              </w:rPr>
            </w:pPr>
          </w:p>
        </w:tc>
        <w:tc>
          <w:tcPr>
            <w:tcW w:w="1986" w:type="dxa"/>
            <w:gridSpan w:val="4"/>
          </w:tcPr>
          <w:p w14:paraId="347792C3" w14:textId="77777777" w:rsidR="001E41F3" w:rsidRDefault="001E41F3">
            <w:pPr>
              <w:pStyle w:val="CRCoverPage"/>
              <w:spacing w:after="0"/>
              <w:rPr>
                <w:noProof/>
                <w:sz w:val="8"/>
                <w:szCs w:val="8"/>
              </w:rPr>
            </w:pPr>
          </w:p>
        </w:tc>
        <w:tc>
          <w:tcPr>
            <w:tcW w:w="2267" w:type="dxa"/>
            <w:gridSpan w:val="2"/>
          </w:tcPr>
          <w:p w14:paraId="6A4621FF" w14:textId="77777777" w:rsidR="001E41F3" w:rsidRDefault="001E41F3">
            <w:pPr>
              <w:pStyle w:val="CRCoverPage"/>
              <w:spacing w:after="0"/>
              <w:rPr>
                <w:noProof/>
                <w:sz w:val="8"/>
                <w:szCs w:val="8"/>
              </w:rPr>
            </w:pPr>
          </w:p>
        </w:tc>
        <w:tc>
          <w:tcPr>
            <w:tcW w:w="1417" w:type="dxa"/>
            <w:gridSpan w:val="3"/>
          </w:tcPr>
          <w:p w14:paraId="1F9327B4" w14:textId="77777777" w:rsidR="001E41F3" w:rsidRDefault="001E41F3">
            <w:pPr>
              <w:pStyle w:val="CRCoverPage"/>
              <w:spacing w:after="0"/>
              <w:rPr>
                <w:noProof/>
                <w:sz w:val="8"/>
                <w:szCs w:val="8"/>
              </w:rPr>
            </w:pPr>
          </w:p>
        </w:tc>
        <w:tc>
          <w:tcPr>
            <w:tcW w:w="2127" w:type="dxa"/>
            <w:tcBorders>
              <w:right w:val="single" w:sz="4" w:space="0" w:color="auto"/>
            </w:tcBorders>
          </w:tcPr>
          <w:p w14:paraId="6B66E5BA" w14:textId="77777777" w:rsidR="001E41F3" w:rsidRDefault="001E41F3">
            <w:pPr>
              <w:pStyle w:val="CRCoverPage"/>
              <w:spacing w:after="0"/>
              <w:rPr>
                <w:noProof/>
                <w:sz w:val="8"/>
                <w:szCs w:val="8"/>
              </w:rPr>
            </w:pPr>
          </w:p>
        </w:tc>
      </w:tr>
      <w:tr w:rsidR="001E41F3" w14:paraId="57FE0830" w14:textId="77777777" w:rsidTr="00547111">
        <w:trPr>
          <w:cantSplit/>
        </w:trPr>
        <w:tc>
          <w:tcPr>
            <w:tcW w:w="1843" w:type="dxa"/>
            <w:tcBorders>
              <w:left w:val="single" w:sz="4" w:space="0" w:color="auto"/>
            </w:tcBorders>
          </w:tcPr>
          <w:p w14:paraId="2C77760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F7B851" w14:textId="77777777" w:rsidR="001E41F3" w:rsidRDefault="00C92CF3" w:rsidP="00D24991">
            <w:pPr>
              <w:pStyle w:val="CRCoverPage"/>
              <w:spacing w:after="0"/>
              <w:ind w:left="100" w:right="-609"/>
              <w:rPr>
                <w:b/>
                <w:noProof/>
              </w:rPr>
            </w:pPr>
            <w:r>
              <w:rPr>
                <w:b/>
                <w:noProof/>
              </w:rPr>
              <w:t>B</w:t>
            </w:r>
          </w:p>
        </w:tc>
        <w:tc>
          <w:tcPr>
            <w:tcW w:w="3402" w:type="dxa"/>
            <w:gridSpan w:val="5"/>
            <w:tcBorders>
              <w:left w:val="nil"/>
            </w:tcBorders>
          </w:tcPr>
          <w:p w14:paraId="2366EA19" w14:textId="77777777" w:rsidR="001E41F3" w:rsidRDefault="001E41F3">
            <w:pPr>
              <w:pStyle w:val="CRCoverPage"/>
              <w:spacing w:after="0"/>
              <w:rPr>
                <w:noProof/>
              </w:rPr>
            </w:pPr>
          </w:p>
        </w:tc>
        <w:tc>
          <w:tcPr>
            <w:tcW w:w="1417" w:type="dxa"/>
            <w:gridSpan w:val="3"/>
            <w:tcBorders>
              <w:left w:val="nil"/>
            </w:tcBorders>
          </w:tcPr>
          <w:p w14:paraId="3E2F7F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3B10BD" w14:textId="4F3371F9" w:rsidR="001E41F3" w:rsidRDefault="00C92CF3">
            <w:pPr>
              <w:pStyle w:val="CRCoverPage"/>
              <w:spacing w:after="0"/>
              <w:ind w:left="100"/>
              <w:rPr>
                <w:noProof/>
              </w:rPr>
            </w:pPr>
            <w:r>
              <w:rPr>
                <w:noProof/>
              </w:rPr>
              <w:t>Rel-1</w:t>
            </w:r>
            <w:r w:rsidR="000B54F7">
              <w:rPr>
                <w:noProof/>
              </w:rPr>
              <w:t>8</w:t>
            </w:r>
          </w:p>
        </w:tc>
      </w:tr>
      <w:tr w:rsidR="00CC20AD" w14:paraId="163D7CEA" w14:textId="77777777" w:rsidTr="00547111">
        <w:tc>
          <w:tcPr>
            <w:tcW w:w="1843" w:type="dxa"/>
            <w:tcBorders>
              <w:left w:val="single" w:sz="4" w:space="0" w:color="auto"/>
              <w:bottom w:val="single" w:sz="4" w:space="0" w:color="auto"/>
            </w:tcBorders>
          </w:tcPr>
          <w:p w14:paraId="478CF7FF" w14:textId="77777777" w:rsidR="00CC20AD" w:rsidRDefault="00CC20AD" w:rsidP="00CC20AD">
            <w:pPr>
              <w:pStyle w:val="CRCoverPage"/>
              <w:spacing w:after="0"/>
              <w:rPr>
                <w:b/>
                <w:i/>
                <w:noProof/>
              </w:rPr>
            </w:pPr>
          </w:p>
        </w:tc>
        <w:tc>
          <w:tcPr>
            <w:tcW w:w="4677" w:type="dxa"/>
            <w:gridSpan w:val="8"/>
            <w:tcBorders>
              <w:bottom w:val="single" w:sz="4" w:space="0" w:color="auto"/>
            </w:tcBorders>
          </w:tcPr>
          <w:p w14:paraId="4AA5BA97" w14:textId="77777777" w:rsidR="00CC20AD" w:rsidRDefault="00CC20AD" w:rsidP="00CC20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6809BC" w14:textId="52F421AC" w:rsidR="00CC20AD" w:rsidRDefault="00CC20AD" w:rsidP="00CC20A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4A30C4" w14:textId="34A3C005" w:rsidR="00CC20AD" w:rsidRPr="007C2097" w:rsidRDefault="00CC20AD" w:rsidP="00CC20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34A7D57F" w14:textId="77777777" w:rsidTr="00547111">
        <w:tc>
          <w:tcPr>
            <w:tcW w:w="1843" w:type="dxa"/>
          </w:tcPr>
          <w:p w14:paraId="4FEDC8D7" w14:textId="77777777" w:rsidR="001E41F3" w:rsidRDefault="001E41F3">
            <w:pPr>
              <w:pStyle w:val="CRCoverPage"/>
              <w:spacing w:after="0"/>
              <w:rPr>
                <w:b/>
                <w:i/>
                <w:noProof/>
                <w:sz w:val="8"/>
                <w:szCs w:val="8"/>
              </w:rPr>
            </w:pPr>
          </w:p>
        </w:tc>
        <w:tc>
          <w:tcPr>
            <w:tcW w:w="7797" w:type="dxa"/>
            <w:gridSpan w:val="10"/>
          </w:tcPr>
          <w:p w14:paraId="703ECF69" w14:textId="77777777" w:rsidR="001E41F3" w:rsidRDefault="001E41F3">
            <w:pPr>
              <w:pStyle w:val="CRCoverPage"/>
              <w:spacing w:after="0"/>
              <w:rPr>
                <w:noProof/>
                <w:sz w:val="8"/>
                <w:szCs w:val="8"/>
              </w:rPr>
            </w:pPr>
          </w:p>
        </w:tc>
      </w:tr>
      <w:tr w:rsidR="00337A07" w14:paraId="3A1CBC8C" w14:textId="77777777" w:rsidTr="00547111">
        <w:tc>
          <w:tcPr>
            <w:tcW w:w="2694" w:type="dxa"/>
            <w:gridSpan w:val="2"/>
            <w:tcBorders>
              <w:top w:val="single" w:sz="4" w:space="0" w:color="auto"/>
              <w:left w:val="single" w:sz="4" w:space="0" w:color="auto"/>
            </w:tcBorders>
          </w:tcPr>
          <w:p w14:paraId="25B647C6" w14:textId="77777777" w:rsidR="00337A07" w:rsidRDefault="00337A07" w:rsidP="0033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EC3A37" w14:textId="7FBEEE86" w:rsidR="00337A07" w:rsidRDefault="00337A07" w:rsidP="00337A07">
            <w:pPr>
              <w:pStyle w:val="CRCoverPage"/>
              <w:spacing w:after="0"/>
              <w:ind w:left="100"/>
            </w:pPr>
            <w:r>
              <w:rPr>
                <w:lang w:eastAsia="zh-CN"/>
              </w:rPr>
              <w:t>As defined in TS 23.2</w:t>
            </w:r>
            <w:r w:rsidR="000B54F7">
              <w:rPr>
                <w:lang w:eastAsia="zh-CN"/>
              </w:rPr>
              <w:t>56</w:t>
            </w:r>
            <w:r>
              <w:rPr>
                <w:lang w:eastAsia="zh-CN"/>
              </w:rPr>
              <w:t>, clause 6.</w:t>
            </w:r>
            <w:r w:rsidR="000B54F7">
              <w:rPr>
                <w:lang w:eastAsia="zh-CN"/>
              </w:rPr>
              <w:t>3.</w:t>
            </w:r>
            <w:r>
              <w:rPr>
                <w:lang w:eastAsia="zh-CN"/>
              </w:rPr>
              <w:t>2</w:t>
            </w:r>
            <w:r w:rsidR="003D2F7C">
              <w:rPr>
                <w:lang w:eastAsia="zh-CN"/>
              </w:rPr>
              <w:t>,</w:t>
            </w:r>
            <w:r>
              <w:rPr>
                <w:lang w:eastAsia="zh-CN"/>
              </w:rPr>
              <w:t xml:space="preserve"> i</w:t>
            </w:r>
            <w:r w:rsidRPr="00490934">
              <w:t xml:space="preserve">f the UE indicates </w:t>
            </w:r>
            <w:r w:rsidR="000B54F7">
              <w:t>A</w:t>
            </w:r>
            <w:r w:rsidRPr="00490934">
              <w:t xml:space="preserve">2X capability in the Registration Request message and if the UE is authorized to use </w:t>
            </w:r>
            <w:r w:rsidR="000B54F7">
              <w:t>A</w:t>
            </w:r>
            <w:r w:rsidRPr="00490934">
              <w:t xml:space="preserve">2X service based on subscription data, the AMF selects the PCF which supports </w:t>
            </w:r>
            <w:r w:rsidR="000B54F7">
              <w:t>A</w:t>
            </w:r>
            <w:r w:rsidRPr="00490934">
              <w:t>2X Policy/Parameter provisioning</w:t>
            </w:r>
            <w:r w:rsidR="008508AF">
              <w:t>:</w:t>
            </w:r>
          </w:p>
          <w:p w14:paraId="6D822E2A" w14:textId="57412EE4" w:rsidR="00337A07" w:rsidRPr="000B54F7" w:rsidRDefault="000B54F7" w:rsidP="00337A07">
            <w:pPr>
              <w:pStyle w:val="CRCoverPage"/>
              <w:spacing w:after="0"/>
              <w:ind w:left="100"/>
              <w:rPr>
                <w:i/>
                <w:iCs/>
              </w:rPr>
            </w:pPr>
            <w:r w:rsidRPr="000B54F7">
              <w:rPr>
                <w:i/>
                <w:iCs/>
              </w:rPr>
              <w:t xml:space="preserve"> &lt;quoted&gt;</w:t>
            </w:r>
          </w:p>
          <w:p w14:paraId="5D1A173C" w14:textId="77777777" w:rsidR="000B54F7" w:rsidRPr="000B54F7" w:rsidRDefault="000B54F7" w:rsidP="000B54F7">
            <w:pPr>
              <w:pStyle w:val="CRCoverPage"/>
              <w:spacing w:after="0"/>
              <w:ind w:left="100"/>
              <w:rPr>
                <w:b/>
                <w:bCs/>
                <w:i/>
                <w:iCs/>
                <w:lang w:eastAsia="zh-CN"/>
              </w:rPr>
            </w:pPr>
            <w:r w:rsidRPr="000B54F7">
              <w:rPr>
                <w:b/>
                <w:bCs/>
                <w:i/>
                <w:iCs/>
                <w:lang w:eastAsia="zh-CN"/>
              </w:rPr>
              <w:t>6.3.2.2 PCF based A2X Service Authorization and Provisioning to UE</w:t>
            </w:r>
          </w:p>
          <w:p w14:paraId="4CFA4FDC" w14:textId="77777777" w:rsidR="000B54F7" w:rsidRPr="000B54F7" w:rsidRDefault="000B54F7" w:rsidP="000B54F7">
            <w:pPr>
              <w:pStyle w:val="CRCoverPage"/>
              <w:spacing w:after="0"/>
              <w:ind w:left="100"/>
              <w:rPr>
                <w:i/>
                <w:iCs/>
                <w:lang w:eastAsia="zh-CN"/>
              </w:rPr>
            </w:pPr>
            <w:r w:rsidRPr="000B54F7">
              <w:rPr>
                <w:i/>
                <w:iCs/>
                <w:lang w:eastAsia="zh-CN"/>
              </w:rPr>
              <w:t>For PCF based Service Authorization and Provisioning to UE, the Registration procedures as defined in clause 4.2.2.2 of TS 23.502 [3], UE Policy Association Establishment procedure as defined in clause 4.16.11 of TS 23.502 [3] and UE Policy Association Modification procedure as defined in clause 4.16.12 of TS 23.502 [3] apply with the following additions:</w:t>
            </w:r>
          </w:p>
          <w:p w14:paraId="39D67673" w14:textId="77777777" w:rsidR="000B54F7" w:rsidRPr="000B54F7" w:rsidRDefault="000B54F7" w:rsidP="000B54F7">
            <w:pPr>
              <w:pStyle w:val="CRCoverPage"/>
              <w:spacing w:after="0"/>
              <w:ind w:left="100"/>
              <w:rPr>
                <w:i/>
                <w:iCs/>
                <w:lang w:eastAsia="zh-CN"/>
              </w:rPr>
            </w:pPr>
          </w:p>
          <w:p w14:paraId="738AF736" w14:textId="77777777" w:rsidR="000B54F7" w:rsidRPr="000B54F7" w:rsidRDefault="000B54F7" w:rsidP="000B54F7">
            <w:pPr>
              <w:pStyle w:val="CRCoverPage"/>
              <w:spacing w:after="0"/>
              <w:ind w:left="100"/>
              <w:rPr>
                <w:i/>
                <w:iCs/>
                <w:lang w:eastAsia="zh-CN"/>
              </w:rPr>
            </w:pPr>
            <w:r w:rsidRPr="000B54F7">
              <w:rPr>
                <w:i/>
                <w:iCs/>
                <w:lang w:eastAsia="zh-CN"/>
              </w:rPr>
              <w:t>- If the UE indicates A2X capability in the Registration Request message and if the UE is authorized to use A2X service based on subscription data, the AMF selects the PCF which supports A2X Policy/Parameter provisioning and establishes a UE policy association with the PCF for A2X Policy/Parameter delivery. PCF discovery and selection mechanism defined in clause 6.3.7.1 of TS 23.501 [2] applies and the AMF may include the A2X capability indication in the Nnrf_NFDiscovery_Request message as the optional input parameter. If provided, the NRF takes the information into account for discovering the PCF instance.</w:t>
            </w:r>
          </w:p>
          <w:p w14:paraId="353ABFDD" w14:textId="77777777" w:rsidR="000B54F7" w:rsidRPr="000B54F7" w:rsidRDefault="000B54F7" w:rsidP="000B54F7">
            <w:pPr>
              <w:pStyle w:val="CRCoverPage"/>
              <w:spacing w:after="0"/>
              <w:ind w:left="100"/>
              <w:rPr>
                <w:i/>
                <w:iCs/>
                <w:lang w:eastAsia="zh-CN"/>
              </w:rPr>
            </w:pPr>
          </w:p>
          <w:p w14:paraId="58D5218B" w14:textId="77777777" w:rsidR="00337A07" w:rsidRDefault="000B54F7" w:rsidP="000B54F7">
            <w:pPr>
              <w:pStyle w:val="CRCoverPage"/>
              <w:spacing w:after="0"/>
              <w:ind w:left="100"/>
              <w:rPr>
                <w:i/>
                <w:iCs/>
                <w:lang w:eastAsia="zh-CN"/>
              </w:rPr>
            </w:pPr>
            <w:r w:rsidRPr="000B54F7">
              <w:rPr>
                <w:i/>
                <w:iCs/>
                <w:lang w:eastAsia="zh-CN"/>
              </w:rPr>
              <w:t>- If the AMF receives the PC5 capability for A2X in the Registration Request message from UE, the AMF further reports the PC5 capability for A2X to the selected PCF. The PCF may determine the A2X Policy/Parameter for specific PC5 RAT based on the received UE's PC5 capability for A2X.</w:t>
            </w:r>
          </w:p>
          <w:p w14:paraId="7CF19CD0" w14:textId="4688490E" w:rsidR="000B54F7" w:rsidRDefault="000B54F7" w:rsidP="000B54F7">
            <w:pPr>
              <w:pStyle w:val="CRCoverPage"/>
              <w:spacing w:after="0"/>
              <w:ind w:left="100"/>
              <w:rPr>
                <w:i/>
                <w:iCs/>
                <w:lang w:eastAsia="zh-CN"/>
              </w:rPr>
            </w:pPr>
            <w:r>
              <w:rPr>
                <w:i/>
                <w:iCs/>
                <w:lang w:eastAsia="zh-CN"/>
              </w:rPr>
              <w:t>&lt;/quoted&gt;</w:t>
            </w:r>
          </w:p>
          <w:p w14:paraId="75676E08" w14:textId="77777777" w:rsidR="005B6018" w:rsidRDefault="005B6018" w:rsidP="000B54F7">
            <w:pPr>
              <w:pStyle w:val="CRCoverPage"/>
              <w:spacing w:after="0"/>
              <w:ind w:left="100"/>
              <w:rPr>
                <w:i/>
                <w:iCs/>
                <w:lang w:eastAsia="zh-CN"/>
              </w:rPr>
            </w:pPr>
          </w:p>
          <w:p w14:paraId="39C44876" w14:textId="0E79BCAE" w:rsidR="008508AF" w:rsidRPr="008508AF" w:rsidRDefault="008508AF" w:rsidP="000B54F7">
            <w:pPr>
              <w:pStyle w:val="CRCoverPage"/>
              <w:spacing w:after="0"/>
              <w:ind w:left="100"/>
              <w:rPr>
                <w:lang w:eastAsia="zh-CN"/>
              </w:rPr>
            </w:pPr>
            <w:r>
              <w:rPr>
                <w:lang w:eastAsia="zh-CN"/>
              </w:rPr>
              <w:t>Hence, A2X support indication and A2X capability are introduced.</w:t>
            </w:r>
          </w:p>
        </w:tc>
      </w:tr>
      <w:tr w:rsidR="00337A07" w14:paraId="0D129740" w14:textId="77777777" w:rsidTr="00547111">
        <w:tc>
          <w:tcPr>
            <w:tcW w:w="2694" w:type="dxa"/>
            <w:gridSpan w:val="2"/>
            <w:tcBorders>
              <w:left w:val="single" w:sz="4" w:space="0" w:color="auto"/>
            </w:tcBorders>
          </w:tcPr>
          <w:p w14:paraId="7B7A0CFD" w14:textId="77777777" w:rsidR="00337A07" w:rsidRDefault="00337A07" w:rsidP="00337A07">
            <w:pPr>
              <w:pStyle w:val="CRCoverPage"/>
              <w:spacing w:after="0"/>
              <w:rPr>
                <w:b/>
                <w:i/>
                <w:noProof/>
                <w:sz w:val="8"/>
                <w:szCs w:val="8"/>
              </w:rPr>
            </w:pPr>
          </w:p>
        </w:tc>
        <w:tc>
          <w:tcPr>
            <w:tcW w:w="6946" w:type="dxa"/>
            <w:gridSpan w:val="9"/>
            <w:tcBorders>
              <w:right w:val="single" w:sz="4" w:space="0" w:color="auto"/>
            </w:tcBorders>
          </w:tcPr>
          <w:p w14:paraId="145146B7" w14:textId="77777777" w:rsidR="00337A07" w:rsidRDefault="00337A07" w:rsidP="00337A07">
            <w:pPr>
              <w:pStyle w:val="CRCoverPage"/>
              <w:spacing w:after="0"/>
              <w:rPr>
                <w:noProof/>
                <w:sz w:val="8"/>
                <w:szCs w:val="8"/>
              </w:rPr>
            </w:pPr>
          </w:p>
        </w:tc>
      </w:tr>
      <w:tr w:rsidR="00337A07" w14:paraId="2C574288" w14:textId="77777777" w:rsidTr="00547111">
        <w:tc>
          <w:tcPr>
            <w:tcW w:w="2694" w:type="dxa"/>
            <w:gridSpan w:val="2"/>
            <w:tcBorders>
              <w:left w:val="single" w:sz="4" w:space="0" w:color="auto"/>
            </w:tcBorders>
          </w:tcPr>
          <w:p w14:paraId="1D4131A4" w14:textId="77777777" w:rsidR="00337A07" w:rsidRDefault="00337A07" w:rsidP="0033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1A2DAD" w14:textId="1D2D379D" w:rsidR="00337A07" w:rsidRDefault="00337A07" w:rsidP="00337A07">
            <w:pPr>
              <w:pStyle w:val="CRCoverPage"/>
              <w:spacing w:after="0"/>
              <w:ind w:left="100"/>
              <w:rPr>
                <w:noProof/>
                <w:lang w:eastAsia="zh-CN"/>
              </w:rPr>
            </w:pPr>
            <w:r>
              <w:rPr>
                <w:noProof/>
              </w:rPr>
              <w:t xml:space="preserve">Support the selection of the PCF for </w:t>
            </w:r>
            <w:r w:rsidR="000B54F7">
              <w:t>A</w:t>
            </w:r>
            <w:r w:rsidRPr="00490934">
              <w:t>2X Policy/Parameter provisioning</w:t>
            </w:r>
            <w:r>
              <w:rPr>
                <w:noProof/>
              </w:rPr>
              <w:t>.</w:t>
            </w:r>
          </w:p>
        </w:tc>
      </w:tr>
      <w:tr w:rsidR="00337A07" w14:paraId="20500854" w14:textId="77777777" w:rsidTr="00547111">
        <w:tc>
          <w:tcPr>
            <w:tcW w:w="2694" w:type="dxa"/>
            <w:gridSpan w:val="2"/>
            <w:tcBorders>
              <w:left w:val="single" w:sz="4" w:space="0" w:color="auto"/>
            </w:tcBorders>
          </w:tcPr>
          <w:p w14:paraId="2AA01879" w14:textId="77777777" w:rsidR="00337A07" w:rsidRDefault="00337A07" w:rsidP="00337A07">
            <w:pPr>
              <w:pStyle w:val="CRCoverPage"/>
              <w:spacing w:after="0"/>
              <w:rPr>
                <w:b/>
                <w:i/>
                <w:noProof/>
                <w:sz w:val="8"/>
                <w:szCs w:val="8"/>
              </w:rPr>
            </w:pPr>
          </w:p>
        </w:tc>
        <w:tc>
          <w:tcPr>
            <w:tcW w:w="6946" w:type="dxa"/>
            <w:gridSpan w:val="9"/>
            <w:tcBorders>
              <w:right w:val="single" w:sz="4" w:space="0" w:color="auto"/>
            </w:tcBorders>
          </w:tcPr>
          <w:p w14:paraId="5AD7B538" w14:textId="77777777" w:rsidR="00337A07" w:rsidRDefault="00337A07" w:rsidP="00337A07">
            <w:pPr>
              <w:pStyle w:val="CRCoverPage"/>
              <w:spacing w:after="0"/>
              <w:rPr>
                <w:noProof/>
                <w:sz w:val="8"/>
                <w:szCs w:val="8"/>
              </w:rPr>
            </w:pPr>
          </w:p>
        </w:tc>
      </w:tr>
      <w:tr w:rsidR="00337A07" w14:paraId="11352842" w14:textId="77777777" w:rsidTr="00547111">
        <w:tc>
          <w:tcPr>
            <w:tcW w:w="2694" w:type="dxa"/>
            <w:gridSpan w:val="2"/>
            <w:tcBorders>
              <w:left w:val="single" w:sz="4" w:space="0" w:color="auto"/>
              <w:bottom w:val="single" w:sz="4" w:space="0" w:color="auto"/>
            </w:tcBorders>
          </w:tcPr>
          <w:p w14:paraId="395C2FF8" w14:textId="77777777" w:rsidR="00337A07" w:rsidRDefault="00337A07" w:rsidP="00337A0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0A91270" w14:textId="77777777" w:rsidR="00337A07" w:rsidRDefault="00337A07" w:rsidP="00337A07">
            <w:pPr>
              <w:pStyle w:val="CRCoverPage"/>
              <w:spacing w:after="0"/>
              <w:ind w:left="100"/>
              <w:rPr>
                <w:noProof/>
                <w:lang w:eastAsia="zh-CN"/>
              </w:rPr>
            </w:pPr>
            <w:r>
              <w:rPr>
                <w:noProof/>
                <w:lang w:eastAsia="zh-CN"/>
              </w:rPr>
              <w:t>Misalignment with stage2.</w:t>
            </w:r>
          </w:p>
        </w:tc>
      </w:tr>
      <w:tr w:rsidR="00337A07" w14:paraId="0247B6AF" w14:textId="77777777" w:rsidTr="00547111">
        <w:tc>
          <w:tcPr>
            <w:tcW w:w="2694" w:type="dxa"/>
            <w:gridSpan w:val="2"/>
          </w:tcPr>
          <w:p w14:paraId="3F563016" w14:textId="77777777" w:rsidR="00337A07" w:rsidRDefault="00337A07" w:rsidP="00337A07">
            <w:pPr>
              <w:pStyle w:val="CRCoverPage"/>
              <w:spacing w:after="0"/>
              <w:rPr>
                <w:b/>
                <w:i/>
                <w:noProof/>
                <w:sz w:val="8"/>
                <w:szCs w:val="8"/>
              </w:rPr>
            </w:pPr>
          </w:p>
        </w:tc>
        <w:tc>
          <w:tcPr>
            <w:tcW w:w="6946" w:type="dxa"/>
            <w:gridSpan w:val="9"/>
          </w:tcPr>
          <w:p w14:paraId="687F9A1A" w14:textId="77777777" w:rsidR="00337A07" w:rsidRDefault="00337A07" w:rsidP="00337A07">
            <w:pPr>
              <w:pStyle w:val="CRCoverPage"/>
              <w:spacing w:after="0"/>
              <w:rPr>
                <w:noProof/>
                <w:sz w:val="8"/>
                <w:szCs w:val="8"/>
              </w:rPr>
            </w:pPr>
          </w:p>
        </w:tc>
      </w:tr>
      <w:tr w:rsidR="00337A07" w14:paraId="5CB65FA0" w14:textId="77777777" w:rsidTr="00547111">
        <w:tc>
          <w:tcPr>
            <w:tcW w:w="2694" w:type="dxa"/>
            <w:gridSpan w:val="2"/>
            <w:tcBorders>
              <w:top w:val="single" w:sz="4" w:space="0" w:color="auto"/>
              <w:left w:val="single" w:sz="4" w:space="0" w:color="auto"/>
            </w:tcBorders>
          </w:tcPr>
          <w:p w14:paraId="143805E2" w14:textId="77777777" w:rsidR="00337A07" w:rsidRDefault="00337A07" w:rsidP="00337A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466C52" w14:textId="19CC0236" w:rsidR="00337A07" w:rsidRDefault="008508AF" w:rsidP="00337A07">
            <w:pPr>
              <w:pStyle w:val="CRCoverPage"/>
              <w:spacing w:after="0"/>
              <w:ind w:left="100"/>
              <w:rPr>
                <w:noProof/>
              </w:rPr>
            </w:pPr>
            <w:r>
              <w:rPr>
                <w:noProof/>
              </w:rPr>
              <w:t>6.1.6.1, 6.1.6.2.20, 6.1.6.2.</w:t>
            </w:r>
            <w:r w:rsidRPr="008508AF">
              <w:rPr>
                <w:noProof/>
                <w:highlight w:val="yellow"/>
              </w:rPr>
              <w:t>xx</w:t>
            </w:r>
            <w:r>
              <w:rPr>
                <w:noProof/>
              </w:rPr>
              <w:t>(new), 6.2.3.2.3, 6.2.9, A.2, A.3</w:t>
            </w:r>
          </w:p>
        </w:tc>
      </w:tr>
      <w:tr w:rsidR="00337A07" w14:paraId="7E25E1BE" w14:textId="77777777" w:rsidTr="00547111">
        <w:tc>
          <w:tcPr>
            <w:tcW w:w="2694" w:type="dxa"/>
            <w:gridSpan w:val="2"/>
            <w:tcBorders>
              <w:left w:val="single" w:sz="4" w:space="0" w:color="auto"/>
            </w:tcBorders>
          </w:tcPr>
          <w:p w14:paraId="5B7F7529" w14:textId="77777777" w:rsidR="00337A07" w:rsidRDefault="00337A07" w:rsidP="00337A07">
            <w:pPr>
              <w:pStyle w:val="CRCoverPage"/>
              <w:spacing w:after="0"/>
              <w:rPr>
                <w:b/>
                <w:i/>
                <w:noProof/>
                <w:sz w:val="8"/>
                <w:szCs w:val="8"/>
              </w:rPr>
            </w:pPr>
          </w:p>
        </w:tc>
        <w:tc>
          <w:tcPr>
            <w:tcW w:w="6946" w:type="dxa"/>
            <w:gridSpan w:val="9"/>
            <w:tcBorders>
              <w:right w:val="single" w:sz="4" w:space="0" w:color="auto"/>
            </w:tcBorders>
          </w:tcPr>
          <w:p w14:paraId="43BE7F49" w14:textId="77777777" w:rsidR="00337A07" w:rsidRDefault="00337A07" w:rsidP="00337A07">
            <w:pPr>
              <w:pStyle w:val="CRCoverPage"/>
              <w:spacing w:after="0"/>
              <w:rPr>
                <w:noProof/>
                <w:sz w:val="8"/>
                <w:szCs w:val="8"/>
              </w:rPr>
            </w:pPr>
          </w:p>
        </w:tc>
      </w:tr>
      <w:tr w:rsidR="00337A07" w14:paraId="71F641DE" w14:textId="77777777" w:rsidTr="00547111">
        <w:tc>
          <w:tcPr>
            <w:tcW w:w="2694" w:type="dxa"/>
            <w:gridSpan w:val="2"/>
            <w:tcBorders>
              <w:left w:val="single" w:sz="4" w:space="0" w:color="auto"/>
            </w:tcBorders>
          </w:tcPr>
          <w:p w14:paraId="0E522825" w14:textId="77777777" w:rsidR="00337A07" w:rsidRDefault="00337A07" w:rsidP="00337A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DAB922" w14:textId="77777777" w:rsidR="00337A07" w:rsidRDefault="00337A07" w:rsidP="00337A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FD0ED6" w14:textId="77777777" w:rsidR="00337A07" w:rsidRDefault="00337A07" w:rsidP="00337A07">
            <w:pPr>
              <w:pStyle w:val="CRCoverPage"/>
              <w:spacing w:after="0"/>
              <w:jc w:val="center"/>
              <w:rPr>
                <w:b/>
                <w:caps/>
                <w:noProof/>
              </w:rPr>
            </w:pPr>
            <w:r>
              <w:rPr>
                <w:b/>
                <w:caps/>
                <w:noProof/>
              </w:rPr>
              <w:t>N</w:t>
            </w:r>
          </w:p>
        </w:tc>
        <w:tc>
          <w:tcPr>
            <w:tcW w:w="2977" w:type="dxa"/>
            <w:gridSpan w:val="4"/>
          </w:tcPr>
          <w:p w14:paraId="442F1E81" w14:textId="77777777" w:rsidR="00337A07" w:rsidRDefault="00337A07" w:rsidP="00337A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B21C58" w14:textId="77777777" w:rsidR="00337A07" w:rsidRDefault="00337A07" w:rsidP="00337A07">
            <w:pPr>
              <w:pStyle w:val="CRCoverPage"/>
              <w:spacing w:after="0"/>
              <w:ind w:left="99"/>
              <w:rPr>
                <w:noProof/>
              </w:rPr>
            </w:pPr>
          </w:p>
        </w:tc>
      </w:tr>
      <w:tr w:rsidR="00337A07" w14:paraId="2FCF29B3" w14:textId="77777777" w:rsidTr="00547111">
        <w:tc>
          <w:tcPr>
            <w:tcW w:w="2694" w:type="dxa"/>
            <w:gridSpan w:val="2"/>
            <w:tcBorders>
              <w:left w:val="single" w:sz="4" w:space="0" w:color="auto"/>
            </w:tcBorders>
          </w:tcPr>
          <w:p w14:paraId="0F49E30E" w14:textId="77777777" w:rsidR="00337A07" w:rsidRDefault="00337A07" w:rsidP="00337A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9837E0" w14:textId="77777777" w:rsidR="00337A07" w:rsidRDefault="00337A07" w:rsidP="00337A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4512A" w14:textId="77777777" w:rsidR="00337A07" w:rsidRDefault="00337A07" w:rsidP="00337A07">
            <w:pPr>
              <w:pStyle w:val="CRCoverPage"/>
              <w:spacing w:after="0"/>
              <w:jc w:val="center"/>
              <w:rPr>
                <w:b/>
                <w:caps/>
                <w:noProof/>
              </w:rPr>
            </w:pPr>
            <w:r>
              <w:rPr>
                <w:b/>
                <w:caps/>
                <w:noProof/>
              </w:rPr>
              <w:t>X</w:t>
            </w:r>
          </w:p>
        </w:tc>
        <w:tc>
          <w:tcPr>
            <w:tcW w:w="2977" w:type="dxa"/>
            <w:gridSpan w:val="4"/>
          </w:tcPr>
          <w:p w14:paraId="5CCA61FE" w14:textId="77777777" w:rsidR="00337A07" w:rsidRDefault="00337A07" w:rsidP="00337A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1E2DC8" w14:textId="77777777" w:rsidR="00337A07" w:rsidRDefault="00337A07" w:rsidP="00337A07">
            <w:pPr>
              <w:pStyle w:val="CRCoverPage"/>
              <w:spacing w:after="0"/>
              <w:ind w:left="99"/>
              <w:rPr>
                <w:noProof/>
              </w:rPr>
            </w:pPr>
            <w:r>
              <w:rPr>
                <w:noProof/>
              </w:rPr>
              <w:t xml:space="preserve">TS/TR ... CR ... </w:t>
            </w:r>
          </w:p>
        </w:tc>
      </w:tr>
      <w:tr w:rsidR="00337A07" w14:paraId="6D6E7417" w14:textId="77777777" w:rsidTr="00547111">
        <w:tc>
          <w:tcPr>
            <w:tcW w:w="2694" w:type="dxa"/>
            <w:gridSpan w:val="2"/>
            <w:tcBorders>
              <w:left w:val="single" w:sz="4" w:space="0" w:color="auto"/>
            </w:tcBorders>
          </w:tcPr>
          <w:p w14:paraId="397F7BEA" w14:textId="77777777" w:rsidR="00337A07" w:rsidRDefault="00337A07" w:rsidP="00337A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C18936" w14:textId="77777777" w:rsidR="00337A07" w:rsidRDefault="00337A07" w:rsidP="00337A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9C837" w14:textId="77777777" w:rsidR="00337A07" w:rsidRDefault="00337A07" w:rsidP="00337A07">
            <w:pPr>
              <w:pStyle w:val="CRCoverPage"/>
              <w:spacing w:after="0"/>
              <w:jc w:val="center"/>
              <w:rPr>
                <w:b/>
                <w:caps/>
                <w:noProof/>
              </w:rPr>
            </w:pPr>
            <w:r>
              <w:rPr>
                <w:b/>
                <w:caps/>
                <w:noProof/>
              </w:rPr>
              <w:t>X</w:t>
            </w:r>
          </w:p>
        </w:tc>
        <w:tc>
          <w:tcPr>
            <w:tcW w:w="2977" w:type="dxa"/>
            <w:gridSpan w:val="4"/>
          </w:tcPr>
          <w:p w14:paraId="7B42B986" w14:textId="77777777" w:rsidR="00337A07" w:rsidRDefault="00337A07" w:rsidP="00337A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D437D3" w14:textId="77777777" w:rsidR="00337A07" w:rsidRDefault="00337A07" w:rsidP="00337A07">
            <w:pPr>
              <w:pStyle w:val="CRCoverPage"/>
              <w:spacing w:after="0"/>
              <w:ind w:left="99"/>
              <w:rPr>
                <w:noProof/>
              </w:rPr>
            </w:pPr>
            <w:r>
              <w:rPr>
                <w:noProof/>
              </w:rPr>
              <w:t xml:space="preserve">TS/TR ... CR ... </w:t>
            </w:r>
          </w:p>
        </w:tc>
      </w:tr>
      <w:tr w:rsidR="00337A07" w14:paraId="67D33F78" w14:textId="77777777" w:rsidTr="00547111">
        <w:tc>
          <w:tcPr>
            <w:tcW w:w="2694" w:type="dxa"/>
            <w:gridSpan w:val="2"/>
            <w:tcBorders>
              <w:left w:val="single" w:sz="4" w:space="0" w:color="auto"/>
            </w:tcBorders>
          </w:tcPr>
          <w:p w14:paraId="41687969" w14:textId="77777777" w:rsidR="00337A07" w:rsidRDefault="00337A07" w:rsidP="00337A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069014" w14:textId="77777777" w:rsidR="00337A07" w:rsidRDefault="00337A07" w:rsidP="00337A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22E6C" w14:textId="77777777" w:rsidR="00337A07" w:rsidRDefault="00337A07" w:rsidP="00337A07">
            <w:pPr>
              <w:pStyle w:val="CRCoverPage"/>
              <w:spacing w:after="0"/>
              <w:jc w:val="center"/>
              <w:rPr>
                <w:b/>
                <w:caps/>
                <w:noProof/>
              </w:rPr>
            </w:pPr>
            <w:r>
              <w:rPr>
                <w:b/>
                <w:caps/>
                <w:noProof/>
              </w:rPr>
              <w:t>X</w:t>
            </w:r>
          </w:p>
        </w:tc>
        <w:tc>
          <w:tcPr>
            <w:tcW w:w="2977" w:type="dxa"/>
            <w:gridSpan w:val="4"/>
          </w:tcPr>
          <w:p w14:paraId="784BD94C" w14:textId="77777777" w:rsidR="00337A07" w:rsidRDefault="00337A07" w:rsidP="00337A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DC2063" w14:textId="77777777" w:rsidR="00337A07" w:rsidRDefault="00337A07" w:rsidP="00337A07">
            <w:pPr>
              <w:pStyle w:val="CRCoverPage"/>
              <w:spacing w:after="0"/>
              <w:ind w:left="99"/>
              <w:rPr>
                <w:noProof/>
              </w:rPr>
            </w:pPr>
            <w:r>
              <w:rPr>
                <w:noProof/>
              </w:rPr>
              <w:t xml:space="preserve">TS/TR ... CR ... </w:t>
            </w:r>
          </w:p>
        </w:tc>
      </w:tr>
      <w:tr w:rsidR="00337A07" w14:paraId="13746E6C" w14:textId="77777777" w:rsidTr="008863B9">
        <w:tc>
          <w:tcPr>
            <w:tcW w:w="2694" w:type="dxa"/>
            <w:gridSpan w:val="2"/>
            <w:tcBorders>
              <w:left w:val="single" w:sz="4" w:space="0" w:color="auto"/>
            </w:tcBorders>
          </w:tcPr>
          <w:p w14:paraId="2E36BFB4" w14:textId="77777777" w:rsidR="00337A07" w:rsidRDefault="00337A07" w:rsidP="00337A07">
            <w:pPr>
              <w:pStyle w:val="CRCoverPage"/>
              <w:spacing w:after="0"/>
              <w:rPr>
                <w:b/>
                <w:i/>
                <w:noProof/>
              </w:rPr>
            </w:pPr>
          </w:p>
        </w:tc>
        <w:tc>
          <w:tcPr>
            <w:tcW w:w="6946" w:type="dxa"/>
            <w:gridSpan w:val="9"/>
            <w:tcBorders>
              <w:right w:val="single" w:sz="4" w:space="0" w:color="auto"/>
            </w:tcBorders>
          </w:tcPr>
          <w:p w14:paraId="05651F75" w14:textId="77777777" w:rsidR="00337A07" w:rsidRDefault="00337A07" w:rsidP="00337A07">
            <w:pPr>
              <w:pStyle w:val="CRCoverPage"/>
              <w:spacing w:after="0"/>
              <w:rPr>
                <w:noProof/>
              </w:rPr>
            </w:pPr>
          </w:p>
        </w:tc>
      </w:tr>
      <w:tr w:rsidR="00337A07" w14:paraId="4EA791B1" w14:textId="77777777" w:rsidTr="008863B9">
        <w:tc>
          <w:tcPr>
            <w:tcW w:w="2694" w:type="dxa"/>
            <w:gridSpan w:val="2"/>
            <w:tcBorders>
              <w:left w:val="single" w:sz="4" w:space="0" w:color="auto"/>
              <w:bottom w:val="single" w:sz="4" w:space="0" w:color="auto"/>
            </w:tcBorders>
          </w:tcPr>
          <w:p w14:paraId="74BCF16F" w14:textId="77777777" w:rsidR="00337A07" w:rsidRDefault="00337A07" w:rsidP="00337A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87251D" w14:textId="77777777" w:rsidR="00337A07" w:rsidRDefault="00337A07" w:rsidP="00337A07">
            <w:pPr>
              <w:pStyle w:val="CRCoverPage"/>
              <w:spacing w:after="0"/>
              <w:ind w:left="100"/>
              <w:rPr>
                <w:noProof/>
              </w:rPr>
            </w:pPr>
            <w:r>
              <w:rPr>
                <w:bCs/>
              </w:rPr>
              <w:t xml:space="preserve">This CR introduces backward compatible new features to the OpenAPI file for </w:t>
            </w:r>
            <w:r>
              <w:rPr>
                <w:bCs/>
                <w:i/>
              </w:rPr>
              <w:t>Nnrf</w:t>
            </w:r>
            <w:r w:rsidRPr="00C51049">
              <w:rPr>
                <w:bCs/>
                <w:i/>
                <w:lang w:eastAsia="zh-CN"/>
              </w:rPr>
              <w:t>_</w:t>
            </w:r>
            <w:r>
              <w:rPr>
                <w:bCs/>
                <w:i/>
                <w:lang w:eastAsia="zh-CN"/>
              </w:rPr>
              <w:t xml:space="preserve">NFManagement and Nnrf_NFDiscovery </w:t>
            </w:r>
            <w:r w:rsidRPr="00B52851">
              <w:rPr>
                <w:bCs/>
                <w:lang w:eastAsia="zh-CN"/>
              </w:rPr>
              <w:t>API</w:t>
            </w:r>
            <w:r>
              <w:rPr>
                <w:bCs/>
                <w:lang w:eastAsia="zh-CN"/>
              </w:rPr>
              <w:t>s.</w:t>
            </w:r>
          </w:p>
        </w:tc>
      </w:tr>
      <w:tr w:rsidR="00337A07" w:rsidRPr="008863B9" w14:paraId="74DC7C9F" w14:textId="77777777" w:rsidTr="008863B9">
        <w:tc>
          <w:tcPr>
            <w:tcW w:w="2694" w:type="dxa"/>
            <w:gridSpan w:val="2"/>
            <w:tcBorders>
              <w:top w:val="single" w:sz="4" w:space="0" w:color="auto"/>
              <w:bottom w:val="single" w:sz="4" w:space="0" w:color="auto"/>
            </w:tcBorders>
          </w:tcPr>
          <w:p w14:paraId="0D8D0A12" w14:textId="77777777" w:rsidR="00337A07" w:rsidRPr="008863B9" w:rsidRDefault="00337A07" w:rsidP="00337A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C8150D" w14:textId="77777777" w:rsidR="00337A07" w:rsidRPr="008863B9" w:rsidRDefault="00337A07" w:rsidP="00337A07">
            <w:pPr>
              <w:pStyle w:val="CRCoverPage"/>
              <w:spacing w:after="0"/>
              <w:ind w:left="100"/>
              <w:rPr>
                <w:noProof/>
                <w:sz w:val="8"/>
                <w:szCs w:val="8"/>
              </w:rPr>
            </w:pPr>
          </w:p>
        </w:tc>
      </w:tr>
      <w:tr w:rsidR="00337A07" w14:paraId="78B1B809" w14:textId="77777777" w:rsidTr="008863B9">
        <w:tc>
          <w:tcPr>
            <w:tcW w:w="2694" w:type="dxa"/>
            <w:gridSpan w:val="2"/>
            <w:tcBorders>
              <w:top w:val="single" w:sz="4" w:space="0" w:color="auto"/>
              <w:left w:val="single" w:sz="4" w:space="0" w:color="auto"/>
              <w:bottom w:val="single" w:sz="4" w:space="0" w:color="auto"/>
            </w:tcBorders>
          </w:tcPr>
          <w:p w14:paraId="49A5C4FD" w14:textId="77777777" w:rsidR="00337A07" w:rsidRDefault="00337A07" w:rsidP="00337A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830708" w14:textId="77777777" w:rsidR="00337A07" w:rsidRDefault="00337A07" w:rsidP="00337A07">
            <w:pPr>
              <w:pStyle w:val="CRCoverPage"/>
              <w:spacing w:after="0"/>
              <w:ind w:left="100"/>
              <w:rPr>
                <w:noProof/>
              </w:rPr>
            </w:pPr>
          </w:p>
        </w:tc>
      </w:tr>
    </w:tbl>
    <w:p w14:paraId="54EE3478" w14:textId="77777777" w:rsidR="001E41F3" w:rsidRDefault="001E41F3">
      <w:pPr>
        <w:pStyle w:val="CRCoverPage"/>
        <w:spacing w:after="0"/>
        <w:rPr>
          <w:noProof/>
          <w:sz w:val="8"/>
          <w:szCs w:val="8"/>
        </w:rPr>
      </w:pPr>
    </w:p>
    <w:p w14:paraId="515FBB8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AA2560" w14:textId="77777777" w:rsidR="0052055D" w:rsidRPr="009854A4" w:rsidRDefault="0052055D" w:rsidP="005205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21E5F221" w14:textId="77777777" w:rsidR="000B54F7" w:rsidRPr="000B54F7" w:rsidRDefault="000B54F7" w:rsidP="000B54F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 w:name="_Toc24937650"/>
      <w:bookmarkStart w:id="2" w:name="_Toc33962465"/>
      <w:bookmarkStart w:id="3" w:name="_Toc42883227"/>
      <w:bookmarkStart w:id="4" w:name="_Toc49733095"/>
      <w:bookmarkStart w:id="5" w:name="_Toc56690720"/>
      <w:bookmarkStart w:id="6" w:name="_Toc138341755"/>
      <w:r w:rsidRPr="000B54F7">
        <w:rPr>
          <w:rFonts w:ascii="Arial" w:eastAsia="Times New Roman" w:hAnsi="Arial"/>
          <w:sz w:val="24"/>
          <w:lang w:eastAsia="en-GB"/>
        </w:rPr>
        <w:t>6.1.6.1</w:t>
      </w:r>
      <w:r w:rsidRPr="000B54F7">
        <w:rPr>
          <w:rFonts w:ascii="Arial" w:eastAsia="Times New Roman" w:hAnsi="Arial"/>
          <w:sz w:val="24"/>
          <w:lang w:eastAsia="en-GB"/>
        </w:rPr>
        <w:tab/>
        <w:t>General</w:t>
      </w:r>
      <w:bookmarkEnd w:id="1"/>
      <w:bookmarkEnd w:id="2"/>
      <w:bookmarkEnd w:id="3"/>
      <w:bookmarkEnd w:id="4"/>
      <w:bookmarkEnd w:id="5"/>
      <w:bookmarkEnd w:id="6"/>
    </w:p>
    <w:p w14:paraId="0D869A42" w14:textId="77777777" w:rsidR="000B54F7" w:rsidRPr="000B54F7" w:rsidRDefault="000B54F7" w:rsidP="000B54F7">
      <w:pPr>
        <w:overflowPunct w:val="0"/>
        <w:autoSpaceDE w:val="0"/>
        <w:autoSpaceDN w:val="0"/>
        <w:adjustRightInd w:val="0"/>
        <w:textAlignment w:val="baseline"/>
        <w:rPr>
          <w:rFonts w:eastAsia="Times New Roman"/>
          <w:lang w:eastAsia="en-GB"/>
        </w:rPr>
      </w:pPr>
      <w:r w:rsidRPr="000B54F7">
        <w:rPr>
          <w:rFonts w:eastAsia="Times New Roman"/>
          <w:lang w:eastAsia="en-GB"/>
        </w:rPr>
        <w:t>This clause specifies the application data model supported by the API.</w:t>
      </w:r>
    </w:p>
    <w:p w14:paraId="7FD88747" w14:textId="77777777" w:rsidR="000B54F7" w:rsidRPr="000B54F7" w:rsidRDefault="000B54F7" w:rsidP="000B54F7">
      <w:pPr>
        <w:overflowPunct w:val="0"/>
        <w:autoSpaceDE w:val="0"/>
        <w:autoSpaceDN w:val="0"/>
        <w:adjustRightInd w:val="0"/>
        <w:textAlignment w:val="baseline"/>
        <w:rPr>
          <w:rFonts w:eastAsia="Times New Roman"/>
          <w:lang w:eastAsia="en-GB"/>
        </w:rPr>
      </w:pPr>
      <w:r w:rsidRPr="000B54F7">
        <w:rPr>
          <w:rFonts w:eastAsia="Times New Roman"/>
          <w:lang w:eastAsia="en-GB"/>
        </w:rPr>
        <w:t>Table 6.1.6.1-1 specifies the data types defined for the Nnrf_NFManagement service-based interface protocol.</w:t>
      </w:r>
    </w:p>
    <w:p w14:paraId="30CA9C90" w14:textId="77777777" w:rsidR="000B54F7" w:rsidRPr="000B54F7" w:rsidRDefault="000B54F7" w:rsidP="000B54F7">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54F7">
        <w:rPr>
          <w:rFonts w:ascii="Arial" w:eastAsia="Times New Roman" w:hAnsi="Arial"/>
          <w:b/>
          <w:lang w:eastAsia="en-GB"/>
        </w:rPr>
        <w:lastRenderedPageBreak/>
        <w:t>Table 6.1.6.1-1: Nnrf_NFManagement specific Data Types</w:t>
      </w:r>
    </w:p>
    <w:tbl>
      <w:tblPr>
        <w:tblW w:w="8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7" w:author="Sunghoon" w:date="2023-07-31T14:36:00Z">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672"/>
        <w:gridCol w:w="1564"/>
        <w:gridCol w:w="4711"/>
        <w:tblGridChange w:id="8">
          <w:tblGrid>
            <w:gridCol w:w="2678"/>
            <w:gridCol w:w="1604"/>
            <w:gridCol w:w="4892"/>
          </w:tblGrid>
        </w:tblGridChange>
      </w:tblGrid>
      <w:tr w:rsidR="000B54F7" w:rsidRPr="000B54F7" w14:paraId="6E53214F" w14:textId="77777777" w:rsidTr="00E75A00">
        <w:trPr>
          <w:jc w:val="center"/>
          <w:trPrChange w:id="9"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shd w:val="clear" w:color="auto" w:fill="C0C0C0"/>
            <w:hideMark/>
            <w:tcPrChange w:id="10" w:author="Sunghoon" w:date="2023-07-31T14:36:00Z">
              <w:tcPr>
                <w:tcW w:w="267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7E51E32"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4F7">
              <w:rPr>
                <w:rFonts w:ascii="Arial" w:eastAsia="Times New Roman" w:hAnsi="Arial"/>
                <w:b/>
                <w:sz w:val="18"/>
                <w:lang w:eastAsia="en-GB"/>
              </w:rPr>
              <w:lastRenderedPageBreak/>
              <w:t>Data type</w:t>
            </w:r>
          </w:p>
        </w:tc>
        <w:tc>
          <w:tcPr>
            <w:tcW w:w="1564" w:type="dxa"/>
            <w:tcBorders>
              <w:top w:val="single" w:sz="4" w:space="0" w:color="auto"/>
              <w:left w:val="single" w:sz="4" w:space="0" w:color="auto"/>
              <w:bottom w:val="single" w:sz="4" w:space="0" w:color="auto"/>
              <w:right w:val="single" w:sz="4" w:space="0" w:color="auto"/>
            </w:tcBorders>
            <w:shd w:val="clear" w:color="auto" w:fill="C0C0C0"/>
            <w:tcPrChange w:id="11" w:author="Sunghoon" w:date="2023-07-31T14:36:00Z">
              <w:tcPr>
                <w:tcW w:w="1604" w:type="dxa"/>
                <w:tcBorders>
                  <w:top w:val="single" w:sz="4" w:space="0" w:color="auto"/>
                  <w:left w:val="single" w:sz="4" w:space="0" w:color="auto"/>
                  <w:bottom w:val="single" w:sz="4" w:space="0" w:color="auto"/>
                  <w:right w:val="single" w:sz="4" w:space="0" w:color="auto"/>
                </w:tcBorders>
                <w:shd w:val="clear" w:color="auto" w:fill="C0C0C0"/>
              </w:tcPr>
            </w:tcPrChange>
          </w:tcPr>
          <w:p w14:paraId="5BC454DB"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4F7">
              <w:rPr>
                <w:rFonts w:ascii="Arial" w:eastAsia="Times New Roman" w:hAnsi="Arial"/>
                <w:b/>
                <w:sz w:val="18"/>
                <w:lang w:eastAsia="en-GB"/>
              </w:rPr>
              <w:t>Clause defined</w:t>
            </w:r>
          </w:p>
        </w:tc>
        <w:tc>
          <w:tcPr>
            <w:tcW w:w="4711" w:type="dxa"/>
            <w:tcBorders>
              <w:top w:val="single" w:sz="4" w:space="0" w:color="auto"/>
              <w:left w:val="single" w:sz="4" w:space="0" w:color="auto"/>
              <w:bottom w:val="single" w:sz="4" w:space="0" w:color="auto"/>
              <w:right w:val="single" w:sz="4" w:space="0" w:color="auto"/>
            </w:tcBorders>
            <w:shd w:val="clear" w:color="auto" w:fill="C0C0C0"/>
            <w:hideMark/>
            <w:tcPrChange w:id="12" w:author="Sunghoon" w:date="2023-07-31T14:36:00Z">
              <w:tcPr>
                <w:tcW w:w="489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5F83698"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4F7">
              <w:rPr>
                <w:rFonts w:ascii="Arial" w:eastAsia="Times New Roman" w:hAnsi="Arial"/>
                <w:b/>
                <w:sz w:val="18"/>
                <w:lang w:eastAsia="en-GB"/>
              </w:rPr>
              <w:t>Description</w:t>
            </w:r>
          </w:p>
        </w:tc>
      </w:tr>
      <w:tr w:rsidR="000B54F7" w:rsidRPr="000B54F7" w14:paraId="28E23F58" w14:textId="77777777" w:rsidTr="00E75A00">
        <w:trPr>
          <w:jc w:val="center"/>
          <w:trPrChange w:id="13"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14"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0631C77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NFProfile</w:t>
            </w:r>
          </w:p>
        </w:tc>
        <w:tc>
          <w:tcPr>
            <w:tcW w:w="1564" w:type="dxa"/>
            <w:tcBorders>
              <w:top w:val="single" w:sz="4" w:space="0" w:color="auto"/>
              <w:left w:val="single" w:sz="4" w:space="0" w:color="auto"/>
              <w:bottom w:val="single" w:sz="4" w:space="0" w:color="auto"/>
              <w:right w:val="single" w:sz="4" w:space="0" w:color="auto"/>
            </w:tcBorders>
            <w:tcPrChange w:id="15"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3EBDEC2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6.1.6.2.2</w:t>
            </w:r>
          </w:p>
        </w:tc>
        <w:tc>
          <w:tcPr>
            <w:tcW w:w="4711" w:type="dxa"/>
            <w:tcBorders>
              <w:top w:val="single" w:sz="4" w:space="0" w:color="auto"/>
              <w:left w:val="single" w:sz="4" w:space="0" w:color="auto"/>
              <w:bottom w:val="single" w:sz="4" w:space="0" w:color="auto"/>
              <w:right w:val="single" w:sz="4" w:space="0" w:color="auto"/>
            </w:tcBorders>
            <w:tcPrChange w:id="16"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1718AE4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Information of an NF Instance registered in the NRF.</w:t>
            </w:r>
          </w:p>
        </w:tc>
      </w:tr>
      <w:tr w:rsidR="000B54F7" w:rsidRPr="000B54F7" w14:paraId="7DD57745" w14:textId="77777777" w:rsidTr="00E75A00">
        <w:trPr>
          <w:jc w:val="center"/>
          <w:trPrChange w:id="17"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18"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0AA4E83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NFService</w:t>
            </w:r>
          </w:p>
        </w:tc>
        <w:tc>
          <w:tcPr>
            <w:tcW w:w="1564" w:type="dxa"/>
            <w:tcBorders>
              <w:top w:val="single" w:sz="4" w:space="0" w:color="auto"/>
              <w:left w:val="single" w:sz="4" w:space="0" w:color="auto"/>
              <w:bottom w:val="single" w:sz="4" w:space="0" w:color="auto"/>
              <w:right w:val="single" w:sz="4" w:space="0" w:color="auto"/>
            </w:tcBorders>
            <w:tcPrChange w:id="19"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736E3AC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6.1.6.2.3</w:t>
            </w:r>
          </w:p>
        </w:tc>
        <w:tc>
          <w:tcPr>
            <w:tcW w:w="4711" w:type="dxa"/>
            <w:tcBorders>
              <w:top w:val="single" w:sz="4" w:space="0" w:color="auto"/>
              <w:left w:val="single" w:sz="4" w:space="0" w:color="auto"/>
              <w:bottom w:val="single" w:sz="4" w:space="0" w:color="auto"/>
              <w:right w:val="single" w:sz="4" w:space="0" w:color="auto"/>
            </w:tcBorders>
            <w:tcPrChange w:id="20"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66D1131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Information of a given NF Service Instance; it is part of the NFProfile of an NF Instance.</w:t>
            </w:r>
          </w:p>
        </w:tc>
      </w:tr>
      <w:tr w:rsidR="000B54F7" w:rsidRPr="000B54F7" w14:paraId="26DC265D" w14:textId="77777777" w:rsidTr="00E75A00">
        <w:trPr>
          <w:jc w:val="center"/>
          <w:trPrChange w:id="21"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22"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014D9B3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DefaultNotificationSubscription</w:t>
            </w:r>
          </w:p>
        </w:tc>
        <w:tc>
          <w:tcPr>
            <w:tcW w:w="1564" w:type="dxa"/>
            <w:tcBorders>
              <w:top w:val="single" w:sz="4" w:space="0" w:color="auto"/>
              <w:left w:val="single" w:sz="4" w:space="0" w:color="auto"/>
              <w:bottom w:val="single" w:sz="4" w:space="0" w:color="auto"/>
              <w:right w:val="single" w:sz="4" w:space="0" w:color="auto"/>
            </w:tcBorders>
            <w:tcPrChange w:id="23"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1947438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6.1.6.2.4</w:t>
            </w:r>
          </w:p>
        </w:tc>
        <w:tc>
          <w:tcPr>
            <w:tcW w:w="4711" w:type="dxa"/>
            <w:tcBorders>
              <w:top w:val="single" w:sz="4" w:space="0" w:color="auto"/>
              <w:left w:val="single" w:sz="4" w:space="0" w:color="auto"/>
              <w:bottom w:val="single" w:sz="4" w:space="0" w:color="auto"/>
              <w:right w:val="single" w:sz="4" w:space="0" w:color="auto"/>
            </w:tcBorders>
            <w:tcPrChange w:id="24"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5DF54EC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Data structure for specifying the notifications the NF service subscribes by default along with callback URI.</w:t>
            </w:r>
          </w:p>
        </w:tc>
      </w:tr>
      <w:tr w:rsidR="000B54F7" w:rsidRPr="000B54F7" w14:paraId="2A7AA578" w14:textId="77777777" w:rsidTr="00E75A00">
        <w:trPr>
          <w:jc w:val="center"/>
          <w:trPrChange w:id="25"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26"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66B8758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IpEndPoint</w:t>
            </w:r>
          </w:p>
        </w:tc>
        <w:tc>
          <w:tcPr>
            <w:tcW w:w="1564" w:type="dxa"/>
            <w:tcBorders>
              <w:top w:val="single" w:sz="4" w:space="0" w:color="auto"/>
              <w:left w:val="single" w:sz="4" w:space="0" w:color="auto"/>
              <w:bottom w:val="single" w:sz="4" w:space="0" w:color="auto"/>
              <w:right w:val="single" w:sz="4" w:space="0" w:color="auto"/>
            </w:tcBorders>
            <w:tcPrChange w:id="27"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4D81C1A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6.1.6.2.5</w:t>
            </w:r>
          </w:p>
        </w:tc>
        <w:tc>
          <w:tcPr>
            <w:tcW w:w="4711" w:type="dxa"/>
            <w:tcBorders>
              <w:top w:val="single" w:sz="4" w:space="0" w:color="auto"/>
              <w:left w:val="single" w:sz="4" w:space="0" w:color="auto"/>
              <w:bottom w:val="single" w:sz="4" w:space="0" w:color="auto"/>
              <w:right w:val="single" w:sz="4" w:space="0" w:color="auto"/>
            </w:tcBorders>
            <w:tcPrChange w:id="28"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05EE854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 xml:space="preserve">IP addressing information of a given NFService; it consists </w:t>
            </w:r>
            <w:proofErr w:type="gramStart"/>
            <w:r w:rsidRPr="000B54F7">
              <w:rPr>
                <w:rFonts w:ascii="Arial" w:eastAsia="Times New Roman" w:hAnsi="Arial" w:cs="Arial"/>
                <w:sz w:val="18"/>
                <w:szCs w:val="18"/>
                <w:lang w:eastAsia="en-GB"/>
              </w:rPr>
              <w:t>on</w:t>
            </w:r>
            <w:proofErr w:type="gramEnd"/>
            <w:r w:rsidRPr="000B54F7">
              <w:rPr>
                <w:rFonts w:ascii="Arial" w:eastAsia="Times New Roman" w:hAnsi="Arial" w:cs="Arial"/>
                <w:sz w:val="18"/>
                <w:szCs w:val="18"/>
                <w:lang w:eastAsia="en-GB"/>
              </w:rPr>
              <w:t>, e.g. IP address, TCP port, transport protocol...</w:t>
            </w:r>
          </w:p>
        </w:tc>
      </w:tr>
      <w:tr w:rsidR="000B54F7" w:rsidRPr="000B54F7" w14:paraId="4502A585" w14:textId="77777777" w:rsidTr="00E75A00">
        <w:trPr>
          <w:jc w:val="center"/>
          <w:trPrChange w:id="29"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30"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3E2AAF6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UdrInfo</w:t>
            </w:r>
          </w:p>
        </w:tc>
        <w:tc>
          <w:tcPr>
            <w:tcW w:w="1564" w:type="dxa"/>
            <w:tcBorders>
              <w:top w:val="single" w:sz="4" w:space="0" w:color="auto"/>
              <w:left w:val="single" w:sz="4" w:space="0" w:color="auto"/>
              <w:bottom w:val="single" w:sz="4" w:space="0" w:color="auto"/>
              <w:right w:val="single" w:sz="4" w:space="0" w:color="auto"/>
            </w:tcBorders>
            <w:tcPrChange w:id="31"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0698E9B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6.1.6.2.6</w:t>
            </w:r>
          </w:p>
        </w:tc>
        <w:tc>
          <w:tcPr>
            <w:tcW w:w="4711" w:type="dxa"/>
            <w:tcBorders>
              <w:top w:val="single" w:sz="4" w:space="0" w:color="auto"/>
              <w:left w:val="single" w:sz="4" w:space="0" w:color="auto"/>
              <w:bottom w:val="single" w:sz="4" w:space="0" w:color="auto"/>
              <w:right w:val="single" w:sz="4" w:space="0" w:color="auto"/>
            </w:tcBorders>
            <w:tcPrChange w:id="32"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334A509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Information of an UDR NF Instance.</w:t>
            </w:r>
          </w:p>
        </w:tc>
      </w:tr>
      <w:tr w:rsidR="000B54F7" w:rsidRPr="000B54F7" w14:paraId="2162561F" w14:textId="77777777" w:rsidTr="00E75A00">
        <w:trPr>
          <w:jc w:val="center"/>
          <w:trPrChange w:id="33"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34"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1194B20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UdmInfo</w:t>
            </w:r>
          </w:p>
        </w:tc>
        <w:tc>
          <w:tcPr>
            <w:tcW w:w="1564" w:type="dxa"/>
            <w:tcBorders>
              <w:top w:val="single" w:sz="4" w:space="0" w:color="auto"/>
              <w:left w:val="single" w:sz="4" w:space="0" w:color="auto"/>
              <w:bottom w:val="single" w:sz="4" w:space="0" w:color="auto"/>
              <w:right w:val="single" w:sz="4" w:space="0" w:color="auto"/>
            </w:tcBorders>
            <w:tcPrChange w:id="35"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107EF17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6.1.6.2.7</w:t>
            </w:r>
          </w:p>
        </w:tc>
        <w:tc>
          <w:tcPr>
            <w:tcW w:w="4711" w:type="dxa"/>
            <w:tcBorders>
              <w:top w:val="single" w:sz="4" w:space="0" w:color="auto"/>
              <w:left w:val="single" w:sz="4" w:space="0" w:color="auto"/>
              <w:bottom w:val="single" w:sz="4" w:space="0" w:color="auto"/>
              <w:right w:val="single" w:sz="4" w:space="0" w:color="auto"/>
            </w:tcBorders>
            <w:tcPrChange w:id="36"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710329A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Information of an UDM NF Instance.</w:t>
            </w:r>
          </w:p>
        </w:tc>
      </w:tr>
      <w:tr w:rsidR="000B54F7" w:rsidRPr="000B54F7" w14:paraId="54C1DA45" w14:textId="77777777" w:rsidTr="00E75A00">
        <w:trPr>
          <w:jc w:val="center"/>
          <w:trPrChange w:id="37"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38"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548EA46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AusfInfo</w:t>
            </w:r>
          </w:p>
        </w:tc>
        <w:tc>
          <w:tcPr>
            <w:tcW w:w="1564" w:type="dxa"/>
            <w:tcBorders>
              <w:top w:val="single" w:sz="4" w:space="0" w:color="auto"/>
              <w:left w:val="single" w:sz="4" w:space="0" w:color="auto"/>
              <w:bottom w:val="single" w:sz="4" w:space="0" w:color="auto"/>
              <w:right w:val="single" w:sz="4" w:space="0" w:color="auto"/>
            </w:tcBorders>
            <w:tcPrChange w:id="39"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7F44CAC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6.1.6.2.8</w:t>
            </w:r>
          </w:p>
        </w:tc>
        <w:tc>
          <w:tcPr>
            <w:tcW w:w="4711" w:type="dxa"/>
            <w:tcBorders>
              <w:top w:val="single" w:sz="4" w:space="0" w:color="auto"/>
              <w:left w:val="single" w:sz="4" w:space="0" w:color="auto"/>
              <w:bottom w:val="single" w:sz="4" w:space="0" w:color="auto"/>
              <w:right w:val="single" w:sz="4" w:space="0" w:color="auto"/>
            </w:tcBorders>
            <w:tcPrChange w:id="40"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0D24B85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Information of an AUSF NF Instance.</w:t>
            </w:r>
          </w:p>
        </w:tc>
      </w:tr>
      <w:tr w:rsidR="000B54F7" w:rsidRPr="000B54F7" w14:paraId="516CA548" w14:textId="77777777" w:rsidTr="00E75A00">
        <w:trPr>
          <w:jc w:val="center"/>
          <w:trPrChange w:id="41"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42"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2BDF670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SupiRange</w:t>
            </w:r>
          </w:p>
        </w:tc>
        <w:tc>
          <w:tcPr>
            <w:tcW w:w="1564" w:type="dxa"/>
            <w:tcBorders>
              <w:top w:val="single" w:sz="4" w:space="0" w:color="auto"/>
              <w:left w:val="single" w:sz="4" w:space="0" w:color="auto"/>
              <w:bottom w:val="single" w:sz="4" w:space="0" w:color="auto"/>
              <w:right w:val="single" w:sz="4" w:space="0" w:color="auto"/>
            </w:tcBorders>
            <w:tcPrChange w:id="43"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348048D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6.1.6.2.9</w:t>
            </w:r>
          </w:p>
        </w:tc>
        <w:tc>
          <w:tcPr>
            <w:tcW w:w="4711" w:type="dxa"/>
            <w:tcBorders>
              <w:top w:val="single" w:sz="4" w:space="0" w:color="auto"/>
              <w:left w:val="single" w:sz="4" w:space="0" w:color="auto"/>
              <w:bottom w:val="single" w:sz="4" w:space="0" w:color="auto"/>
              <w:right w:val="single" w:sz="4" w:space="0" w:color="auto"/>
            </w:tcBorders>
            <w:tcPrChange w:id="44"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38773D0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A range of SUPIs (subscriber identities), either based on a numeric range, or based on regular-expression matching.</w:t>
            </w:r>
          </w:p>
        </w:tc>
      </w:tr>
      <w:tr w:rsidR="000B54F7" w:rsidRPr="000B54F7" w14:paraId="1F270936" w14:textId="77777777" w:rsidTr="00E75A00">
        <w:trPr>
          <w:jc w:val="center"/>
          <w:trPrChange w:id="45"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46"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500DAB6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IdentityRange</w:t>
            </w:r>
          </w:p>
        </w:tc>
        <w:tc>
          <w:tcPr>
            <w:tcW w:w="1564" w:type="dxa"/>
            <w:tcBorders>
              <w:top w:val="single" w:sz="4" w:space="0" w:color="auto"/>
              <w:left w:val="single" w:sz="4" w:space="0" w:color="auto"/>
              <w:bottom w:val="single" w:sz="4" w:space="0" w:color="auto"/>
              <w:right w:val="single" w:sz="4" w:space="0" w:color="auto"/>
            </w:tcBorders>
            <w:tcPrChange w:id="47"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377545A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6.1.6.2.10</w:t>
            </w:r>
          </w:p>
        </w:tc>
        <w:tc>
          <w:tcPr>
            <w:tcW w:w="4711" w:type="dxa"/>
            <w:tcBorders>
              <w:top w:val="single" w:sz="4" w:space="0" w:color="auto"/>
              <w:left w:val="single" w:sz="4" w:space="0" w:color="auto"/>
              <w:bottom w:val="single" w:sz="4" w:space="0" w:color="auto"/>
              <w:right w:val="single" w:sz="4" w:space="0" w:color="auto"/>
            </w:tcBorders>
            <w:tcPrChange w:id="48"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28FD796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A range of subscriber identities, either based on a numeric range, or based on regular-expression matching.</w:t>
            </w:r>
          </w:p>
        </w:tc>
      </w:tr>
      <w:tr w:rsidR="000B54F7" w:rsidRPr="000B54F7" w14:paraId="1DD70F56" w14:textId="77777777" w:rsidTr="00E75A00">
        <w:trPr>
          <w:jc w:val="center"/>
          <w:trPrChange w:id="49"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50"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3799173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AmfInfo</w:t>
            </w:r>
          </w:p>
        </w:tc>
        <w:tc>
          <w:tcPr>
            <w:tcW w:w="1564" w:type="dxa"/>
            <w:tcBorders>
              <w:top w:val="single" w:sz="4" w:space="0" w:color="auto"/>
              <w:left w:val="single" w:sz="4" w:space="0" w:color="auto"/>
              <w:bottom w:val="single" w:sz="4" w:space="0" w:color="auto"/>
              <w:right w:val="single" w:sz="4" w:space="0" w:color="auto"/>
            </w:tcBorders>
            <w:tcPrChange w:id="51"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071C4E1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6.1.6.2.11</w:t>
            </w:r>
          </w:p>
        </w:tc>
        <w:tc>
          <w:tcPr>
            <w:tcW w:w="4711" w:type="dxa"/>
            <w:tcBorders>
              <w:top w:val="single" w:sz="4" w:space="0" w:color="auto"/>
              <w:left w:val="single" w:sz="4" w:space="0" w:color="auto"/>
              <w:bottom w:val="single" w:sz="4" w:space="0" w:color="auto"/>
              <w:right w:val="single" w:sz="4" w:space="0" w:color="auto"/>
            </w:tcBorders>
            <w:tcPrChange w:id="52"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63ED335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Information of an AMF NF Instance.</w:t>
            </w:r>
          </w:p>
        </w:tc>
      </w:tr>
      <w:tr w:rsidR="000B54F7" w:rsidRPr="000B54F7" w14:paraId="64471311" w14:textId="77777777" w:rsidTr="00E75A00">
        <w:trPr>
          <w:jc w:val="center"/>
          <w:trPrChange w:id="53"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54"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5E74065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SmfInfo</w:t>
            </w:r>
          </w:p>
        </w:tc>
        <w:tc>
          <w:tcPr>
            <w:tcW w:w="1564" w:type="dxa"/>
            <w:tcBorders>
              <w:top w:val="single" w:sz="4" w:space="0" w:color="auto"/>
              <w:left w:val="single" w:sz="4" w:space="0" w:color="auto"/>
              <w:bottom w:val="single" w:sz="4" w:space="0" w:color="auto"/>
              <w:right w:val="single" w:sz="4" w:space="0" w:color="auto"/>
            </w:tcBorders>
            <w:tcPrChange w:id="55"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24244F5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6.1.6.2.12</w:t>
            </w:r>
          </w:p>
        </w:tc>
        <w:tc>
          <w:tcPr>
            <w:tcW w:w="4711" w:type="dxa"/>
            <w:tcBorders>
              <w:top w:val="single" w:sz="4" w:space="0" w:color="auto"/>
              <w:left w:val="single" w:sz="4" w:space="0" w:color="auto"/>
              <w:bottom w:val="single" w:sz="4" w:space="0" w:color="auto"/>
              <w:right w:val="single" w:sz="4" w:space="0" w:color="auto"/>
            </w:tcBorders>
            <w:tcPrChange w:id="56"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2004694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Information of an SMF NF Instance.</w:t>
            </w:r>
          </w:p>
        </w:tc>
      </w:tr>
      <w:tr w:rsidR="000B54F7" w:rsidRPr="000B54F7" w14:paraId="0AB35BF7" w14:textId="77777777" w:rsidTr="00E75A00">
        <w:trPr>
          <w:jc w:val="center"/>
          <w:trPrChange w:id="57"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58"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15B36A5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UpfInfo</w:t>
            </w:r>
          </w:p>
        </w:tc>
        <w:tc>
          <w:tcPr>
            <w:tcW w:w="1564" w:type="dxa"/>
            <w:tcBorders>
              <w:top w:val="single" w:sz="4" w:space="0" w:color="auto"/>
              <w:left w:val="single" w:sz="4" w:space="0" w:color="auto"/>
              <w:bottom w:val="single" w:sz="4" w:space="0" w:color="auto"/>
              <w:right w:val="single" w:sz="4" w:space="0" w:color="auto"/>
            </w:tcBorders>
            <w:tcPrChange w:id="59"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1F02519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6.1.6.2.13</w:t>
            </w:r>
          </w:p>
        </w:tc>
        <w:tc>
          <w:tcPr>
            <w:tcW w:w="4711" w:type="dxa"/>
            <w:tcBorders>
              <w:top w:val="single" w:sz="4" w:space="0" w:color="auto"/>
              <w:left w:val="single" w:sz="4" w:space="0" w:color="auto"/>
              <w:bottom w:val="single" w:sz="4" w:space="0" w:color="auto"/>
              <w:right w:val="single" w:sz="4" w:space="0" w:color="auto"/>
            </w:tcBorders>
            <w:tcPrChange w:id="60"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36FFB44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Information of an UPF NF Instance.</w:t>
            </w:r>
          </w:p>
        </w:tc>
      </w:tr>
      <w:tr w:rsidR="000B54F7" w:rsidRPr="000B54F7" w14:paraId="415AD7AB" w14:textId="77777777" w:rsidTr="00E75A00">
        <w:trPr>
          <w:jc w:val="center"/>
          <w:trPrChange w:id="61"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62"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1DDBBC3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SnssaiUpfInfoItem</w:t>
            </w:r>
          </w:p>
        </w:tc>
        <w:tc>
          <w:tcPr>
            <w:tcW w:w="1564" w:type="dxa"/>
            <w:tcBorders>
              <w:top w:val="single" w:sz="4" w:space="0" w:color="auto"/>
              <w:left w:val="single" w:sz="4" w:space="0" w:color="auto"/>
              <w:bottom w:val="single" w:sz="4" w:space="0" w:color="auto"/>
              <w:right w:val="single" w:sz="4" w:space="0" w:color="auto"/>
            </w:tcBorders>
            <w:tcPrChange w:id="63"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11D1622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6.1.6.2.14</w:t>
            </w:r>
          </w:p>
        </w:tc>
        <w:tc>
          <w:tcPr>
            <w:tcW w:w="4711" w:type="dxa"/>
            <w:tcBorders>
              <w:top w:val="single" w:sz="4" w:space="0" w:color="auto"/>
              <w:left w:val="single" w:sz="4" w:space="0" w:color="auto"/>
              <w:bottom w:val="single" w:sz="4" w:space="0" w:color="auto"/>
              <w:right w:val="single" w:sz="4" w:space="0" w:color="auto"/>
            </w:tcBorders>
            <w:tcPrChange w:id="64"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28AE4A0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Set of parameters supported by UPF for a given S-NSSAI.</w:t>
            </w:r>
          </w:p>
        </w:tc>
      </w:tr>
      <w:tr w:rsidR="000B54F7" w:rsidRPr="000B54F7" w14:paraId="377CF3FB" w14:textId="77777777" w:rsidTr="00E75A00">
        <w:trPr>
          <w:jc w:val="center"/>
          <w:trPrChange w:id="65"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66"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55108EE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DnnUpfInfoItem</w:t>
            </w:r>
          </w:p>
        </w:tc>
        <w:tc>
          <w:tcPr>
            <w:tcW w:w="1564" w:type="dxa"/>
            <w:tcBorders>
              <w:top w:val="single" w:sz="4" w:space="0" w:color="auto"/>
              <w:left w:val="single" w:sz="4" w:space="0" w:color="auto"/>
              <w:bottom w:val="single" w:sz="4" w:space="0" w:color="auto"/>
              <w:right w:val="single" w:sz="4" w:space="0" w:color="auto"/>
            </w:tcBorders>
            <w:tcPrChange w:id="67"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77469D8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6.1.6.2.15</w:t>
            </w:r>
          </w:p>
        </w:tc>
        <w:tc>
          <w:tcPr>
            <w:tcW w:w="4711" w:type="dxa"/>
            <w:tcBorders>
              <w:top w:val="single" w:sz="4" w:space="0" w:color="auto"/>
              <w:left w:val="single" w:sz="4" w:space="0" w:color="auto"/>
              <w:bottom w:val="single" w:sz="4" w:space="0" w:color="auto"/>
              <w:right w:val="single" w:sz="4" w:space="0" w:color="auto"/>
            </w:tcBorders>
            <w:tcPrChange w:id="68"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6B159EE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Set of parameters supported by UPF for a given DNN.</w:t>
            </w:r>
          </w:p>
        </w:tc>
      </w:tr>
      <w:tr w:rsidR="000B54F7" w:rsidRPr="000B54F7" w14:paraId="169AE905" w14:textId="77777777" w:rsidTr="00E75A00">
        <w:trPr>
          <w:jc w:val="center"/>
          <w:trPrChange w:id="69"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70"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4FA8C0B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SubscriptionData</w:t>
            </w:r>
          </w:p>
        </w:tc>
        <w:tc>
          <w:tcPr>
            <w:tcW w:w="1564" w:type="dxa"/>
            <w:tcBorders>
              <w:top w:val="single" w:sz="4" w:space="0" w:color="auto"/>
              <w:left w:val="single" w:sz="4" w:space="0" w:color="auto"/>
              <w:bottom w:val="single" w:sz="4" w:space="0" w:color="auto"/>
              <w:right w:val="single" w:sz="4" w:space="0" w:color="auto"/>
            </w:tcBorders>
            <w:tcPrChange w:id="71"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17F6393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6.1.6.2.16</w:t>
            </w:r>
          </w:p>
        </w:tc>
        <w:tc>
          <w:tcPr>
            <w:tcW w:w="4711" w:type="dxa"/>
            <w:tcBorders>
              <w:top w:val="single" w:sz="4" w:space="0" w:color="auto"/>
              <w:left w:val="single" w:sz="4" w:space="0" w:color="auto"/>
              <w:bottom w:val="single" w:sz="4" w:space="0" w:color="auto"/>
              <w:right w:val="single" w:sz="4" w:space="0" w:color="auto"/>
            </w:tcBorders>
            <w:tcPrChange w:id="72"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5BFD11A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Information of a subscription to notifications to NRF events, included in subscription requests and responses.</w:t>
            </w:r>
          </w:p>
        </w:tc>
      </w:tr>
      <w:tr w:rsidR="000B54F7" w:rsidRPr="000B54F7" w14:paraId="7C9FEF20" w14:textId="77777777" w:rsidTr="00E75A00">
        <w:trPr>
          <w:jc w:val="center"/>
          <w:trPrChange w:id="73"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74"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4FEA24E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NotificationData</w:t>
            </w:r>
          </w:p>
        </w:tc>
        <w:tc>
          <w:tcPr>
            <w:tcW w:w="1564" w:type="dxa"/>
            <w:tcBorders>
              <w:top w:val="single" w:sz="4" w:space="0" w:color="auto"/>
              <w:left w:val="single" w:sz="4" w:space="0" w:color="auto"/>
              <w:bottom w:val="single" w:sz="4" w:space="0" w:color="auto"/>
              <w:right w:val="single" w:sz="4" w:space="0" w:color="auto"/>
            </w:tcBorders>
            <w:tcPrChange w:id="75"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6495B13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6.1.6.2.17</w:t>
            </w:r>
          </w:p>
        </w:tc>
        <w:tc>
          <w:tcPr>
            <w:tcW w:w="4711" w:type="dxa"/>
            <w:tcBorders>
              <w:top w:val="single" w:sz="4" w:space="0" w:color="auto"/>
              <w:left w:val="single" w:sz="4" w:space="0" w:color="auto"/>
              <w:bottom w:val="single" w:sz="4" w:space="0" w:color="auto"/>
              <w:right w:val="single" w:sz="4" w:space="0" w:color="auto"/>
            </w:tcBorders>
            <w:tcPrChange w:id="76"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5DBB7C6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 xml:space="preserve">Data sent in notifications from NRF to </w:t>
            </w:r>
            <w:proofErr w:type="gramStart"/>
            <w:r w:rsidRPr="000B54F7">
              <w:rPr>
                <w:rFonts w:ascii="Arial" w:eastAsia="Times New Roman" w:hAnsi="Arial" w:cs="Arial"/>
                <w:sz w:val="18"/>
                <w:szCs w:val="18"/>
                <w:lang w:eastAsia="en-GB"/>
              </w:rPr>
              <w:t>subscribed</w:t>
            </w:r>
            <w:proofErr w:type="gramEnd"/>
            <w:r w:rsidRPr="000B54F7">
              <w:rPr>
                <w:rFonts w:ascii="Arial" w:eastAsia="Times New Roman" w:hAnsi="Arial" w:cs="Arial"/>
                <w:sz w:val="18"/>
                <w:szCs w:val="18"/>
                <w:lang w:eastAsia="en-GB"/>
              </w:rPr>
              <w:t xml:space="preserve"> NF Instances.</w:t>
            </w:r>
          </w:p>
        </w:tc>
      </w:tr>
      <w:tr w:rsidR="000B54F7" w:rsidRPr="000B54F7" w14:paraId="7EB33587" w14:textId="77777777" w:rsidTr="00E75A00">
        <w:trPr>
          <w:jc w:val="center"/>
          <w:trPrChange w:id="77"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78"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1EA5A6E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NFServiceVersion</w:t>
            </w:r>
          </w:p>
        </w:tc>
        <w:tc>
          <w:tcPr>
            <w:tcW w:w="1564" w:type="dxa"/>
            <w:tcBorders>
              <w:top w:val="single" w:sz="4" w:space="0" w:color="auto"/>
              <w:left w:val="single" w:sz="4" w:space="0" w:color="auto"/>
              <w:bottom w:val="single" w:sz="4" w:space="0" w:color="auto"/>
              <w:right w:val="single" w:sz="4" w:space="0" w:color="auto"/>
            </w:tcBorders>
            <w:tcPrChange w:id="79"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54016EC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6.1.6.2.19</w:t>
            </w:r>
          </w:p>
        </w:tc>
        <w:tc>
          <w:tcPr>
            <w:tcW w:w="4711" w:type="dxa"/>
            <w:tcBorders>
              <w:top w:val="single" w:sz="4" w:space="0" w:color="auto"/>
              <w:left w:val="single" w:sz="4" w:space="0" w:color="auto"/>
              <w:bottom w:val="single" w:sz="4" w:space="0" w:color="auto"/>
              <w:right w:val="single" w:sz="4" w:space="0" w:color="auto"/>
            </w:tcBorders>
            <w:tcPrChange w:id="80"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5604516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hint="eastAsia"/>
                <w:sz w:val="18"/>
                <w:szCs w:val="18"/>
                <w:lang w:eastAsia="en-GB"/>
              </w:rPr>
              <w:t>Contains the version details of an NF service.</w:t>
            </w:r>
          </w:p>
        </w:tc>
      </w:tr>
      <w:tr w:rsidR="000B54F7" w:rsidRPr="000B54F7" w14:paraId="7D3B54A5" w14:textId="77777777" w:rsidTr="00E75A00">
        <w:trPr>
          <w:jc w:val="center"/>
          <w:trPrChange w:id="81"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82"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3C1971D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PcfInfo</w:t>
            </w:r>
          </w:p>
        </w:tc>
        <w:tc>
          <w:tcPr>
            <w:tcW w:w="1564" w:type="dxa"/>
            <w:tcBorders>
              <w:top w:val="single" w:sz="4" w:space="0" w:color="auto"/>
              <w:left w:val="single" w:sz="4" w:space="0" w:color="auto"/>
              <w:bottom w:val="single" w:sz="4" w:space="0" w:color="auto"/>
              <w:right w:val="single" w:sz="4" w:space="0" w:color="auto"/>
            </w:tcBorders>
            <w:tcPrChange w:id="83"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3730C08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6.1.6.2.20</w:t>
            </w:r>
          </w:p>
        </w:tc>
        <w:tc>
          <w:tcPr>
            <w:tcW w:w="4711" w:type="dxa"/>
            <w:tcBorders>
              <w:top w:val="single" w:sz="4" w:space="0" w:color="auto"/>
              <w:left w:val="single" w:sz="4" w:space="0" w:color="auto"/>
              <w:bottom w:val="single" w:sz="4" w:space="0" w:color="auto"/>
              <w:right w:val="single" w:sz="4" w:space="0" w:color="auto"/>
            </w:tcBorders>
            <w:tcPrChange w:id="84"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64571E8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Information of a PCF NF Instance.</w:t>
            </w:r>
          </w:p>
        </w:tc>
      </w:tr>
      <w:tr w:rsidR="000B54F7" w:rsidRPr="000B54F7" w14:paraId="1A5BEB44" w14:textId="77777777" w:rsidTr="00E75A00">
        <w:trPr>
          <w:jc w:val="center"/>
          <w:trPrChange w:id="85"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86"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682B26D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BsfInfo</w:t>
            </w:r>
          </w:p>
        </w:tc>
        <w:tc>
          <w:tcPr>
            <w:tcW w:w="1564" w:type="dxa"/>
            <w:tcBorders>
              <w:top w:val="single" w:sz="4" w:space="0" w:color="auto"/>
              <w:left w:val="single" w:sz="4" w:space="0" w:color="auto"/>
              <w:bottom w:val="single" w:sz="4" w:space="0" w:color="auto"/>
              <w:right w:val="single" w:sz="4" w:space="0" w:color="auto"/>
            </w:tcBorders>
            <w:tcPrChange w:id="87"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5A7DEB5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6.1.6.2.21</w:t>
            </w:r>
          </w:p>
        </w:tc>
        <w:tc>
          <w:tcPr>
            <w:tcW w:w="4711" w:type="dxa"/>
            <w:tcBorders>
              <w:top w:val="single" w:sz="4" w:space="0" w:color="auto"/>
              <w:left w:val="single" w:sz="4" w:space="0" w:color="auto"/>
              <w:bottom w:val="single" w:sz="4" w:space="0" w:color="auto"/>
              <w:right w:val="single" w:sz="4" w:space="0" w:color="auto"/>
            </w:tcBorders>
            <w:tcPrChange w:id="88"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2BBA04E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Information of a BSF NF Instance.</w:t>
            </w:r>
          </w:p>
        </w:tc>
      </w:tr>
      <w:tr w:rsidR="000B54F7" w:rsidRPr="000B54F7" w14:paraId="0D1E9E5C" w14:textId="77777777" w:rsidTr="00E75A00">
        <w:trPr>
          <w:jc w:val="center"/>
          <w:trPrChange w:id="89"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90"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535D4A2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Ipv4AddressRange</w:t>
            </w:r>
          </w:p>
        </w:tc>
        <w:tc>
          <w:tcPr>
            <w:tcW w:w="1564" w:type="dxa"/>
            <w:tcBorders>
              <w:top w:val="single" w:sz="4" w:space="0" w:color="auto"/>
              <w:left w:val="single" w:sz="4" w:space="0" w:color="auto"/>
              <w:bottom w:val="single" w:sz="4" w:space="0" w:color="auto"/>
              <w:right w:val="single" w:sz="4" w:space="0" w:color="auto"/>
            </w:tcBorders>
            <w:tcPrChange w:id="91"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3CF2615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6.1.6.2.22</w:t>
            </w:r>
          </w:p>
        </w:tc>
        <w:tc>
          <w:tcPr>
            <w:tcW w:w="4711" w:type="dxa"/>
            <w:tcBorders>
              <w:top w:val="single" w:sz="4" w:space="0" w:color="auto"/>
              <w:left w:val="single" w:sz="4" w:space="0" w:color="auto"/>
              <w:bottom w:val="single" w:sz="4" w:space="0" w:color="auto"/>
              <w:right w:val="single" w:sz="4" w:space="0" w:color="auto"/>
            </w:tcBorders>
            <w:tcPrChange w:id="92"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398DB9D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Range of IPv4 addresses.</w:t>
            </w:r>
          </w:p>
        </w:tc>
      </w:tr>
      <w:tr w:rsidR="000B54F7" w:rsidRPr="000B54F7" w14:paraId="3203B407" w14:textId="77777777" w:rsidTr="00E75A00">
        <w:trPr>
          <w:jc w:val="center"/>
          <w:trPrChange w:id="93"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94"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6AADE69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Ipv6PrefixRange</w:t>
            </w:r>
          </w:p>
        </w:tc>
        <w:tc>
          <w:tcPr>
            <w:tcW w:w="1564" w:type="dxa"/>
            <w:tcBorders>
              <w:top w:val="single" w:sz="4" w:space="0" w:color="auto"/>
              <w:left w:val="single" w:sz="4" w:space="0" w:color="auto"/>
              <w:bottom w:val="single" w:sz="4" w:space="0" w:color="auto"/>
              <w:right w:val="single" w:sz="4" w:space="0" w:color="auto"/>
            </w:tcBorders>
            <w:tcPrChange w:id="95"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2C733CE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6.1.6.2.23</w:t>
            </w:r>
          </w:p>
        </w:tc>
        <w:tc>
          <w:tcPr>
            <w:tcW w:w="4711" w:type="dxa"/>
            <w:tcBorders>
              <w:top w:val="single" w:sz="4" w:space="0" w:color="auto"/>
              <w:left w:val="single" w:sz="4" w:space="0" w:color="auto"/>
              <w:bottom w:val="single" w:sz="4" w:space="0" w:color="auto"/>
              <w:right w:val="single" w:sz="4" w:space="0" w:color="auto"/>
            </w:tcBorders>
            <w:tcPrChange w:id="96"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5BF3C61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Range of IPv6 prefixes.</w:t>
            </w:r>
          </w:p>
        </w:tc>
      </w:tr>
      <w:tr w:rsidR="000B54F7" w:rsidRPr="000B54F7" w14:paraId="6A38DD81" w14:textId="77777777" w:rsidTr="00E75A00">
        <w:trPr>
          <w:jc w:val="center"/>
          <w:trPrChange w:id="97"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98"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531E4F8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InterfaceUpfInfoItem</w:t>
            </w:r>
          </w:p>
        </w:tc>
        <w:tc>
          <w:tcPr>
            <w:tcW w:w="1564" w:type="dxa"/>
            <w:tcBorders>
              <w:top w:val="single" w:sz="4" w:space="0" w:color="auto"/>
              <w:left w:val="single" w:sz="4" w:space="0" w:color="auto"/>
              <w:bottom w:val="single" w:sz="4" w:space="0" w:color="auto"/>
              <w:right w:val="single" w:sz="4" w:space="0" w:color="auto"/>
            </w:tcBorders>
            <w:tcPrChange w:id="99"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4CDEBA5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6.1.6.2.24</w:t>
            </w:r>
          </w:p>
        </w:tc>
        <w:tc>
          <w:tcPr>
            <w:tcW w:w="4711" w:type="dxa"/>
            <w:tcBorders>
              <w:top w:val="single" w:sz="4" w:space="0" w:color="auto"/>
              <w:left w:val="single" w:sz="4" w:space="0" w:color="auto"/>
              <w:bottom w:val="single" w:sz="4" w:space="0" w:color="auto"/>
              <w:right w:val="single" w:sz="4" w:space="0" w:color="auto"/>
            </w:tcBorders>
            <w:tcPrChange w:id="100"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179FD84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Information of a given IP interface of an UPF.</w:t>
            </w:r>
          </w:p>
        </w:tc>
      </w:tr>
      <w:tr w:rsidR="000B54F7" w:rsidRPr="000B54F7" w14:paraId="229A2125" w14:textId="77777777" w:rsidTr="00E75A00">
        <w:trPr>
          <w:jc w:val="center"/>
          <w:trPrChange w:id="101"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102"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2296832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UriList</w:t>
            </w:r>
          </w:p>
        </w:tc>
        <w:tc>
          <w:tcPr>
            <w:tcW w:w="1564" w:type="dxa"/>
            <w:tcBorders>
              <w:top w:val="single" w:sz="4" w:space="0" w:color="auto"/>
              <w:left w:val="single" w:sz="4" w:space="0" w:color="auto"/>
              <w:bottom w:val="single" w:sz="4" w:space="0" w:color="auto"/>
              <w:right w:val="single" w:sz="4" w:space="0" w:color="auto"/>
            </w:tcBorders>
            <w:tcPrChange w:id="103"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0332D24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6.1.6.2.25</w:t>
            </w:r>
          </w:p>
        </w:tc>
        <w:tc>
          <w:tcPr>
            <w:tcW w:w="4711" w:type="dxa"/>
            <w:tcBorders>
              <w:top w:val="single" w:sz="4" w:space="0" w:color="auto"/>
              <w:left w:val="single" w:sz="4" w:space="0" w:color="auto"/>
              <w:bottom w:val="single" w:sz="4" w:space="0" w:color="auto"/>
              <w:right w:val="single" w:sz="4" w:space="0" w:color="auto"/>
            </w:tcBorders>
            <w:tcPrChange w:id="104"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4FB9B67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Set of URIs following 3GPP hypermedia format (containing a "_links" attribute).</w:t>
            </w:r>
          </w:p>
        </w:tc>
      </w:tr>
      <w:tr w:rsidR="000B54F7" w:rsidRPr="000B54F7" w14:paraId="1E1B12A8" w14:textId="77777777" w:rsidTr="00E75A00">
        <w:trPr>
          <w:jc w:val="center"/>
          <w:trPrChange w:id="105"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106"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0DF6431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N2InterfaceAmfInfo</w:t>
            </w:r>
          </w:p>
        </w:tc>
        <w:tc>
          <w:tcPr>
            <w:tcW w:w="1564" w:type="dxa"/>
            <w:tcBorders>
              <w:top w:val="single" w:sz="4" w:space="0" w:color="auto"/>
              <w:left w:val="single" w:sz="4" w:space="0" w:color="auto"/>
              <w:bottom w:val="single" w:sz="4" w:space="0" w:color="auto"/>
              <w:right w:val="single" w:sz="4" w:space="0" w:color="auto"/>
            </w:tcBorders>
            <w:tcPrChange w:id="107"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3B796BA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6.1.6.2.26</w:t>
            </w:r>
          </w:p>
        </w:tc>
        <w:tc>
          <w:tcPr>
            <w:tcW w:w="4711" w:type="dxa"/>
            <w:tcBorders>
              <w:top w:val="single" w:sz="4" w:space="0" w:color="auto"/>
              <w:left w:val="single" w:sz="4" w:space="0" w:color="auto"/>
              <w:bottom w:val="single" w:sz="4" w:space="0" w:color="auto"/>
              <w:right w:val="single" w:sz="4" w:space="0" w:color="auto"/>
            </w:tcBorders>
            <w:tcPrChange w:id="108"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3C22CCE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AMF N2 interface information</w:t>
            </w:r>
          </w:p>
        </w:tc>
      </w:tr>
      <w:tr w:rsidR="000B54F7" w:rsidRPr="000B54F7" w14:paraId="3A01754D" w14:textId="77777777" w:rsidTr="00E75A00">
        <w:trPr>
          <w:jc w:val="center"/>
          <w:trPrChange w:id="109"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110"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0FA789F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TaiRange</w:t>
            </w:r>
          </w:p>
        </w:tc>
        <w:tc>
          <w:tcPr>
            <w:tcW w:w="1564" w:type="dxa"/>
            <w:tcBorders>
              <w:top w:val="single" w:sz="4" w:space="0" w:color="auto"/>
              <w:left w:val="single" w:sz="4" w:space="0" w:color="auto"/>
              <w:bottom w:val="single" w:sz="4" w:space="0" w:color="auto"/>
              <w:right w:val="single" w:sz="4" w:space="0" w:color="auto"/>
            </w:tcBorders>
            <w:tcPrChange w:id="111"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2965189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6.1.6.2.27</w:t>
            </w:r>
          </w:p>
        </w:tc>
        <w:tc>
          <w:tcPr>
            <w:tcW w:w="4711" w:type="dxa"/>
            <w:tcBorders>
              <w:top w:val="single" w:sz="4" w:space="0" w:color="auto"/>
              <w:left w:val="single" w:sz="4" w:space="0" w:color="auto"/>
              <w:bottom w:val="single" w:sz="4" w:space="0" w:color="auto"/>
              <w:right w:val="single" w:sz="4" w:space="0" w:color="auto"/>
            </w:tcBorders>
            <w:tcPrChange w:id="112"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266CE10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Range of TAIs (Tracking Area Identities).</w:t>
            </w:r>
          </w:p>
        </w:tc>
      </w:tr>
      <w:tr w:rsidR="000B54F7" w:rsidRPr="000B54F7" w14:paraId="0541BBDA" w14:textId="77777777" w:rsidTr="00E75A00">
        <w:trPr>
          <w:jc w:val="center"/>
          <w:trPrChange w:id="113"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114"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64FDE7C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TacRange</w:t>
            </w:r>
          </w:p>
        </w:tc>
        <w:tc>
          <w:tcPr>
            <w:tcW w:w="1564" w:type="dxa"/>
            <w:tcBorders>
              <w:top w:val="single" w:sz="4" w:space="0" w:color="auto"/>
              <w:left w:val="single" w:sz="4" w:space="0" w:color="auto"/>
              <w:bottom w:val="single" w:sz="4" w:space="0" w:color="auto"/>
              <w:right w:val="single" w:sz="4" w:space="0" w:color="auto"/>
            </w:tcBorders>
            <w:tcPrChange w:id="115"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7BB2CC0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6.1.6.2.28</w:t>
            </w:r>
          </w:p>
        </w:tc>
        <w:tc>
          <w:tcPr>
            <w:tcW w:w="4711" w:type="dxa"/>
            <w:tcBorders>
              <w:top w:val="single" w:sz="4" w:space="0" w:color="auto"/>
              <w:left w:val="single" w:sz="4" w:space="0" w:color="auto"/>
              <w:bottom w:val="single" w:sz="4" w:space="0" w:color="auto"/>
              <w:right w:val="single" w:sz="4" w:space="0" w:color="auto"/>
            </w:tcBorders>
            <w:tcPrChange w:id="116"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154B4FD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Range of TACs (Tracking Area Codes).</w:t>
            </w:r>
          </w:p>
        </w:tc>
      </w:tr>
      <w:tr w:rsidR="000B54F7" w:rsidRPr="000B54F7" w14:paraId="7573FEC2" w14:textId="77777777" w:rsidTr="00E75A00">
        <w:trPr>
          <w:jc w:val="center"/>
          <w:trPrChange w:id="117"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118"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45D0532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SnssaiSmfInfoItem</w:t>
            </w:r>
          </w:p>
        </w:tc>
        <w:tc>
          <w:tcPr>
            <w:tcW w:w="1564" w:type="dxa"/>
            <w:tcBorders>
              <w:top w:val="single" w:sz="4" w:space="0" w:color="auto"/>
              <w:left w:val="single" w:sz="4" w:space="0" w:color="auto"/>
              <w:bottom w:val="single" w:sz="4" w:space="0" w:color="auto"/>
              <w:right w:val="single" w:sz="4" w:space="0" w:color="auto"/>
            </w:tcBorders>
            <w:tcPrChange w:id="119"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641267B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6.1.6.2.29</w:t>
            </w:r>
          </w:p>
        </w:tc>
        <w:tc>
          <w:tcPr>
            <w:tcW w:w="4711" w:type="dxa"/>
            <w:tcBorders>
              <w:top w:val="single" w:sz="4" w:space="0" w:color="auto"/>
              <w:left w:val="single" w:sz="4" w:space="0" w:color="auto"/>
              <w:bottom w:val="single" w:sz="4" w:space="0" w:color="auto"/>
              <w:right w:val="single" w:sz="4" w:space="0" w:color="auto"/>
            </w:tcBorders>
            <w:tcPrChange w:id="120"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3121B6F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Set of parameters supported by SMF for a given S-NSSAI.</w:t>
            </w:r>
          </w:p>
        </w:tc>
      </w:tr>
      <w:tr w:rsidR="000B54F7" w:rsidRPr="000B54F7" w14:paraId="2579CFC6" w14:textId="77777777" w:rsidTr="00E75A00">
        <w:trPr>
          <w:jc w:val="center"/>
          <w:trPrChange w:id="121"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122"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7E01560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DnnSmfInfoItem</w:t>
            </w:r>
          </w:p>
        </w:tc>
        <w:tc>
          <w:tcPr>
            <w:tcW w:w="1564" w:type="dxa"/>
            <w:tcBorders>
              <w:top w:val="single" w:sz="4" w:space="0" w:color="auto"/>
              <w:left w:val="single" w:sz="4" w:space="0" w:color="auto"/>
              <w:bottom w:val="single" w:sz="4" w:space="0" w:color="auto"/>
              <w:right w:val="single" w:sz="4" w:space="0" w:color="auto"/>
            </w:tcBorders>
            <w:tcPrChange w:id="123"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144F416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6.1.6.2.30</w:t>
            </w:r>
          </w:p>
        </w:tc>
        <w:tc>
          <w:tcPr>
            <w:tcW w:w="4711" w:type="dxa"/>
            <w:tcBorders>
              <w:top w:val="single" w:sz="4" w:space="0" w:color="auto"/>
              <w:left w:val="single" w:sz="4" w:space="0" w:color="auto"/>
              <w:bottom w:val="single" w:sz="4" w:space="0" w:color="auto"/>
              <w:right w:val="single" w:sz="4" w:space="0" w:color="auto"/>
            </w:tcBorders>
            <w:tcPrChange w:id="124"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3F8D296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Set of parameters supported by SMF for a given DNN.</w:t>
            </w:r>
          </w:p>
        </w:tc>
      </w:tr>
      <w:tr w:rsidR="000B54F7" w:rsidRPr="000B54F7" w14:paraId="54ABC447" w14:textId="77777777" w:rsidTr="00E75A00">
        <w:trPr>
          <w:jc w:val="center"/>
          <w:trPrChange w:id="125"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126"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4D24AEB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val="en-US" w:eastAsia="zh-CN"/>
              </w:rPr>
              <w:t>NrfInfo</w:t>
            </w:r>
          </w:p>
        </w:tc>
        <w:tc>
          <w:tcPr>
            <w:tcW w:w="1564" w:type="dxa"/>
            <w:tcBorders>
              <w:top w:val="single" w:sz="4" w:space="0" w:color="auto"/>
              <w:left w:val="single" w:sz="4" w:space="0" w:color="auto"/>
              <w:bottom w:val="single" w:sz="4" w:space="0" w:color="auto"/>
              <w:right w:val="single" w:sz="4" w:space="0" w:color="auto"/>
            </w:tcBorders>
            <w:tcPrChange w:id="127"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1350009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6.1.6.2.31</w:t>
            </w:r>
          </w:p>
        </w:tc>
        <w:tc>
          <w:tcPr>
            <w:tcW w:w="4711" w:type="dxa"/>
            <w:tcBorders>
              <w:top w:val="single" w:sz="4" w:space="0" w:color="auto"/>
              <w:left w:val="single" w:sz="4" w:space="0" w:color="auto"/>
              <w:bottom w:val="single" w:sz="4" w:space="0" w:color="auto"/>
              <w:right w:val="single" w:sz="4" w:space="0" w:color="auto"/>
            </w:tcBorders>
            <w:tcPrChange w:id="128"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7F32A33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Information of an NRF NF Instance, used in hierarchical NRF deployments.</w:t>
            </w:r>
          </w:p>
        </w:tc>
      </w:tr>
      <w:tr w:rsidR="000B54F7" w:rsidRPr="000B54F7" w14:paraId="2EDC3D5A" w14:textId="77777777" w:rsidTr="00E75A00">
        <w:trPr>
          <w:jc w:val="center"/>
          <w:trPrChange w:id="129"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130"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5C95AF3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ChfInfo</w:t>
            </w:r>
          </w:p>
        </w:tc>
        <w:tc>
          <w:tcPr>
            <w:tcW w:w="1564" w:type="dxa"/>
            <w:tcBorders>
              <w:top w:val="single" w:sz="4" w:space="0" w:color="auto"/>
              <w:left w:val="single" w:sz="4" w:space="0" w:color="auto"/>
              <w:bottom w:val="single" w:sz="4" w:space="0" w:color="auto"/>
              <w:right w:val="single" w:sz="4" w:space="0" w:color="auto"/>
            </w:tcBorders>
            <w:tcPrChange w:id="131"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757069A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6.1.6.2.32</w:t>
            </w:r>
          </w:p>
        </w:tc>
        <w:tc>
          <w:tcPr>
            <w:tcW w:w="4711" w:type="dxa"/>
            <w:tcBorders>
              <w:top w:val="single" w:sz="4" w:space="0" w:color="auto"/>
              <w:left w:val="single" w:sz="4" w:space="0" w:color="auto"/>
              <w:bottom w:val="single" w:sz="4" w:space="0" w:color="auto"/>
              <w:right w:val="single" w:sz="4" w:space="0" w:color="auto"/>
            </w:tcBorders>
            <w:tcPrChange w:id="132"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7492629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Information of a CHF NF Instance.</w:t>
            </w:r>
          </w:p>
        </w:tc>
      </w:tr>
      <w:tr w:rsidR="000B54F7" w:rsidRPr="000B54F7" w14:paraId="0F0047BB" w14:textId="77777777" w:rsidTr="00E75A00">
        <w:trPr>
          <w:jc w:val="center"/>
          <w:trPrChange w:id="133"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134"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522A761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PlmnRange</w:t>
            </w:r>
          </w:p>
        </w:tc>
        <w:tc>
          <w:tcPr>
            <w:tcW w:w="1564" w:type="dxa"/>
            <w:tcBorders>
              <w:top w:val="single" w:sz="4" w:space="0" w:color="auto"/>
              <w:left w:val="single" w:sz="4" w:space="0" w:color="auto"/>
              <w:bottom w:val="single" w:sz="4" w:space="0" w:color="auto"/>
              <w:right w:val="single" w:sz="4" w:space="0" w:color="auto"/>
            </w:tcBorders>
            <w:tcPrChange w:id="135"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42014CB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6.1.6.2.34</w:t>
            </w:r>
          </w:p>
        </w:tc>
        <w:tc>
          <w:tcPr>
            <w:tcW w:w="4711" w:type="dxa"/>
            <w:tcBorders>
              <w:top w:val="single" w:sz="4" w:space="0" w:color="auto"/>
              <w:left w:val="single" w:sz="4" w:space="0" w:color="auto"/>
              <w:bottom w:val="single" w:sz="4" w:space="0" w:color="auto"/>
              <w:right w:val="single" w:sz="4" w:space="0" w:color="auto"/>
            </w:tcBorders>
            <w:tcPrChange w:id="136"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46E9B63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Range of PLMN IDs.</w:t>
            </w:r>
          </w:p>
        </w:tc>
      </w:tr>
      <w:tr w:rsidR="000B54F7" w:rsidRPr="000B54F7" w14:paraId="7890CE68" w14:textId="77777777" w:rsidTr="00E75A00">
        <w:trPr>
          <w:jc w:val="center"/>
          <w:trPrChange w:id="137"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138"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18CC8C0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SubscrCond</w:t>
            </w:r>
          </w:p>
        </w:tc>
        <w:tc>
          <w:tcPr>
            <w:tcW w:w="1564" w:type="dxa"/>
            <w:tcBorders>
              <w:top w:val="single" w:sz="4" w:space="0" w:color="auto"/>
              <w:left w:val="single" w:sz="4" w:space="0" w:color="auto"/>
              <w:bottom w:val="single" w:sz="4" w:space="0" w:color="auto"/>
              <w:right w:val="single" w:sz="4" w:space="0" w:color="auto"/>
            </w:tcBorders>
            <w:tcPrChange w:id="139"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7A25B49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6.1.6.2.35</w:t>
            </w:r>
          </w:p>
        </w:tc>
        <w:tc>
          <w:tcPr>
            <w:tcW w:w="4711" w:type="dxa"/>
            <w:tcBorders>
              <w:top w:val="single" w:sz="4" w:space="0" w:color="auto"/>
              <w:left w:val="single" w:sz="4" w:space="0" w:color="auto"/>
              <w:bottom w:val="single" w:sz="4" w:space="0" w:color="auto"/>
              <w:right w:val="single" w:sz="4" w:space="0" w:color="auto"/>
            </w:tcBorders>
            <w:tcPrChange w:id="140"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138F392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Condition to determine the set of NFs to monitor under a certain subscription in NRF.</w:t>
            </w:r>
          </w:p>
        </w:tc>
      </w:tr>
      <w:tr w:rsidR="000B54F7" w:rsidRPr="000B54F7" w14:paraId="5080027A" w14:textId="77777777" w:rsidTr="00E75A00">
        <w:trPr>
          <w:jc w:val="center"/>
          <w:trPrChange w:id="141"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142"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664B56E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NfInstanceIdCond</w:t>
            </w:r>
          </w:p>
        </w:tc>
        <w:tc>
          <w:tcPr>
            <w:tcW w:w="1564" w:type="dxa"/>
            <w:tcBorders>
              <w:top w:val="single" w:sz="4" w:space="0" w:color="auto"/>
              <w:left w:val="single" w:sz="4" w:space="0" w:color="auto"/>
              <w:bottom w:val="single" w:sz="4" w:space="0" w:color="auto"/>
              <w:right w:val="single" w:sz="4" w:space="0" w:color="auto"/>
            </w:tcBorders>
            <w:tcPrChange w:id="143"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7352B8B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6.1.6.2.36</w:t>
            </w:r>
          </w:p>
        </w:tc>
        <w:tc>
          <w:tcPr>
            <w:tcW w:w="4711" w:type="dxa"/>
            <w:tcBorders>
              <w:top w:val="single" w:sz="4" w:space="0" w:color="auto"/>
              <w:left w:val="single" w:sz="4" w:space="0" w:color="auto"/>
              <w:bottom w:val="single" w:sz="4" w:space="0" w:color="auto"/>
              <w:right w:val="single" w:sz="4" w:space="0" w:color="auto"/>
            </w:tcBorders>
            <w:tcPrChange w:id="144"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4784E63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Subscription to a given NF Instance Id.</w:t>
            </w:r>
          </w:p>
        </w:tc>
      </w:tr>
      <w:tr w:rsidR="000B54F7" w:rsidRPr="000B54F7" w14:paraId="7DA92CBB" w14:textId="77777777" w:rsidTr="00E75A00">
        <w:trPr>
          <w:jc w:val="center"/>
          <w:trPrChange w:id="145"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146"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59EBD4E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NfTypeCond</w:t>
            </w:r>
          </w:p>
        </w:tc>
        <w:tc>
          <w:tcPr>
            <w:tcW w:w="1564" w:type="dxa"/>
            <w:tcBorders>
              <w:top w:val="single" w:sz="4" w:space="0" w:color="auto"/>
              <w:left w:val="single" w:sz="4" w:space="0" w:color="auto"/>
              <w:bottom w:val="single" w:sz="4" w:space="0" w:color="auto"/>
              <w:right w:val="single" w:sz="4" w:space="0" w:color="auto"/>
            </w:tcBorders>
            <w:tcPrChange w:id="147"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47530F1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6.1.6.2.37</w:t>
            </w:r>
          </w:p>
        </w:tc>
        <w:tc>
          <w:tcPr>
            <w:tcW w:w="4711" w:type="dxa"/>
            <w:tcBorders>
              <w:top w:val="single" w:sz="4" w:space="0" w:color="auto"/>
              <w:left w:val="single" w:sz="4" w:space="0" w:color="auto"/>
              <w:bottom w:val="single" w:sz="4" w:space="0" w:color="auto"/>
              <w:right w:val="single" w:sz="4" w:space="0" w:color="auto"/>
            </w:tcBorders>
            <w:tcPrChange w:id="148"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58778EA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Subscription to a set of NFs based on their NF Type.</w:t>
            </w:r>
          </w:p>
        </w:tc>
      </w:tr>
      <w:tr w:rsidR="000B54F7" w:rsidRPr="000B54F7" w14:paraId="1456322A" w14:textId="77777777" w:rsidTr="00E75A00">
        <w:trPr>
          <w:jc w:val="center"/>
          <w:trPrChange w:id="149"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150"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5E25F06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ServiceNameCond</w:t>
            </w:r>
          </w:p>
        </w:tc>
        <w:tc>
          <w:tcPr>
            <w:tcW w:w="1564" w:type="dxa"/>
            <w:tcBorders>
              <w:top w:val="single" w:sz="4" w:space="0" w:color="auto"/>
              <w:left w:val="single" w:sz="4" w:space="0" w:color="auto"/>
              <w:bottom w:val="single" w:sz="4" w:space="0" w:color="auto"/>
              <w:right w:val="single" w:sz="4" w:space="0" w:color="auto"/>
            </w:tcBorders>
            <w:tcPrChange w:id="151"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7083892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6.1.6.2.38</w:t>
            </w:r>
          </w:p>
        </w:tc>
        <w:tc>
          <w:tcPr>
            <w:tcW w:w="4711" w:type="dxa"/>
            <w:tcBorders>
              <w:top w:val="single" w:sz="4" w:space="0" w:color="auto"/>
              <w:left w:val="single" w:sz="4" w:space="0" w:color="auto"/>
              <w:bottom w:val="single" w:sz="4" w:space="0" w:color="auto"/>
              <w:right w:val="single" w:sz="4" w:space="0" w:color="auto"/>
            </w:tcBorders>
            <w:tcPrChange w:id="152"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0132C90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Subscription to a set of NFs based on their support for a given Service Name.</w:t>
            </w:r>
          </w:p>
        </w:tc>
      </w:tr>
      <w:tr w:rsidR="000B54F7" w:rsidRPr="000B54F7" w14:paraId="1F592DB4" w14:textId="77777777" w:rsidTr="00E75A00">
        <w:trPr>
          <w:jc w:val="center"/>
          <w:trPrChange w:id="153"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154"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49CF1FF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AmfCond</w:t>
            </w:r>
          </w:p>
        </w:tc>
        <w:tc>
          <w:tcPr>
            <w:tcW w:w="1564" w:type="dxa"/>
            <w:tcBorders>
              <w:top w:val="single" w:sz="4" w:space="0" w:color="auto"/>
              <w:left w:val="single" w:sz="4" w:space="0" w:color="auto"/>
              <w:bottom w:val="single" w:sz="4" w:space="0" w:color="auto"/>
              <w:right w:val="single" w:sz="4" w:space="0" w:color="auto"/>
            </w:tcBorders>
            <w:tcPrChange w:id="155"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2A0A409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6.1.6.2.39</w:t>
            </w:r>
          </w:p>
        </w:tc>
        <w:tc>
          <w:tcPr>
            <w:tcW w:w="4711" w:type="dxa"/>
            <w:tcBorders>
              <w:top w:val="single" w:sz="4" w:space="0" w:color="auto"/>
              <w:left w:val="single" w:sz="4" w:space="0" w:color="auto"/>
              <w:bottom w:val="single" w:sz="4" w:space="0" w:color="auto"/>
              <w:right w:val="single" w:sz="4" w:space="0" w:color="auto"/>
            </w:tcBorders>
            <w:tcPrChange w:id="156"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665D2B7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Subscription to a set of AMFs, based on AMF Set Id and/or AMF Region Id.</w:t>
            </w:r>
          </w:p>
        </w:tc>
      </w:tr>
      <w:tr w:rsidR="000B54F7" w:rsidRPr="000B54F7" w14:paraId="727AD9FC" w14:textId="77777777" w:rsidTr="00E75A00">
        <w:trPr>
          <w:jc w:val="center"/>
          <w:trPrChange w:id="157"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158"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3B3B121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GuamiListCond</w:t>
            </w:r>
          </w:p>
        </w:tc>
        <w:tc>
          <w:tcPr>
            <w:tcW w:w="1564" w:type="dxa"/>
            <w:tcBorders>
              <w:top w:val="single" w:sz="4" w:space="0" w:color="auto"/>
              <w:left w:val="single" w:sz="4" w:space="0" w:color="auto"/>
              <w:bottom w:val="single" w:sz="4" w:space="0" w:color="auto"/>
              <w:right w:val="single" w:sz="4" w:space="0" w:color="auto"/>
            </w:tcBorders>
            <w:tcPrChange w:id="159"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6431723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6.1.6.2.40</w:t>
            </w:r>
          </w:p>
        </w:tc>
        <w:tc>
          <w:tcPr>
            <w:tcW w:w="4711" w:type="dxa"/>
            <w:tcBorders>
              <w:top w:val="single" w:sz="4" w:space="0" w:color="auto"/>
              <w:left w:val="single" w:sz="4" w:space="0" w:color="auto"/>
              <w:bottom w:val="single" w:sz="4" w:space="0" w:color="auto"/>
              <w:right w:val="single" w:sz="4" w:space="0" w:color="auto"/>
            </w:tcBorders>
            <w:tcPrChange w:id="160"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57F87A5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Subscription to a set of AMFs, based on their GUAMIs.</w:t>
            </w:r>
          </w:p>
        </w:tc>
      </w:tr>
      <w:tr w:rsidR="000B54F7" w:rsidRPr="000B54F7" w14:paraId="1121F8D0" w14:textId="77777777" w:rsidTr="00E75A00">
        <w:trPr>
          <w:jc w:val="center"/>
          <w:trPrChange w:id="161"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162"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6E098C1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en-GB"/>
              </w:rPr>
              <w:t>NetworkSliceCond</w:t>
            </w:r>
          </w:p>
        </w:tc>
        <w:tc>
          <w:tcPr>
            <w:tcW w:w="1564" w:type="dxa"/>
            <w:tcBorders>
              <w:top w:val="single" w:sz="4" w:space="0" w:color="auto"/>
              <w:left w:val="single" w:sz="4" w:space="0" w:color="auto"/>
              <w:bottom w:val="single" w:sz="4" w:space="0" w:color="auto"/>
              <w:right w:val="single" w:sz="4" w:space="0" w:color="auto"/>
            </w:tcBorders>
            <w:tcPrChange w:id="163"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7F50056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6.1.6.2.41</w:t>
            </w:r>
          </w:p>
        </w:tc>
        <w:tc>
          <w:tcPr>
            <w:tcW w:w="4711" w:type="dxa"/>
            <w:tcBorders>
              <w:top w:val="single" w:sz="4" w:space="0" w:color="auto"/>
              <w:left w:val="single" w:sz="4" w:space="0" w:color="auto"/>
              <w:bottom w:val="single" w:sz="4" w:space="0" w:color="auto"/>
              <w:right w:val="single" w:sz="4" w:space="0" w:color="auto"/>
            </w:tcBorders>
            <w:tcPrChange w:id="164"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3BED13E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 xml:space="preserve">Subscription to a set of NFs, based on the slices (S-NSSAI and NSI) they </w:t>
            </w:r>
            <w:proofErr w:type="gramStart"/>
            <w:r w:rsidRPr="000B54F7">
              <w:rPr>
                <w:rFonts w:ascii="Arial" w:eastAsia="Times New Roman" w:hAnsi="Arial" w:cs="Arial"/>
                <w:sz w:val="18"/>
                <w:szCs w:val="18"/>
                <w:lang w:eastAsia="en-GB"/>
              </w:rPr>
              <w:t>support .</w:t>
            </w:r>
            <w:proofErr w:type="gramEnd"/>
          </w:p>
        </w:tc>
      </w:tr>
      <w:tr w:rsidR="000B54F7" w:rsidRPr="000B54F7" w14:paraId="2EB467BD" w14:textId="77777777" w:rsidTr="00E75A00">
        <w:trPr>
          <w:jc w:val="center"/>
          <w:trPrChange w:id="165"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166"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5F53004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NfGroupCond</w:t>
            </w:r>
          </w:p>
        </w:tc>
        <w:tc>
          <w:tcPr>
            <w:tcW w:w="1564" w:type="dxa"/>
            <w:tcBorders>
              <w:top w:val="single" w:sz="4" w:space="0" w:color="auto"/>
              <w:left w:val="single" w:sz="4" w:space="0" w:color="auto"/>
              <w:bottom w:val="single" w:sz="4" w:space="0" w:color="auto"/>
              <w:right w:val="single" w:sz="4" w:space="0" w:color="auto"/>
            </w:tcBorders>
            <w:tcPrChange w:id="167"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0E3D9C6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6.1.6.2.42</w:t>
            </w:r>
          </w:p>
        </w:tc>
        <w:tc>
          <w:tcPr>
            <w:tcW w:w="4711" w:type="dxa"/>
            <w:tcBorders>
              <w:top w:val="single" w:sz="4" w:space="0" w:color="auto"/>
              <w:left w:val="single" w:sz="4" w:space="0" w:color="auto"/>
              <w:bottom w:val="single" w:sz="4" w:space="0" w:color="auto"/>
              <w:right w:val="single" w:sz="4" w:space="0" w:color="auto"/>
            </w:tcBorders>
            <w:tcPrChange w:id="168"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6CA5C64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Subscription to a set of NFs based on their Group Id.</w:t>
            </w:r>
          </w:p>
        </w:tc>
      </w:tr>
      <w:tr w:rsidR="000B54F7" w:rsidRPr="000B54F7" w14:paraId="78CEECF8" w14:textId="77777777" w:rsidTr="00E75A00">
        <w:trPr>
          <w:jc w:val="center"/>
          <w:trPrChange w:id="169"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170"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59FC7E5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NotifCondition</w:t>
            </w:r>
          </w:p>
        </w:tc>
        <w:tc>
          <w:tcPr>
            <w:tcW w:w="1564" w:type="dxa"/>
            <w:tcBorders>
              <w:top w:val="single" w:sz="4" w:space="0" w:color="auto"/>
              <w:left w:val="single" w:sz="4" w:space="0" w:color="auto"/>
              <w:bottom w:val="single" w:sz="4" w:space="0" w:color="auto"/>
              <w:right w:val="single" w:sz="4" w:space="0" w:color="auto"/>
            </w:tcBorders>
            <w:tcPrChange w:id="171"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468706A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6.1.6.2.43</w:t>
            </w:r>
          </w:p>
        </w:tc>
        <w:tc>
          <w:tcPr>
            <w:tcW w:w="4711" w:type="dxa"/>
            <w:tcBorders>
              <w:top w:val="single" w:sz="4" w:space="0" w:color="auto"/>
              <w:left w:val="single" w:sz="4" w:space="0" w:color="auto"/>
              <w:bottom w:val="single" w:sz="4" w:space="0" w:color="auto"/>
              <w:right w:val="single" w:sz="4" w:space="0" w:color="auto"/>
            </w:tcBorders>
            <w:tcPrChange w:id="172"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4516051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Condition (list of attributes in the NF Profile) to determine whether a notification must be sent by NRF.</w:t>
            </w:r>
          </w:p>
        </w:tc>
      </w:tr>
      <w:tr w:rsidR="000B54F7" w:rsidRPr="000B54F7" w14:paraId="581C8EA2" w14:textId="77777777" w:rsidTr="00E75A00">
        <w:trPr>
          <w:jc w:val="center"/>
          <w:trPrChange w:id="173"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174"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3565D23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en-GB"/>
              </w:rPr>
              <w:t>PlmnSnssai</w:t>
            </w:r>
          </w:p>
        </w:tc>
        <w:tc>
          <w:tcPr>
            <w:tcW w:w="1564" w:type="dxa"/>
            <w:tcBorders>
              <w:top w:val="single" w:sz="4" w:space="0" w:color="auto"/>
              <w:left w:val="single" w:sz="4" w:space="0" w:color="auto"/>
              <w:bottom w:val="single" w:sz="4" w:space="0" w:color="auto"/>
              <w:right w:val="single" w:sz="4" w:space="0" w:color="auto"/>
            </w:tcBorders>
            <w:tcPrChange w:id="175"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1E3E660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en-GB"/>
              </w:rPr>
              <w:t>6.1.6.2.</w:t>
            </w:r>
            <w:r w:rsidRPr="000B54F7">
              <w:rPr>
                <w:rFonts w:ascii="Arial" w:eastAsia="Times New Roman" w:hAnsi="Arial"/>
                <w:sz w:val="18"/>
                <w:lang w:eastAsia="en-GB"/>
              </w:rPr>
              <w:t>44</w:t>
            </w:r>
          </w:p>
        </w:tc>
        <w:tc>
          <w:tcPr>
            <w:tcW w:w="4711" w:type="dxa"/>
            <w:tcBorders>
              <w:top w:val="single" w:sz="4" w:space="0" w:color="auto"/>
              <w:left w:val="single" w:sz="4" w:space="0" w:color="auto"/>
              <w:bottom w:val="single" w:sz="4" w:space="0" w:color="auto"/>
              <w:right w:val="single" w:sz="4" w:space="0" w:color="auto"/>
            </w:tcBorders>
            <w:tcPrChange w:id="176"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5ADC7FB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List of network slices (S-NSSAIs) for a given PLMN ID.</w:t>
            </w:r>
          </w:p>
        </w:tc>
      </w:tr>
      <w:tr w:rsidR="000B54F7" w:rsidRPr="000B54F7" w14:paraId="66093E67" w14:textId="77777777" w:rsidTr="00E75A00">
        <w:trPr>
          <w:jc w:val="center"/>
          <w:trPrChange w:id="177"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178"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5A98C00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NwdafInfo</w:t>
            </w:r>
          </w:p>
        </w:tc>
        <w:tc>
          <w:tcPr>
            <w:tcW w:w="1564" w:type="dxa"/>
            <w:tcBorders>
              <w:top w:val="single" w:sz="4" w:space="0" w:color="auto"/>
              <w:left w:val="single" w:sz="4" w:space="0" w:color="auto"/>
              <w:bottom w:val="single" w:sz="4" w:space="0" w:color="auto"/>
              <w:right w:val="single" w:sz="4" w:space="0" w:color="auto"/>
            </w:tcBorders>
            <w:tcPrChange w:id="179"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310CC5C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6.1.6.2.45</w:t>
            </w:r>
          </w:p>
        </w:tc>
        <w:tc>
          <w:tcPr>
            <w:tcW w:w="4711" w:type="dxa"/>
            <w:tcBorders>
              <w:top w:val="single" w:sz="4" w:space="0" w:color="auto"/>
              <w:left w:val="single" w:sz="4" w:space="0" w:color="auto"/>
              <w:bottom w:val="single" w:sz="4" w:space="0" w:color="auto"/>
              <w:right w:val="single" w:sz="4" w:space="0" w:color="auto"/>
            </w:tcBorders>
            <w:tcPrChange w:id="180"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520D5F2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Information of a NWDAF NF Instance.</w:t>
            </w:r>
          </w:p>
        </w:tc>
      </w:tr>
      <w:tr w:rsidR="000B54F7" w:rsidRPr="000B54F7" w14:paraId="40FF3850" w14:textId="77777777" w:rsidTr="00E75A00">
        <w:trPr>
          <w:jc w:val="center"/>
          <w:trPrChange w:id="181"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182"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0BABD55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LmfInfo</w:t>
            </w:r>
          </w:p>
        </w:tc>
        <w:tc>
          <w:tcPr>
            <w:tcW w:w="1564" w:type="dxa"/>
            <w:tcBorders>
              <w:top w:val="single" w:sz="4" w:space="0" w:color="auto"/>
              <w:left w:val="single" w:sz="4" w:space="0" w:color="auto"/>
              <w:bottom w:val="single" w:sz="4" w:space="0" w:color="auto"/>
              <w:right w:val="single" w:sz="4" w:space="0" w:color="auto"/>
            </w:tcBorders>
            <w:tcPrChange w:id="183"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5A23BE2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6.1.6.2.46</w:t>
            </w:r>
          </w:p>
        </w:tc>
        <w:tc>
          <w:tcPr>
            <w:tcW w:w="4711" w:type="dxa"/>
            <w:tcBorders>
              <w:top w:val="single" w:sz="4" w:space="0" w:color="auto"/>
              <w:left w:val="single" w:sz="4" w:space="0" w:color="auto"/>
              <w:bottom w:val="single" w:sz="4" w:space="0" w:color="auto"/>
              <w:right w:val="single" w:sz="4" w:space="0" w:color="auto"/>
            </w:tcBorders>
            <w:tcPrChange w:id="184"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284382D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Information of an LMF NF Instance.</w:t>
            </w:r>
          </w:p>
        </w:tc>
      </w:tr>
      <w:tr w:rsidR="000B54F7" w:rsidRPr="000B54F7" w14:paraId="46F34297" w14:textId="77777777" w:rsidTr="00E75A00">
        <w:trPr>
          <w:jc w:val="center"/>
          <w:trPrChange w:id="185"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186"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1A20367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GmlcInfo</w:t>
            </w:r>
          </w:p>
        </w:tc>
        <w:tc>
          <w:tcPr>
            <w:tcW w:w="1564" w:type="dxa"/>
            <w:tcBorders>
              <w:top w:val="single" w:sz="4" w:space="0" w:color="auto"/>
              <w:left w:val="single" w:sz="4" w:space="0" w:color="auto"/>
              <w:bottom w:val="single" w:sz="4" w:space="0" w:color="auto"/>
              <w:right w:val="single" w:sz="4" w:space="0" w:color="auto"/>
            </w:tcBorders>
            <w:tcPrChange w:id="187"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60D6788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6.1.6.2.47</w:t>
            </w:r>
          </w:p>
        </w:tc>
        <w:tc>
          <w:tcPr>
            <w:tcW w:w="4711" w:type="dxa"/>
            <w:tcBorders>
              <w:top w:val="single" w:sz="4" w:space="0" w:color="auto"/>
              <w:left w:val="single" w:sz="4" w:space="0" w:color="auto"/>
              <w:bottom w:val="single" w:sz="4" w:space="0" w:color="auto"/>
              <w:right w:val="single" w:sz="4" w:space="0" w:color="auto"/>
            </w:tcBorders>
            <w:tcPrChange w:id="188"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1EDAB23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Information of a GMLC NF Instance.</w:t>
            </w:r>
          </w:p>
        </w:tc>
      </w:tr>
      <w:tr w:rsidR="000B54F7" w:rsidRPr="000B54F7" w14:paraId="7CBF6875" w14:textId="77777777" w:rsidTr="00E75A00">
        <w:trPr>
          <w:jc w:val="center"/>
          <w:trPrChange w:id="189"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190"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7D4E828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NefInfo</w:t>
            </w:r>
          </w:p>
        </w:tc>
        <w:tc>
          <w:tcPr>
            <w:tcW w:w="1564" w:type="dxa"/>
            <w:tcBorders>
              <w:top w:val="single" w:sz="4" w:space="0" w:color="auto"/>
              <w:left w:val="single" w:sz="4" w:space="0" w:color="auto"/>
              <w:bottom w:val="single" w:sz="4" w:space="0" w:color="auto"/>
              <w:right w:val="single" w:sz="4" w:space="0" w:color="auto"/>
            </w:tcBorders>
            <w:tcPrChange w:id="191"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47F36A6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6.1.6.2.48</w:t>
            </w:r>
          </w:p>
        </w:tc>
        <w:tc>
          <w:tcPr>
            <w:tcW w:w="4711" w:type="dxa"/>
            <w:tcBorders>
              <w:top w:val="single" w:sz="4" w:space="0" w:color="auto"/>
              <w:left w:val="single" w:sz="4" w:space="0" w:color="auto"/>
              <w:bottom w:val="single" w:sz="4" w:space="0" w:color="auto"/>
              <w:right w:val="single" w:sz="4" w:space="0" w:color="auto"/>
            </w:tcBorders>
            <w:tcPrChange w:id="192"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60461C7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Information of an NEF NF Instance.</w:t>
            </w:r>
          </w:p>
        </w:tc>
      </w:tr>
      <w:tr w:rsidR="000B54F7" w:rsidRPr="000B54F7" w14:paraId="27635195" w14:textId="77777777" w:rsidTr="00E75A00">
        <w:trPr>
          <w:jc w:val="center"/>
          <w:trPrChange w:id="193"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194"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56173F2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PfdData</w:t>
            </w:r>
          </w:p>
        </w:tc>
        <w:tc>
          <w:tcPr>
            <w:tcW w:w="1564" w:type="dxa"/>
            <w:tcBorders>
              <w:top w:val="single" w:sz="4" w:space="0" w:color="auto"/>
              <w:left w:val="single" w:sz="4" w:space="0" w:color="auto"/>
              <w:bottom w:val="single" w:sz="4" w:space="0" w:color="auto"/>
              <w:right w:val="single" w:sz="4" w:space="0" w:color="auto"/>
            </w:tcBorders>
            <w:tcPrChange w:id="195"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54DF5FC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6.1.6.2.49</w:t>
            </w:r>
          </w:p>
        </w:tc>
        <w:tc>
          <w:tcPr>
            <w:tcW w:w="4711" w:type="dxa"/>
            <w:tcBorders>
              <w:top w:val="single" w:sz="4" w:space="0" w:color="auto"/>
              <w:left w:val="single" w:sz="4" w:space="0" w:color="auto"/>
              <w:bottom w:val="single" w:sz="4" w:space="0" w:color="auto"/>
              <w:right w:val="single" w:sz="4" w:space="0" w:color="auto"/>
            </w:tcBorders>
            <w:tcPrChange w:id="196"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1869A17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List of Application IDs and/or AF IDs managed by a given NEF Instance.</w:t>
            </w:r>
          </w:p>
        </w:tc>
      </w:tr>
      <w:tr w:rsidR="000B54F7" w:rsidRPr="000B54F7" w14:paraId="52025767" w14:textId="77777777" w:rsidTr="00E75A00">
        <w:trPr>
          <w:jc w:val="center"/>
          <w:trPrChange w:id="197"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198"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283D795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lastRenderedPageBreak/>
              <w:t>AfEventExposureData</w:t>
            </w:r>
          </w:p>
        </w:tc>
        <w:tc>
          <w:tcPr>
            <w:tcW w:w="1564" w:type="dxa"/>
            <w:tcBorders>
              <w:top w:val="single" w:sz="4" w:space="0" w:color="auto"/>
              <w:left w:val="single" w:sz="4" w:space="0" w:color="auto"/>
              <w:bottom w:val="single" w:sz="4" w:space="0" w:color="auto"/>
              <w:right w:val="single" w:sz="4" w:space="0" w:color="auto"/>
            </w:tcBorders>
            <w:tcPrChange w:id="199"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596447D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6.1.6.2.50</w:t>
            </w:r>
          </w:p>
        </w:tc>
        <w:tc>
          <w:tcPr>
            <w:tcW w:w="4711" w:type="dxa"/>
            <w:tcBorders>
              <w:top w:val="single" w:sz="4" w:space="0" w:color="auto"/>
              <w:left w:val="single" w:sz="4" w:space="0" w:color="auto"/>
              <w:bottom w:val="single" w:sz="4" w:space="0" w:color="auto"/>
              <w:right w:val="single" w:sz="4" w:space="0" w:color="auto"/>
            </w:tcBorders>
            <w:tcPrChange w:id="200"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772498A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AF Event Exposure data managed by a given NEF Instance.</w:t>
            </w:r>
          </w:p>
        </w:tc>
      </w:tr>
      <w:tr w:rsidR="000B54F7" w:rsidRPr="000B54F7" w14:paraId="3A9E717B" w14:textId="77777777" w:rsidTr="00E75A00">
        <w:trPr>
          <w:jc w:val="center"/>
          <w:trPrChange w:id="201"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202"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3EDFDE9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zh-CN"/>
              </w:rPr>
              <w:t>WAgfInfo</w:t>
            </w:r>
          </w:p>
        </w:tc>
        <w:tc>
          <w:tcPr>
            <w:tcW w:w="1564" w:type="dxa"/>
            <w:tcBorders>
              <w:top w:val="single" w:sz="4" w:space="0" w:color="auto"/>
              <w:left w:val="single" w:sz="4" w:space="0" w:color="auto"/>
              <w:bottom w:val="single" w:sz="4" w:space="0" w:color="auto"/>
              <w:right w:val="single" w:sz="4" w:space="0" w:color="auto"/>
            </w:tcBorders>
            <w:tcPrChange w:id="203"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2D6A137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6.1.6.2.51</w:t>
            </w:r>
          </w:p>
        </w:tc>
        <w:tc>
          <w:tcPr>
            <w:tcW w:w="4711" w:type="dxa"/>
            <w:tcBorders>
              <w:top w:val="single" w:sz="4" w:space="0" w:color="auto"/>
              <w:left w:val="single" w:sz="4" w:space="0" w:color="auto"/>
              <w:bottom w:val="single" w:sz="4" w:space="0" w:color="auto"/>
              <w:right w:val="single" w:sz="4" w:space="0" w:color="auto"/>
            </w:tcBorders>
            <w:tcPrChange w:id="204"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597A0F0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Information of the W-AGF endpoints.</w:t>
            </w:r>
          </w:p>
        </w:tc>
      </w:tr>
      <w:tr w:rsidR="000B54F7" w:rsidRPr="000B54F7" w14:paraId="041CAE69" w14:textId="77777777" w:rsidTr="00E75A00">
        <w:trPr>
          <w:jc w:val="center"/>
          <w:trPrChange w:id="205"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206"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6B74468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zh-CN"/>
              </w:rPr>
              <w:t>T</w:t>
            </w:r>
            <w:r w:rsidRPr="000B54F7">
              <w:rPr>
                <w:rFonts w:ascii="Arial" w:eastAsia="Times New Roman" w:hAnsi="Arial"/>
                <w:sz w:val="18"/>
                <w:lang w:eastAsia="zh-CN"/>
              </w:rPr>
              <w:t>ngfInfo</w:t>
            </w:r>
          </w:p>
        </w:tc>
        <w:tc>
          <w:tcPr>
            <w:tcW w:w="1564" w:type="dxa"/>
            <w:tcBorders>
              <w:top w:val="single" w:sz="4" w:space="0" w:color="auto"/>
              <w:left w:val="single" w:sz="4" w:space="0" w:color="auto"/>
              <w:bottom w:val="single" w:sz="4" w:space="0" w:color="auto"/>
              <w:right w:val="single" w:sz="4" w:space="0" w:color="auto"/>
            </w:tcBorders>
            <w:tcPrChange w:id="207"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66C2E13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6.1.6.2.52</w:t>
            </w:r>
          </w:p>
        </w:tc>
        <w:tc>
          <w:tcPr>
            <w:tcW w:w="4711" w:type="dxa"/>
            <w:tcBorders>
              <w:top w:val="single" w:sz="4" w:space="0" w:color="auto"/>
              <w:left w:val="single" w:sz="4" w:space="0" w:color="auto"/>
              <w:bottom w:val="single" w:sz="4" w:space="0" w:color="auto"/>
              <w:right w:val="single" w:sz="4" w:space="0" w:color="auto"/>
            </w:tcBorders>
            <w:tcPrChange w:id="208"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5D46E71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Information of the TNGF endpoints.</w:t>
            </w:r>
          </w:p>
        </w:tc>
      </w:tr>
      <w:tr w:rsidR="000B54F7" w:rsidRPr="000B54F7" w14:paraId="366CF897" w14:textId="77777777" w:rsidTr="00E75A00">
        <w:trPr>
          <w:jc w:val="center"/>
          <w:trPrChange w:id="209"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210"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5B5B9D1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PcscfInfo</w:t>
            </w:r>
          </w:p>
        </w:tc>
        <w:tc>
          <w:tcPr>
            <w:tcW w:w="1564" w:type="dxa"/>
            <w:tcBorders>
              <w:top w:val="single" w:sz="4" w:space="0" w:color="auto"/>
              <w:left w:val="single" w:sz="4" w:space="0" w:color="auto"/>
              <w:bottom w:val="single" w:sz="4" w:space="0" w:color="auto"/>
              <w:right w:val="single" w:sz="4" w:space="0" w:color="auto"/>
            </w:tcBorders>
            <w:tcPrChange w:id="211"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64A5E52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6.1.6.2.53</w:t>
            </w:r>
          </w:p>
        </w:tc>
        <w:tc>
          <w:tcPr>
            <w:tcW w:w="4711" w:type="dxa"/>
            <w:tcBorders>
              <w:top w:val="single" w:sz="4" w:space="0" w:color="auto"/>
              <w:left w:val="single" w:sz="4" w:space="0" w:color="auto"/>
              <w:bottom w:val="single" w:sz="4" w:space="0" w:color="auto"/>
              <w:right w:val="single" w:sz="4" w:space="0" w:color="auto"/>
            </w:tcBorders>
            <w:tcPrChange w:id="212"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4B55D22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Information of a P-CSCF NF Instance.</w:t>
            </w:r>
          </w:p>
        </w:tc>
      </w:tr>
      <w:tr w:rsidR="000B54F7" w:rsidRPr="000B54F7" w14:paraId="7A15D349" w14:textId="77777777" w:rsidTr="00E75A00">
        <w:trPr>
          <w:jc w:val="center"/>
          <w:trPrChange w:id="213"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214"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0D89967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NfSetCond</w:t>
            </w:r>
          </w:p>
        </w:tc>
        <w:tc>
          <w:tcPr>
            <w:tcW w:w="1564" w:type="dxa"/>
            <w:tcBorders>
              <w:top w:val="single" w:sz="4" w:space="0" w:color="auto"/>
              <w:left w:val="single" w:sz="4" w:space="0" w:color="auto"/>
              <w:bottom w:val="single" w:sz="4" w:space="0" w:color="auto"/>
              <w:right w:val="single" w:sz="4" w:space="0" w:color="auto"/>
            </w:tcBorders>
            <w:tcPrChange w:id="215"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725D41D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en-GB"/>
              </w:rPr>
              <w:t>6.1.6.2.</w:t>
            </w:r>
            <w:r w:rsidRPr="000B54F7">
              <w:rPr>
                <w:rFonts w:ascii="Arial" w:eastAsia="Times New Roman" w:hAnsi="Arial"/>
                <w:sz w:val="18"/>
                <w:lang w:eastAsia="en-GB"/>
              </w:rPr>
              <w:t>54</w:t>
            </w:r>
          </w:p>
        </w:tc>
        <w:tc>
          <w:tcPr>
            <w:tcW w:w="4711" w:type="dxa"/>
            <w:tcBorders>
              <w:top w:val="single" w:sz="4" w:space="0" w:color="auto"/>
              <w:left w:val="single" w:sz="4" w:space="0" w:color="auto"/>
              <w:bottom w:val="single" w:sz="4" w:space="0" w:color="auto"/>
              <w:right w:val="single" w:sz="4" w:space="0" w:color="auto"/>
            </w:tcBorders>
            <w:tcPrChange w:id="216"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7EB4D32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Subscription to a set of NFs based on their Set Id.</w:t>
            </w:r>
          </w:p>
        </w:tc>
      </w:tr>
      <w:tr w:rsidR="000B54F7" w:rsidRPr="000B54F7" w14:paraId="66C17B9F" w14:textId="77777777" w:rsidTr="00E75A00">
        <w:trPr>
          <w:jc w:val="center"/>
          <w:trPrChange w:id="217"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218"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3257A06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NfServiceSetCond</w:t>
            </w:r>
          </w:p>
        </w:tc>
        <w:tc>
          <w:tcPr>
            <w:tcW w:w="1564" w:type="dxa"/>
            <w:tcBorders>
              <w:top w:val="single" w:sz="4" w:space="0" w:color="auto"/>
              <w:left w:val="single" w:sz="4" w:space="0" w:color="auto"/>
              <w:bottom w:val="single" w:sz="4" w:space="0" w:color="auto"/>
              <w:right w:val="single" w:sz="4" w:space="0" w:color="auto"/>
            </w:tcBorders>
            <w:tcPrChange w:id="219"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66B1D6F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en-GB"/>
              </w:rPr>
              <w:t>6.1.6.2.</w:t>
            </w:r>
            <w:r w:rsidRPr="000B54F7">
              <w:rPr>
                <w:rFonts w:ascii="Arial" w:eastAsia="Times New Roman" w:hAnsi="Arial"/>
                <w:sz w:val="18"/>
                <w:lang w:eastAsia="en-GB"/>
              </w:rPr>
              <w:t>55</w:t>
            </w:r>
          </w:p>
        </w:tc>
        <w:tc>
          <w:tcPr>
            <w:tcW w:w="4711" w:type="dxa"/>
            <w:tcBorders>
              <w:top w:val="single" w:sz="4" w:space="0" w:color="auto"/>
              <w:left w:val="single" w:sz="4" w:space="0" w:color="auto"/>
              <w:bottom w:val="single" w:sz="4" w:space="0" w:color="auto"/>
              <w:right w:val="single" w:sz="4" w:space="0" w:color="auto"/>
            </w:tcBorders>
            <w:tcPrChange w:id="220"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4F901D5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Subscription to a set of NFs based on their Service Set Id.</w:t>
            </w:r>
          </w:p>
        </w:tc>
      </w:tr>
      <w:tr w:rsidR="000B54F7" w:rsidRPr="000B54F7" w14:paraId="7EA0D1D0" w14:textId="77777777" w:rsidTr="00E75A00">
        <w:trPr>
          <w:jc w:val="center"/>
          <w:trPrChange w:id="221"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222"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27B082B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NfInfo</w:t>
            </w:r>
          </w:p>
        </w:tc>
        <w:tc>
          <w:tcPr>
            <w:tcW w:w="1564" w:type="dxa"/>
            <w:tcBorders>
              <w:top w:val="single" w:sz="4" w:space="0" w:color="auto"/>
              <w:left w:val="single" w:sz="4" w:space="0" w:color="auto"/>
              <w:bottom w:val="single" w:sz="4" w:space="0" w:color="auto"/>
              <w:right w:val="single" w:sz="4" w:space="0" w:color="auto"/>
            </w:tcBorders>
            <w:tcPrChange w:id="223"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39946FC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6.1.6.2.56</w:t>
            </w:r>
          </w:p>
        </w:tc>
        <w:tc>
          <w:tcPr>
            <w:tcW w:w="4711" w:type="dxa"/>
            <w:tcBorders>
              <w:top w:val="single" w:sz="4" w:space="0" w:color="auto"/>
              <w:left w:val="single" w:sz="4" w:space="0" w:color="auto"/>
              <w:bottom w:val="single" w:sz="4" w:space="0" w:color="auto"/>
              <w:right w:val="single" w:sz="4" w:space="0" w:color="auto"/>
            </w:tcBorders>
            <w:tcPrChange w:id="224"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0E917E2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Information of a generic NF Instance.</w:t>
            </w:r>
          </w:p>
        </w:tc>
      </w:tr>
      <w:tr w:rsidR="000B54F7" w:rsidRPr="000B54F7" w14:paraId="3D28FDC5" w14:textId="77777777" w:rsidTr="00E75A00">
        <w:trPr>
          <w:jc w:val="center"/>
          <w:trPrChange w:id="225"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226"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7A9E153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HssInfo</w:t>
            </w:r>
          </w:p>
        </w:tc>
        <w:tc>
          <w:tcPr>
            <w:tcW w:w="1564" w:type="dxa"/>
            <w:tcBorders>
              <w:top w:val="single" w:sz="4" w:space="0" w:color="auto"/>
              <w:left w:val="single" w:sz="4" w:space="0" w:color="auto"/>
              <w:bottom w:val="single" w:sz="4" w:space="0" w:color="auto"/>
              <w:right w:val="single" w:sz="4" w:space="0" w:color="auto"/>
            </w:tcBorders>
            <w:tcPrChange w:id="227"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1DA1CEF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6.1.6.2.57</w:t>
            </w:r>
          </w:p>
        </w:tc>
        <w:tc>
          <w:tcPr>
            <w:tcW w:w="4711" w:type="dxa"/>
            <w:tcBorders>
              <w:top w:val="single" w:sz="4" w:space="0" w:color="auto"/>
              <w:left w:val="single" w:sz="4" w:space="0" w:color="auto"/>
              <w:bottom w:val="single" w:sz="4" w:space="0" w:color="auto"/>
              <w:right w:val="single" w:sz="4" w:space="0" w:color="auto"/>
            </w:tcBorders>
            <w:tcPrChange w:id="228"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638D41F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Information of an HSS NF Instance.</w:t>
            </w:r>
          </w:p>
        </w:tc>
      </w:tr>
      <w:tr w:rsidR="000B54F7" w:rsidRPr="000B54F7" w14:paraId="79123500" w14:textId="77777777" w:rsidTr="00E75A00">
        <w:trPr>
          <w:jc w:val="center"/>
          <w:trPrChange w:id="229"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230"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689C424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ImsiRange</w:t>
            </w:r>
          </w:p>
        </w:tc>
        <w:tc>
          <w:tcPr>
            <w:tcW w:w="1564" w:type="dxa"/>
            <w:tcBorders>
              <w:top w:val="single" w:sz="4" w:space="0" w:color="auto"/>
              <w:left w:val="single" w:sz="4" w:space="0" w:color="auto"/>
              <w:bottom w:val="single" w:sz="4" w:space="0" w:color="auto"/>
              <w:right w:val="single" w:sz="4" w:space="0" w:color="auto"/>
            </w:tcBorders>
            <w:tcPrChange w:id="231"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4DA6DA0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6.1.6.2.58</w:t>
            </w:r>
          </w:p>
        </w:tc>
        <w:tc>
          <w:tcPr>
            <w:tcW w:w="4711" w:type="dxa"/>
            <w:tcBorders>
              <w:top w:val="single" w:sz="4" w:space="0" w:color="auto"/>
              <w:left w:val="single" w:sz="4" w:space="0" w:color="auto"/>
              <w:bottom w:val="single" w:sz="4" w:space="0" w:color="auto"/>
              <w:right w:val="single" w:sz="4" w:space="0" w:color="auto"/>
            </w:tcBorders>
            <w:tcPrChange w:id="232"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1508438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A range of IMSIs (subscriber identities), either based on a numeric range, or based on regular-expression matching.</w:t>
            </w:r>
          </w:p>
        </w:tc>
      </w:tr>
      <w:tr w:rsidR="000B54F7" w:rsidRPr="000B54F7" w14:paraId="685B3C22" w14:textId="77777777" w:rsidTr="00E75A00">
        <w:trPr>
          <w:jc w:val="center"/>
          <w:trPrChange w:id="233"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234"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4A88475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InternalGroupIdRange</w:t>
            </w:r>
          </w:p>
        </w:tc>
        <w:tc>
          <w:tcPr>
            <w:tcW w:w="1564" w:type="dxa"/>
            <w:tcBorders>
              <w:top w:val="single" w:sz="4" w:space="0" w:color="auto"/>
              <w:left w:val="single" w:sz="4" w:space="0" w:color="auto"/>
              <w:bottom w:val="single" w:sz="4" w:space="0" w:color="auto"/>
              <w:right w:val="single" w:sz="4" w:space="0" w:color="auto"/>
            </w:tcBorders>
            <w:tcPrChange w:id="235"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6925EF0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6.1.6.2.59</w:t>
            </w:r>
          </w:p>
        </w:tc>
        <w:tc>
          <w:tcPr>
            <w:tcW w:w="4711" w:type="dxa"/>
            <w:tcBorders>
              <w:top w:val="single" w:sz="4" w:space="0" w:color="auto"/>
              <w:left w:val="single" w:sz="4" w:space="0" w:color="auto"/>
              <w:bottom w:val="single" w:sz="4" w:space="0" w:color="auto"/>
              <w:right w:val="single" w:sz="4" w:space="0" w:color="auto"/>
            </w:tcBorders>
            <w:tcPrChange w:id="236"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6F4FED9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A range of Group IDs (internal group identities), either based on a numeric range, or based on regular-expression matching.</w:t>
            </w:r>
          </w:p>
        </w:tc>
      </w:tr>
      <w:tr w:rsidR="000B54F7" w:rsidRPr="000B54F7" w14:paraId="7AA306B8" w14:textId="77777777" w:rsidTr="00E75A00">
        <w:trPr>
          <w:jc w:val="center"/>
          <w:trPrChange w:id="237"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238"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0F1EC2B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UpfCond</w:t>
            </w:r>
          </w:p>
        </w:tc>
        <w:tc>
          <w:tcPr>
            <w:tcW w:w="1564" w:type="dxa"/>
            <w:tcBorders>
              <w:top w:val="single" w:sz="4" w:space="0" w:color="auto"/>
              <w:left w:val="single" w:sz="4" w:space="0" w:color="auto"/>
              <w:bottom w:val="single" w:sz="4" w:space="0" w:color="auto"/>
              <w:right w:val="single" w:sz="4" w:space="0" w:color="auto"/>
            </w:tcBorders>
            <w:tcPrChange w:id="239"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2A1FA7B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6.1.6.2.60</w:t>
            </w:r>
          </w:p>
        </w:tc>
        <w:tc>
          <w:tcPr>
            <w:tcW w:w="4711" w:type="dxa"/>
            <w:tcBorders>
              <w:top w:val="single" w:sz="4" w:space="0" w:color="auto"/>
              <w:left w:val="single" w:sz="4" w:space="0" w:color="auto"/>
              <w:bottom w:val="single" w:sz="4" w:space="0" w:color="auto"/>
              <w:right w:val="single" w:sz="4" w:space="0" w:color="auto"/>
            </w:tcBorders>
            <w:tcPrChange w:id="240"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1B71DFC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Subscription to a set of NF Instances (UPFs), able to serve a certain service area (</w:t>
            </w:r>
            <w:proofErr w:type="gramStart"/>
            <w:r w:rsidRPr="000B54F7">
              <w:rPr>
                <w:rFonts w:ascii="Arial" w:eastAsia="Times New Roman" w:hAnsi="Arial" w:cs="Arial"/>
                <w:sz w:val="18"/>
                <w:szCs w:val="18"/>
                <w:lang w:eastAsia="en-GB"/>
              </w:rPr>
              <w:t>i.e.</w:t>
            </w:r>
            <w:proofErr w:type="gramEnd"/>
            <w:r w:rsidRPr="000B54F7">
              <w:rPr>
                <w:rFonts w:ascii="Arial" w:eastAsia="Times New Roman" w:hAnsi="Arial" w:cs="Arial"/>
                <w:sz w:val="18"/>
                <w:szCs w:val="18"/>
                <w:lang w:eastAsia="en-GB"/>
              </w:rPr>
              <w:t xml:space="preserve"> SMF serving area or TAI list).</w:t>
            </w:r>
          </w:p>
        </w:tc>
      </w:tr>
      <w:tr w:rsidR="000B54F7" w:rsidRPr="000B54F7" w14:paraId="0B99D7B5" w14:textId="77777777" w:rsidTr="00E75A00">
        <w:trPr>
          <w:jc w:val="center"/>
          <w:trPrChange w:id="241"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242"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5B45C5D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zh-CN"/>
              </w:rPr>
              <w:t>T</w:t>
            </w:r>
            <w:r w:rsidRPr="000B54F7">
              <w:rPr>
                <w:rFonts w:ascii="Arial" w:eastAsia="Times New Roman" w:hAnsi="Arial"/>
                <w:sz w:val="18"/>
                <w:lang w:eastAsia="zh-CN"/>
              </w:rPr>
              <w:t>wifInfo</w:t>
            </w:r>
          </w:p>
        </w:tc>
        <w:tc>
          <w:tcPr>
            <w:tcW w:w="1564" w:type="dxa"/>
            <w:tcBorders>
              <w:top w:val="single" w:sz="4" w:space="0" w:color="auto"/>
              <w:left w:val="single" w:sz="4" w:space="0" w:color="auto"/>
              <w:bottom w:val="single" w:sz="4" w:space="0" w:color="auto"/>
              <w:right w:val="single" w:sz="4" w:space="0" w:color="auto"/>
            </w:tcBorders>
            <w:tcPrChange w:id="243"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1EC3B2D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6.1.6.2.61</w:t>
            </w:r>
          </w:p>
        </w:tc>
        <w:tc>
          <w:tcPr>
            <w:tcW w:w="4711" w:type="dxa"/>
            <w:tcBorders>
              <w:top w:val="single" w:sz="4" w:space="0" w:color="auto"/>
              <w:left w:val="single" w:sz="4" w:space="0" w:color="auto"/>
              <w:bottom w:val="single" w:sz="4" w:space="0" w:color="auto"/>
              <w:right w:val="single" w:sz="4" w:space="0" w:color="auto"/>
            </w:tcBorders>
            <w:tcPrChange w:id="244"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54B0542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Addressing information (IP addresses, FQDN) of the TWIF.</w:t>
            </w:r>
          </w:p>
        </w:tc>
      </w:tr>
      <w:tr w:rsidR="000B54F7" w:rsidRPr="000B54F7" w14:paraId="0E3BB2C7" w14:textId="77777777" w:rsidTr="00E75A00">
        <w:trPr>
          <w:jc w:val="center"/>
          <w:trPrChange w:id="245"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246"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27F4E55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VendorSpecificFeature</w:t>
            </w:r>
          </w:p>
        </w:tc>
        <w:tc>
          <w:tcPr>
            <w:tcW w:w="1564" w:type="dxa"/>
            <w:tcBorders>
              <w:top w:val="single" w:sz="4" w:space="0" w:color="auto"/>
              <w:left w:val="single" w:sz="4" w:space="0" w:color="auto"/>
              <w:bottom w:val="single" w:sz="4" w:space="0" w:color="auto"/>
              <w:right w:val="single" w:sz="4" w:space="0" w:color="auto"/>
            </w:tcBorders>
            <w:tcPrChange w:id="247"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790E0E7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6.1.6.2.62</w:t>
            </w:r>
          </w:p>
        </w:tc>
        <w:tc>
          <w:tcPr>
            <w:tcW w:w="4711" w:type="dxa"/>
            <w:tcBorders>
              <w:top w:val="single" w:sz="4" w:space="0" w:color="auto"/>
              <w:left w:val="single" w:sz="4" w:space="0" w:color="auto"/>
              <w:bottom w:val="single" w:sz="4" w:space="0" w:color="auto"/>
              <w:right w:val="single" w:sz="4" w:space="0" w:color="auto"/>
            </w:tcBorders>
            <w:tcPrChange w:id="248"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2B4EEF3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Information about a vendor-specific feature</w:t>
            </w:r>
          </w:p>
        </w:tc>
      </w:tr>
      <w:tr w:rsidR="000B54F7" w:rsidRPr="000B54F7" w14:paraId="70043A22" w14:textId="77777777" w:rsidTr="00E75A00">
        <w:trPr>
          <w:jc w:val="center"/>
          <w:trPrChange w:id="249"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250"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23462CB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UdsfInfo</w:t>
            </w:r>
          </w:p>
        </w:tc>
        <w:tc>
          <w:tcPr>
            <w:tcW w:w="1564" w:type="dxa"/>
            <w:tcBorders>
              <w:top w:val="single" w:sz="4" w:space="0" w:color="auto"/>
              <w:left w:val="single" w:sz="4" w:space="0" w:color="auto"/>
              <w:bottom w:val="single" w:sz="4" w:space="0" w:color="auto"/>
              <w:right w:val="single" w:sz="4" w:space="0" w:color="auto"/>
            </w:tcBorders>
            <w:tcPrChange w:id="251"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562D8F8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6.1.6.2.63</w:t>
            </w:r>
          </w:p>
        </w:tc>
        <w:tc>
          <w:tcPr>
            <w:tcW w:w="4711" w:type="dxa"/>
            <w:tcBorders>
              <w:top w:val="single" w:sz="4" w:space="0" w:color="auto"/>
              <w:left w:val="single" w:sz="4" w:space="0" w:color="auto"/>
              <w:bottom w:val="single" w:sz="4" w:space="0" w:color="auto"/>
              <w:right w:val="single" w:sz="4" w:space="0" w:color="auto"/>
            </w:tcBorders>
            <w:tcPrChange w:id="252"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2CE88A0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Information related to UDSF</w:t>
            </w:r>
          </w:p>
        </w:tc>
      </w:tr>
      <w:tr w:rsidR="000B54F7" w:rsidRPr="000B54F7" w14:paraId="2DFCE572" w14:textId="77777777" w:rsidTr="00E75A00">
        <w:trPr>
          <w:jc w:val="center"/>
          <w:trPrChange w:id="253"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254"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6D37136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ScpInfo</w:t>
            </w:r>
          </w:p>
        </w:tc>
        <w:tc>
          <w:tcPr>
            <w:tcW w:w="1564" w:type="dxa"/>
            <w:tcBorders>
              <w:top w:val="single" w:sz="4" w:space="0" w:color="auto"/>
              <w:left w:val="single" w:sz="4" w:space="0" w:color="auto"/>
              <w:bottom w:val="single" w:sz="4" w:space="0" w:color="auto"/>
              <w:right w:val="single" w:sz="4" w:space="0" w:color="auto"/>
            </w:tcBorders>
            <w:tcPrChange w:id="255"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74F0235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6.1.6.2.65</w:t>
            </w:r>
          </w:p>
        </w:tc>
        <w:tc>
          <w:tcPr>
            <w:tcW w:w="4711" w:type="dxa"/>
            <w:tcBorders>
              <w:top w:val="single" w:sz="4" w:space="0" w:color="auto"/>
              <w:left w:val="single" w:sz="4" w:space="0" w:color="auto"/>
              <w:bottom w:val="single" w:sz="4" w:space="0" w:color="auto"/>
              <w:right w:val="single" w:sz="4" w:space="0" w:color="auto"/>
            </w:tcBorders>
            <w:tcPrChange w:id="256"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3B89BBF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Information of an SCP Instance</w:t>
            </w:r>
          </w:p>
        </w:tc>
      </w:tr>
      <w:tr w:rsidR="000B54F7" w:rsidRPr="000B54F7" w14:paraId="05DD5E67" w14:textId="77777777" w:rsidTr="00E75A00">
        <w:trPr>
          <w:jc w:val="center"/>
          <w:trPrChange w:id="257"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258"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59FB23C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ScpDomainInfo</w:t>
            </w:r>
          </w:p>
        </w:tc>
        <w:tc>
          <w:tcPr>
            <w:tcW w:w="1564" w:type="dxa"/>
            <w:tcBorders>
              <w:top w:val="single" w:sz="4" w:space="0" w:color="auto"/>
              <w:left w:val="single" w:sz="4" w:space="0" w:color="auto"/>
              <w:bottom w:val="single" w:sz="4" w:space="0" w:color="auto"/>
              <w:right w:val="single" w:sz="4" w:space="0" w:color="auto"/>
            </w:tcBorders>
            <w:tcPrChange w:id="259"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1298493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6.1.6.2.66</w:t>
            </w:r>
          </w:p>
        </w:tc>
        <w:tc>
          <w:tcPr>
            <w:tcW w:w="4711" w:type="dxa"/>
            <w:tcBorders>
              <w:top w:val="single" w:sz="4" w:space="0" w:color="auto"/>
              <w:left w:val="single" w:sz="4" w:space="0" w:color="auto"/>
              <w:bottom w:val="single" w:sz="4" w:space="0" w:color="auto"/>
              <w:right w:val="single" w:sz="4" w:space="0" w:color="auto"/>
            </w:tcBorders>
            <w:tcPrChange w:id="260"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773D4DC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SCP domain information</w:t>
            </w:r>
          </w:p>
        </w:tc>
      </w:tr>
      <w:tr w:rsidR="000B54F7" w:rsidRPr="000B54F7" w14:paraId="0F2AF154" w14:textId="77777777" w:rsidTr="00E75A00">
        <w:trPr>
          <w:jc w:val="center"/>
          <w:trPrChange w:id="261"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262"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187B552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ScpDomainCond</w:t>
            </w:r>
          </w:p>
        </w:tc>
        <w:tc>
          <w:tcPr>
            <w:tcW w:w="1564" w:type="dxa"/>
            <w:tcBorders>
              <w:top w:val="single" w:sz="4" w:space="0" w:color="auto"/>
              <w:left w:val="single" w:sz="4" w:space="0" w:color="auto"/>
              <w:bottom w:val="single" w:sz="4" w:space="0" w:color="auto"/>
              <w:right w:val="single" w:sz="4" w:space="0" w:color="auto"/>
            </w:tcBorders>
            <w:tcPrChange w:id="263"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4E7FB5A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6.1.6.2.67</w:t>
            </w:r>
          </w:p>
        </w:tc>
        <w:tc>
          <w:tcPr>
            <w:tcW w:w="4711" w:type="dxa"/>
            <w:tcBorders>
              <w:top w:val="single" w:sz="4" w:space="0" w:color="auto"/>
              <w:left w:val="single" w:sz="4" w:space="0" w:color="auto"/>
              <w:bottom w:val="single" w:sz="4" w:space="0" w:color="auto"/>
              <w:right w:val="single" w:sz="4" w:space="0" w:color="auto"/>
            </w:tcBorders>
            <w:tcPrChange w:id="264"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1468AFB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 xml:space="preserve">Subscription to an SCP domain </w:t>
            </w:r>
          </w:p>
        </w:tc>
      </w:tr>
      <w:tr w:rsidR="000B54F7" w:rsidRPr="000B54F7" w14:paraId="1D1C5A53" w14:textId="77777777" w:rsidTr="00E75A00">
        <w:trPr>
          <w:jc w:val="center"/>
          <w:trPrChange w:id="265"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266"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7D78ED2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OptionsResponse</w:t>
            </w:r>
          </w:p>
        </w:tc>
        <w:tc>
          <w:tcPr>
            <w:tcW w:w="1564" w:type="dxa"/>
            <w:tcBorders>
              <w:top w:val="single" w:sz="4" w:space="0" w:color="auto"/>
              <w:left w:val="single" w:sz="4" w:space="0" w:color="auto"/>
              <w:bottom w:val="single" w:sz="4" w:space="0" w:color="auto"/>
              <w:right w:val="single" w:sz="4" w:space="0" w:color="auto"/>
            </w:tcBorders>
            <w:tcPrChange w:id="267"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232F79A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6.1.6.2.68</w:t>
            </w:r>
          </w:p>
        </w:tc>
        <w:tc>
          <w:tcPr>
            <w:tcW w:w="4711" w:type="dxa"/>
            <w:tcBorders>
              <w:top w:val="single" w:sz="4" w:space="0" w:color="auto"/>
              <w:left w:val="single" w:sz="4" w:space="0" w:color="auto"/>
              <w:bottom w:val="single" w:sz="4" w:space="0" w:color="auto"/>
              <w:right w:val="single" w:sz="4" w:space="0" w:color="auto"/>
            </w:tcBorders>
            <w:tcPrChange w:id="268"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6F5B501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Communication options of the NRF</w:t>
            </w:r>
          </w:p>
        </w:tc>
      </w:tr>
      <w:tr w:rsidR="000B54F7" w:rsidRPr="000B54F7" w14:paraId="7DB749B2" w14:textId="77777777" w:rsidTr="00E75A00">
        <w:trPr>
          <w:jc w:val="center"/>
          <w:trPrChange w:id="269"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270"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63C1DF3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NwdafCond</w:t>
            </w:r>
          </w:p>
        </w:tc>
        <w:tc>
          <w:tcPr>
            <w:tcW w:w="1564" w:type="dxa"/>
            <w:tcBorders>
              <w:top w:val="single" w:sz="4" w:space="0" w:color="auto"/>
              <w:left w:val="single" w:sz="4" w:space="0" w:color="auto"/>
              <w:bottom w:val="single" w:sz="4" w:space="0" w:color="auto"/>
              <w:right w:val="single" w:sz="4" w:space="0" w:color="auto"/>
            </w:tcBorders>
            <w:tcPrChange w:id="271"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1F9D429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6.1.6.2.69</w:t>
            </w:r>
          </w:p>
        </w:tc>
        <w:tc>
          <w:tcPr>
            <w:tcW w:w="4711" w:type="dxa"/>
            <w:tcBorders>
              <w:top w:val="single" w:sz="4" w:space="0" w:color="auto"/>
              <w:left w:val="single" w:sz="4" w:space="0" w:color="auto"/>
              <w:bottom w:val="single" w:sz="4" w:space="0" w:color="auto"/>
              <w:right w:val="single" w:sz="4" w:space="0" w:color="auto"/>
            </w:tcBorders>
            <w:tcPrChange w:id="272"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6F11174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Subscription to a set of NF Instances (NWDAFs), identified by Analytics ID(s)</w:t>
            </w:r>
            <w:r w:rsidRPr="000B54F7">
              <w:rPr>
                <w:rFonts w:ascii="Arial" w:eastAsia="Times New Roman" w:hAnsi="Arial" w:cs="Arial" w:hint="eastAsia"/>
                <w:sz w:val="18"/>
                <w:szCs w:val="18"/>
                <w:lang w:eastAsia="zh-CN"/>
              </w:rPr>
              <w:t xml:space="preserve">, S-NSSAI(s) or </w:t>
            </w:r>
            <w:r w:rsidRPr="000B54F7">
              <w:rPr>
                <w:rFonts w:ascii="Arial" w:eastAsia="Times New Roman" w:hAnsi="Arial" w:cs="Arial"/>
                <w:sz w:val="18"/>
                <w:szCs w:val="18"/>
                <w:lang w:eastAsia="zh-CN"/>
              </w:rPr>
              <w:t>NWDAF Serving Area information</w:t>
            </w:r>
            <w:r w:rsidRPr="000B54F7">
              <w:rPr>
                <w:rFonts w:ascii="Arial" w:eastAsia="Times New Roman" w:hAnsi="Arial" w:cs="Arial" w:hint="eastAsia"/>
                <w:sz w:val="18"/>
                <w:szCs w:val="18"/>
                <w:lang w:eastAsia="zh-CN"/>
              </w:rPr>
              <w:t>,</w:t>
            </w:r>
            <w:r w:rsidRPr="000B54F7">
              <w:rPr>
                <w:rFonts w:ascii="Arial" w:eastAsia="Times New Roman" w:hAnsi="Arial"/>
                <w:sz w:val="18"/>
                <w:lang w:eastAsia="en-GB"/>
              </w:rPr>
              <w:t xml:space="preserve"> </w:t>
            </w:r>
            <w:proofErr w:type="gramStart"/>
            <w:r w:rsidRPr="000B54F7">
              <w:rPr>
                <w:rFonts w:ascii="Arial" w:eastAsia="Times New Roman" w:hAnsi="Arial" w:cs="Arial"/>
                <w:sz w:val="18"/>
                <w:szCs w:val="18"/>
                <w:lang w:eastAsia="zh-CN"/>
              </w:rPr>
              <w:t>i.e.</w:t>
            </w:r>
            <w:proofErr w:type="gramEnd"/>
            <w:r w:rsidRPr="000B54F7">
              <w:rPr>
                <w:rFonts w:ascii="Arial" w:eastAsia="Times New Roman" w:hAnsi="Arial" w:cs="Arial"/>
                <w:sz w:val="18"/>
                <w:szCs w:val="18"/>
                <w:lang w:eastAsia="zh-CN"/>
              </w:rPr>
              <w:t xml:space="preserve"> list of TAIs for which the NWDAF can provide analytics</w:t>
            </w:r>
            <w:r w:rsidRPr="000B54F7">
              <w:rPr>
                <w:rFonts w:ascii="Arial" w:eastAsia="Times New Roman" w:hAnsi="Arial" w:cs="Arial" w:hint="eastAsia"/>
                <w:sz w:val="18"/>
                <w:szCs w:val="18"/>
                <w:lang w:eastAsia="zh-CN"/>
              </w:rPr>
              <w:t>.</w:t>
            </w:r>
          </w:p>
        </w:tc>
      </w:tr>
      <w:tr w:rsidR="000B54F7" w:rsidRPr="000B54F7" w14:paraId="69632287" w14:textId="77777777" w:rsidTr="00E75A00">
        <w:trPr>
          <w:jc w:val="center"/>
          <w:trPrChange w:id="273"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274"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7B932D5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NefCond</w:t>
            </w:r>
          </w:p>
        </w:tc>
        <w:tc>
          <w:tcPr>
            <w:tcW w:w="1564" w:type="dxa"/>
            <w:tcBorders>
              <w:top w:val="single" w:sz="4" w:space="0" w:color="auto"/>
              <w:left w:val="single" w:sz="4" w:space="0" w:color="auto"/>
              <w:bottom w:val="single" w:sz="4" w:space="0" w:color="auto"/>
              <w:right w:val="single" w:sz="4" w:space="0" w:color="auto"/>
            </w:tcBorders>
            <w:tcPrChange w:id="275"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58406B2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6.1.6.2.70</w:t>
            </w:r>
          </w:p>
        </w:tc>
        <w:tc>
          <w:tcPr>
            <w:tcW w:w="4711" w:type="dxa"/>
            <w:tcBorders>
              <w:top w:val="single" w:sz="4" w:space="0" w:color="auto"/>
              <w:left w:val="single" w:sz="4" w:space="0" w:color="auto"/>
              <w:bottom w:val="single" w:sz="4" w:space="0" w:color="auto"/>
              <w:right w:val="single" w:sz="4" w:space="0" w:color="auto"/>
            </w:tcBorders>
            <w:tcPrChange w:id="276"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3A5BA8A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Subscription to a set of NF Instances (NEFs), identified by Event ID(s) provided by AF</w:t>
            </w:r>
            <w:r w:rsidRPr="000B54F7">
              <w:rPr>
                <w:rFonts w:ascii="Arial" w:eastAsia="Times New Roman" w:hAnsi="Arial" w:cs="Arial" w:hint="eastAsia"/>
                <w:sz w:val="18"/>
                <w:szCs w:val="18"/>
                <w:lang w:eastAsia="zh-CN"/>
              </w:rPr>
              <w:t xml:space="preserve">, </w:t>
            </w:r>
            <w:r w:rsidRPr="000B54F7">
              <w:rPr>
                <w:rFonts w:ascii="Arial" w:eastAsia="Times New Roman" w:hAnsi="Arial"/>
                <w:sz w:val="18"/>
                <w:lang w:eastAsia="zh-CN"/>
              </w:rPr>
              <w:t>S-NSSAI(s), AF Instance ID, Application Identifier, External Identifier, External Group Identifier, or domain name</w:t>
            </w:r>
            <w:r w:rsidRPr="000B54F7">
              <w:rPr>
                <w:rFonts w:ascii="Arial" w:eastAsia="Times New Roman" w:hAnsi="Arial" w:hint="eastAsia"/>
                <w:sz w:val="18"/>
                <w:lang w:eastAsia="zh-CN"/>
              </w:rPr>
              <w:t>.</w:t>
            </w:r>
          </w:p>
        </w:tc>
      </w:tr>
      <w:tr w:rsidR="000B54F7" w:rsidRPr="000B54F7" w14:paraId="1235424B" w14:textId="77777777" w:rsidTr="00E75A00">
        <w:trPr>
          <w:jc w:val="center"/>
          <w:trPrChange w:id="277"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278"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1B3096E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zh-CN"/>
              </w:rPr>
              <w:t>SuciInfo</w:t>
            </w:r>
          </w:p>
        </w:tc>
        <w:tc>
          <w:tcPr>
            <w:tcW w:w="1564" w:type="dxa"/>
            <w:tcBorders>
              <w:top w:val="single" w:sz="4" w:space="0" w:color="auto"/>
              <w:left w:val="single" w:sz="4" w:space="0" w:color="auto"/>
              <w:bottom w:val="single" w:sz="4" w:space="0" w:color="auto"/>
              <w:right w:val="single" w:sz="4" w:space="0" w:color="auto"/>
            </w:tcBorders>
            <w:tcPrChange w:id="279"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3219A0B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zh-CN"/>
              </w:rPr>
              <w:t>6.1.6.2.</w:t>
            </w:r>
            <w:r w:rsidRPr="000B54F7">
              <w:rPr>
                <w:rFonts w:ascii="Arial" w:eastAsia="Times New Roman" w:hAnsi="Arial"/>
                <w:sz w:val="18"/>
                <w:lang w:eastAsia="zh-CN"/>
              </w:rPr>
              <w:t>71</w:t>
            </w:r>
          </w:p>
        </w:tc>
        <w:tc>
          <w:tcPr>
            <w:tcW w:w="4711" w:type="dxa"/>
            <w:tcBorders>
              <w:top w:val="single" w:sz="4" w:space="0" w:color="auto"/>
              <w:left w:val="single" w:sz="4" w:space="0" w:color="auto"/>
              <w:bottom w:val="single" w:sz="4" w:space="0" w:color="auto"/>
              <w:right w:val="single" w:sz="4" w:space="0" w:color="auto"/>
            </w:tcBorders>
            <w:tcPrChange w:id="280"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1C3757F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hint="eastAsia"/>
                <w:sz w:val="18"/>
                <w:szCs w:val="18"/>
                <w:lang w:eastAsia="zh-CN"/>
              </w:rPr>
              <w:t xml:space="preserve">SUCI information </w:t>
            </w:r>
            <w:r w:rsidRPr="000B54F7">
              <w:rPr>
                <w:rFonts w:ascii="Arial" w:eastAsia="Times New Roman" w:hAnsi="Arial" w:cs="Arial"/>
                <w:sz w:val="18"/>
                <w:szCs w:val="18"/>
                <w:lang w:eastAsia="zh-CN"/>
              </w:rPr>
              <w:t>containing</w:t>
            </w:r>
            <w:r w:rsidRPr="000B54F7">
              <w:rPr>
                <w:rFonts w:ascii="Arial" w:eastAsia="Times New Roman" w:hAnsi="Arial" w:cs="Arial" w:hint="eastAsia"/>
                <w:sz w:val="18"/>
                <w:szCs w:val="18"/>
                <w:lang w:eastAsia="zh-CN"/>
              </w:rPr>
              <w:t xml:space="preserve"> Routing Indicator and Home Network Public Key ID.</w:t>
            </w:r>
          </w:p>
        </w:tc>
      </w:tr>
      <w:tr w:rsidR="000B54F7" w:rsidRPr="000B54F7" w14:paraId="3CD3B8E2" w14:textId="77777777" w:rsidTr="00E75A00">
        <w:trPr>
          <w:jc w:val="center"/>
          <w:trPrChange w:id="281"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282"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203D024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SeppInfo</w:t>
            </w:r>
          </w:p>
        </w:tc>
        <w:tc>
          <w:tcPr>
            <w:tcW w:w="1564" w:type="dxa"/>
            <w:tcBorders>
              <w:top w:val="single" w:sz="4" w:space="0" w:color="auto"/>
              <w:left w:val="single" w:sz="4" w:space="0" w:color="auto"/>
              <w:bottom w:val="single" w:sz="4" w:space="0" w:color="auto"/>
              <w:right w:val="single" w:sz="4" w:space="0" w:color="auto"/>
            </w:tcBorders>
            <w:tcPrChange w:id="283"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5F8C244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6.1.6.2.72</w:t>
            </w:r>
          </w:p>
        </w:tc>
        <w:tc>
          <w:tcPr>
            <w:tcW w:w="4711" w:type="dxa"/>
            <w:tcBorders>
              <w:top w:val="single" w:sz="4" w:space="0" w:color="auto"/>
              <w:left w:val="single" w:sz="4" w:space="0" w:color="auto"/>
              <w:bottom w:val="single" w:sz="4" w:space="0" w:color="auto"/>
              <w:right w:val="single" w:sz="4" w:space="0" w:color="auto"/>
            </w:tcBorders>
            <w:tcPrChange w:id="284"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1E584EC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B54F7">
              <w:rPr>
                <w:rFonts w:ascii="Arial" w:eastAsia="Times New Roman" w:hAnsi="Arial" w:cs="Arial"/>
                <w:sz w:val="18"/>
                <w:szCs w:val="18"/>
                <w:lang w:eastAsia="en-GB"/>
              </w:rPr>
              <w:t>Information of a SEPP Instance</w:t>
            </w:r>
          </w:p>
        </w:tc>
      </w:tr>
      <w:tr w:rsidR="000B54F7" w:rsidRPr="000B54F7" w14:paraId="5A189F6F" w14:textId="77777777" w:rsidTr="00E75A00">
        <w:trPr>
          <w:jc w:val="center"/>
          <w:trPrChange w:id="285"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286"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2168889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zh-CN"/>
              </w:rPr>
              <w:t>A</w:t>
            </w:r>
            <w:r w:rsidRPr="000B54F7">
              <w:rPr>
                <w:rFonts w:ascii="Arial" w:eastAsia="Times New Roman" w:hAnsi="Arial"/>
                <w:sz w:val="18"/>
                <w:lang w:eastAsia="zh-CN"/>
              </w:rPr>
              <w:t>anfInfo</w:t>
            </w:r>
          </w:p>
        </w:tc>
        <w:tc>
          <w:tcPr>
            <w:tcW w:w="1564" w:type="dxa"/>
            <w:tcBorders>
              <w:top w:val="single" w:sz="4" w:space="0" w:color="auto"/>
              <w:left w:val="single" w:sz="4" w:space="0" w:color="auto"/>
              <w:bottom w:val="single" w:sz="4" w:space="0" w:color="auto"/>
              <w:right w:val="single" w:sz="4" w:space="0" w:color="auto"/>
            </w:tcBorders>
            <w:tcPrChange w:id="287"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424D2EE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6.1.6.2.73</w:t>
            </w:r>
          </w:p>
        </w:tc>
        <w:tc>
          <w:tcPr>
            <w:tcW w:w="4711" w:type="dxa"/>
            <w:tcBorders>
              <w:top w:val="single" w:sz="4" w:space="0" w:color="auto"/>
              <w:left w:val="single" w:sz="4" w:space="0" w:color="auto"/>
              <w:bottom w:val="single" w:sz="4" w:space="0" w:color="auto"/>
              <w:right w:val="single" w:sz="4" w:space="0" w:color="auto"/>
            </w:tcBorders>
            <w:tcPrChange w:id="288"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260CF4D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Information of an AAnF NF Instance.</w:t>
            </w:r>
          </w:p>
        </w:tc>
      </w:tr>
      <w:tr w:rsidR="000B54F7" w:rsidRPr="000B54F7" w14:paraId="316F28B6" w14:textId="77777777" w:rsidTr="00E75A00">
        <w:trPr>
          <w:jc w:val="center"/>
          <w:trPrChange w:id="289"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290"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7DA9574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DengXian" w:hAnsi="Arial" w:cs="Arial"/>
                <w:sz w:val="18"/>
                <w:lang w:eastAsia="zh-CN"/>
              </w:rPr>
              <w:t>5GDdnmfInfo</w:t>
            </w:r>
          </w:p>
        </w:tc>
        <w:tc>
          <w:tcPr>
            <w:tcW w:w="1564" w:type="dxa"/>
            <w:tcBorders>
              <w:top w:val="single" w:sz="4" w:space="0" w:color="auto"/>
              <w:left w:val="single" w:sz="4" w:space="0" w:color="auto"/>
              <w:bottom w:val="single" w:sz="4" w:space="0" w:color="auto"/>
              <w:right w:val="single" w:sz="4" w:space="0" w:color="auto"/>
            </w:tcBorders>
            <w:tcPrChange w:id="291"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6486964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DengXian" w:hAnsi="Arial" w:cs="Arial" w:hint="eastAsia"/>
                <w:sz w:val="18"/>
                <w:lang w:eastAsia="zh-CN"/>
              </w:rPr>
              <w:t>6.1.6.2.</w:t>
            </w:r>
            <w:r w:rsidRPr="000B54F7">
              <w:rPr>
                <w:rFonts w:ascii="Arial" w:eastAsia="DengXian" w:hAnsi="Arial" w:cs="Arial"/>
                <w:sz w:val="18"/>
                <w:lang w:eastAsia="zh-CN"/>
              </w:rPr>
              <w:t>74</w:t>
            </w:r>
          </w:p>
        </w:tc>
        <w:tc>
          <w:tcPr>
            <w:tcW w:w="4711" w:type="dxa"/>
            <w:tcBorders>
              <w:top w:val="single" w:sz="4" w:space="0" w:color="auto"/>
              <w:left w:val="single" w:sz="4" w:space="0" w:color="auto"/>
              <w:bottom w:val="single" w:sz="4" w:space="0" w:color="auto"/>
              <w:right w:val="single" w:sz="4" w:space="0" w:color="auto"/>
            </w:tcBorders>
            <w:tcPrChange w:id="292"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1A4057A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DengXian" w:hAnsi="Arial" w:cs="Arial"/>
                <w:sz w:val="18"/>
                <w:szCs w:val="18"/>
                <w:lang w:eastAsia="en-GB"/>
              </w:rPr>
              <w:t xml:space="preserve">Information of a </w:t>
            </w:r>
            <w:r w:rsidRPr="000B54F7">
              <w:rPr>
                <w:rFonts w:ascii="Arial" w:eastAsia="DengXian" w:hAnsi="Arial" w:cs="Arial" w:hint="eastAsia"/>
                <w:sz w:val="18"/>
                <w:szCs w:val="18"/>
                <w:lang w:eastAsia="zh-CN"/>
              </w:rPr>
              <w:t>5G DDNMF</w:t>
            </w:r>
            <w:r w:rsidRPr="000B54F7">
              <w:rPr>
                <w:rFonts w:ascii="Arial" w:eastAsia="DengXian" w:hAnsi="Arial" w:cs="Arial"/>
                <w:sz w:val="18"/>
                <w:szCs w:val="18"/>
                <w:lang w:eastAsia="en-GB"/>
              </w:rPr>
              <w:t xml:space="preserve"> NF Instance.</w:t>
            </w:r>
          </w:p>
        </w:tc>
      </w:tr>
      <w:tr w:rsidR="000B54F7" w:rsidRPr="000B54F7" w14:paraId="1C07D318" w14:textId="77777777" w:rsidTr="00E75A00">
        <w:trPr>
          <w:jc w:val="center"/>
          <w:trPrChange w:id="293"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294"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1079AACF" w14:textId="77777777" w:rsidR="000B54F7" w:rsidRPr="000B54F7" w:rsidRDefault="000B54F7" w:rsidP="000B54F7">
            <w:pPr>
              <w:keepNext/>
              <w:keepLines/>
              <w:overflowPunct w:val="0"/>
              <w:autoSpaceDE w:val="0"/>
              <w:autoSpaceDN w:val="0"/>
              <w:adjustRightInd w:val="0"/>
              <w:spacing w:after="0"/>
              <w:textAlignment w:val="baseline"/>
              <w:rPr>
                <w:rFonts w:ascii="Arial" w:eastAsia="DengXian" w:hAnsi="Arial" w:cs="Arial"/>
                <w:sz w:val="18"/>
                <w:lang w:eastAsia="zh-CN"/>
              </w:rPr>
            </w:pPr>
            <w:r w:rsidRPr="000B54F7">
              <w:rPr>
                <w:rFonts w:ascii="Arial" w:eastAsia="Times New Roman" w:hAnsi="Arial"/>
                <w:sz w:val="18"/>
                <w:lang w:eastAsia="en-GB"/>
              </w:rPr>
              <w:t>MfafInfo</w:t>
            </w:r>
          </w:p>
        </w:tc>
        <w:tc>
          <w:tcPr>
            <w:tcW w:w="1564" w:type="dxa"/>
            <w:tcBorders>
              <w:top w:val="single" w:sz="4" w:space="0" w:color="auto"/>
              <w:left w:val="single" w:sz="4" w:space="0" w:color="auto"/>
              <w:bottom w:val="single" w:sz="4" w:space="0" w:color="auto"/>
              <w:right w:val="single" w:sz="4" w:space="0" w:color="auto"/>
            </w:tcBorders>
            <w:tcPrChange w:id="295"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269A6EC3" w14:textId="77777777" w:rsidR="000B54F7" w:rsidRPr="000B54F7" w:rsidRDefault="000B54F7" w:rsidP="000B54F7">
            <w:pPr>
              <w:keepNext/>
              <w:keepLines/>
              <w:overflowPunct w:val="0"/>
              <w:autoSpaceDE w:val="0"/>
              <w:autoSpaceDN w:val="0"/>
              <w:adjustRightInd w:val="0"/>
              <w:spacing w:after="0"/>
              <w:textAlignment w:val="baseline"/>
              <w:rPr>
                <w:rFonts w:ascii="Arial" w:eastAsia="DengXian" w:hAnsi="Arial" w:cs="Arial"/>
                <w:sz w:val="18"/>
                <w:lang w:eastAsia="zh-CN"/>
              </w:rPr>
            </w:pPr>
            <w:r w:rsidRPr="000B54F7">
              <w:rPr>
                <w:rFonts w:ascii="Arial" w:eastAsia="Times New Roman" w:hAnsi="Arial"/>
                <w:sz w:val="18"/>
                <w:lang w:eastAsia="en-GB"/>
              </w:rPr>
              <w:t>6.1.6.2.75</w:t>
            </w:r>
          </w:p>
        </w:tc>
        <w:tc>
          <w:tcPr>
            <w:tcW w:w="4711" w:type="dxa"/>
            <w:tcBorders>
              <w:top w:val="single" w:sz="4" w:space="0" w:color="auto"/>
              <w:left w:val="single" w:sz="4" w:space="0" w:color="auto"/>
              <w:bottom w:val="single" w:sz="4" w:space="0" w:color="auto"/>
              <w:right w:val="single" w:sz="4" w:space="0" w:color="auto"/>
            </w:tcBorders>
            <w:tcPrChange w:id="296"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0D980516" w14:textId="77777777" w:rsidR="000B54F7" w:rsidRPr="000B54F7" w:rsidRDefault="000B54F7" w:rsidP="000B54F7">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0B54F7">
              <w:rPr>
                <w:rFonts w:ascii="Arial" w:eastAsia="Times New Roman" w:hAnsi="Arial" w:cs="Arial"/>
                <w:sz w:val="18"/>
                <w:szCs w:val="18"/>
                <w:lang w:eastAsia="en-GB"/>
              </w:rPr>
              <w:t>Information of the MFAF NF Instance.</w:t>
            </w:r>
          </w:p>
        </w:tc>
      </w:tr>
      <w:tr w:rsidR="000B54F7" w:rsidRPr="000B54F7" w14:paraId="1A933A96" w14:textId="77777777" w:rsidTr="00E75A00">
        <w:trPr>
          <w:jc w:val="center"/>
          <w:trPrChange w:id="297"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298"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7339F8B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zh-CN"/>
              </w:rPr>
              <w:t>Nwdaf</w:t>
            </w:r>
            <w:r w:rsidRPr="000B54F7">
              <w:rPr>
                <w:rFonts w:ascii="Arial" w:eastAsia="Times New Roman" w:hAnsi="Arial" w:hint="eastAsia"/>
                <w:sz w:val="18"/>
                <w:lang w:eastAsia="zh-CN"/>
              </w:rPr>
              <w:t>Capability</w:t>
            </w:r>
          </w:p>
        </w:tc>
        <w:tc>
          <w:tcPr>
            <w:tcW w:w="1564" w:type="dxa"/>
            <w:tcBorders>
              <w:top w:val="single" w:sz="4" w:space="0" w:color="auto"/>
              <w:left w:val="single" w:sz="4" w:space="0" w:color="auto"/>
              <w:bottom w:val="single" w:sz="4" w:space="0" w:color="auto"/>
              <w:right w:val="single" w:sz="4" w:space="0" w:color="auto"/>
            </w:tcBorders>
            <w:tcPrChange w:id="299"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12084D4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6.1.6.2.76</w:t>
            </w:r>
          </w:p>
        </w:tc>
        <w:tc>
          <w:tcPr>
            <w:tcW w:w="4711" w:type="dxa"/>
            <w:tcBorders>
              <w:top w:val="single" w:sz="4" w:space="0" w:color="auto"/>
              <w:left w:val="single" w:sz="4" w:space="0" w:color="auto"/>
              <w:bottom w:val="single" w:sz="4" w:space="0" w:color="auto"/>
              <w:right w:val="single" w:sz="4" w:space="0" w:color="auto"/>
            </w:tcBorders>
            <w:tcPrChange w:id="300"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6389050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hint="eastAsia"/>
                <w:sz w:val="18"/>
                <w:szCs w:val="18"/>
                <w:lang w:eastAsia="zh-CN"/>
              </w:rPr>
              <w:t>I</w:t>
            </w:r>
            <w:r w:rsidRPr="000B54F7">
              <w:rPr>
                <w:rFonts w:ascii="Arial" w:eastAsia="Times New Roman" w:hAnsi="Arial" w:cs="Arial"/>
                <w:sz w:val="18"/>
                <w:szCs w:val="18"/>
                <w:lang w:eastAsia="zh-CN"/>
              </w:rPr>
              <w:t>ndicates the capability supported by the NWDAF.</w:t>
            </w:r>
          </w:p>
        </w:tc>
      </w:tr>
      <w:tr w:rsidR="000B54F7" w:rsidRPr="000B54F7" w14:paraId="7D458AD0" w14:textId="77777777" w:rsidTr="00E75A00">
        <w:trPr>
          <w:jc w:val="center"/>
          <w:trPrChange w:id="301"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302"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1D3B39D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DccfInfo</w:t>
            </w:r>
          </w:p>
        </w:tc>
        <w:tc>
          <w:tcPr>
            <w:tcW w:w="1564" w:type="dxa"/>
            <w:tcBorders>
              <w:top w:val="single" w:sz="4" w:space="0" w:color="auto"/>
              <w:left w:val="single" w:sz="4" w:space="0" w:color="auto"/>
              <w:bottom w:val="single" w:sz="4" w:space="0" w:color="auto"/>
              <w:right w:val="single" w:sz="4" w:space="0" w:color="auto"/>
            </w:tcBorders>
            <w:tcPrChange w:id="303"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0426296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6.1.6.2.80</w:t>
            </w:r>
          </w:p>
        </w:tc>
        <w:tc>
          <w:tcPr>
            <w:tcW w:w="4711" w:type="dxa"/>
            <w:tcBorders>
              <w:top w:val="single" w:sz="4" w:space="0" w:color="auto"/>
              <w:left w:val="single" w:sz="4" w:space="0" w:color="auto"/>
              <w:bottom w:val="single" w:sz="4" w:space="0" w:color="auto"/>
              <w:right w:val="single" w:sz="4" w:space="0" w:color="auto"/>
            </w:tcBorders>
            <w:tcPrChange w:id="304"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470DF38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B54F7">
              <w:rPr>
                <w:rFonts w:ascii="Arial" w:eastAsia="Times New Roman" w:hAnsi="Arial" w:cs="Arial"/>
                <w:sz w:val="18"/>
                <w:szCs w:val="18"/>
                <w:lang w:eastAsia="en-GB"/>
              </w:rPr>
              <w:t>Information of a DCCF NF Instance.</w:t>
            </w:r>
          </w:p>
        </w:tc>
      </w:tr>
      <w:tr w:rsidR="000B54F7" w:rsidRPr="000B54F7" w14:paraId="1FCDDAD2" w14:textId="77777777" w:rsidTr="00E75A00">
        <w:trPr>
          <w:jc w:val="center"/>
          <w:trPrChange w:id="305"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306"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6FEB53E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NsacfInfo</w:t>
            </w:r>
          </w:p>
        </w:tc>
        <w:tc>
          <w:tcPr>
            <w:tcW w:w="1564" w:type="dxa"/>
            <w:tcBorders>
              <w:top w:val="single" w:sz="4" w:space="0" w:color="auto"/>
              <w:left w:val="single" w:sz="4" w:space="0" w:color="auto"/>
              <w:bottom w:val="single" w:sz="4" w:space="0" w:color="auto"/>
              <w:right w:val="single" w:sz="4" w:space="0" w:color="auto"/>
            </w:tcBorders>
            <w:tcPrChange w:id="307"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31FEDF5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6.1.6.2.81</w:t>
            </w:r>
          </w:p>
        </w:tc>
        <w:tc>
          <w:tcPr>
            <w:tcW w:w="4711" w:type="dxa"/>
            <w:tcBorders>
              <w:top w:val="single" w:sz="4" w:space="0" w:color="auto"/>
              <w:left w:val="single" w:sz="4" w:space="0" w:color="auto"/>
              <w:bottom w:val="single" w:sz="4" w:space="0" w:color="auto"/>
              <w:right w:val="single" w:sz="4" w:space="0" w:color="auto"/>
            </w:tcBorders>
            <w:tcPrChange w:id="308"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19CB1AB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Information of an NSACF NF Instance.</w:t>
            </w:r>
          </w:p>
        </w:tc>
      </w:tr>
      <w:tr w:rsidR="000B54F7" w:rsidRPr="000B54F7" w14:paraId="39BD713D" w14:textId="77777777" w:rsidTr="00E75A00">
        <w:trPr>
          <w:jc w:val="center"/>
          <w:trPrChange w:id="309"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310"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37505E1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zh-CN"/>
              </w:rPr>
              <w:t>Nsacf</w:t>
            </w:r>
            <w:r w:rsidRPr="000B54F7">
              <w:rPr>
                <w:rFonts w:ascii="Arial" w:eastAsia="Times New Roman" w:hAnsi="Arial" w:hint="eastAsia"/>
                <w:sz w:val="18"/>
                <w:lang w:eastAsia="zh-CN"/>
              </w:rPr>
              <w:t>Capability</w:t>
            </w:r>
          </w:p>
        </w:tc>
        <w:tc>
          <w:tcPr>
            <w:tcW w:w="1564" w:type="dxa"/>
            <w:tcBorders>
              <w:top w:val="single" w:sz="4" w:space="0" w:color="auto"/>
              <w:left w:val="single" w:sz="4" w:space="0" w:color="auto"/>
              <w:bottom w:val="single" w:sz="4" w:space="0" w:color="auto"/>
              <w:right w:val="single" w:sz="4" w:space="0" w:color="auto"/>
            </w:tcBorders>
            <w:tcPrChange w:id="311"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2135795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6.1.6.2.82</w:t>
            </w:r>
          </w:p>
        </w:tc>
        <w:tc>
          <w:tcPr>
            <w:tcW w:w="4711" w:type="dxa"/>
            <w:tcBorders>
              <w:top w:val="single" w:sz="4" w:space="0" w:color="auto"/>
              <w:left w:val="single" w:sz="4" w:space="0" w:color="auto"/>
              <w:bottom w:val="single" w:sz="4" w:space="0" w:color="auto"/>
              <w:right w:val="single" w:sz="4" w:space="0" w:color="auto"/>
            </w:tcBorders>
            <w:tcPrChange w:id="312"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1B7D875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zh-CN"/>
              </w:rPr>
              <w:t xml:space="preserve">NSACF service </w:t>
            </w:r>
            <w:r w:rsidRPr="000B54F7">
              <w:rPr>
                <w:rFonts w:ascii="Arial" w:eastAsia="Times New Roman" w:hAnsi="Arial" w:cs="Arial" w:hint="eastAsia"/>
                <w:sz w:val="18"/>
                <w:szCs w:val="18"/>
                <w:lang w:eastAsia="zh-CN"/>
              </w:rPr>
              <w:t>capability</w:t>
            </w:r>
            <w:r w:rsidRPr="000B54F7">
              <w:rPr>
                <w:rFonts w:ascii="Arial" w:eastAsia="Times New Roman" w:hAnsi="Arial" w:cs="Arial"/>
                <w:sz w:val="18"/>
                <w:szCs w:val="18"/>
                <w:lang w:eastAsia="zh-CN"/>
              </w:rPr>
              <w:t>.</w:t>
            </w:r>
          </w:p>
        </w:tc>
      </w:tr>
      <w:tr w:rsidR="000B54F7" w:rsidRPr="000B54F7" w14:paraId="22B60E2E" w14:textId="77777777" w:rsidTr="00E75A00">
        <w:trPr>
          <w:jc w:val="center"/>
          <w:trPrChange w:id="313"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314"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33AE153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hint="eastAsia"/>
                <w:sz w:val="18"/>
                <w:lang w:eastAsia="zh-CN"/>
              </w:rPr>
              <w:t>D</w:t>
            </w:r>
            <w:r w:rsidRPr="000B54F7">
              <w:rPr>
                <w:rFonts w:ascii="Arial" w:eastAsia="Times New Roman" w:hAnsi="Arial"/>
                <w:sz w:val="18"/>
                <w:lang w:eastAsia="zh-CN"/>
              </w:rPr>
              <w:t>ccfCond</w:t>
            </w:r>
          </w:p>
        </w:tc>
        <w:tc>
          <w:tcPr>
            <w:tcW w:w="1564" w:type="dxa"/>
            <w:tcBorders>
              <w:top w:val="single" w:sz="4" w:space="0" w:color="auto"/>
              <w:left w:val="single" w:sz="4" w:space="0" w:color="auto"/>
              <w:bottom w:val="single" w:sz="4" w:space="0" w:color="auto"/>
              <w:right w:val="single" w:sz="4" w:space="0" w:color="auto"/>
            </w:tcBorders>
            <w:tcPrChange w:id="315"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386FBF1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6.1.6.2.83</w:t>
            </w:r>
          </w:p>
        </w:tc>
        <w:tc>
          <w:tcPr>
            <w:tcW w:w="4711" w:type="dxa"/>
            <w:tcBorders>
              <w:top w:val="single" w:sz="4" w:space="0" w:color="auto"/>
              <w:left w:val="single" w:sz="4" w:space="0" w:color="auto"/>
              <w:bottom w:val="single" w:sz="4" w:space="0" w:color="auto"/>
              <w:right w:val="single" w:sz="4" w:space="0" w:color="auto"/>
            </w:tcBorders>
            <w:tcPrChange w:id="316"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3202710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B54F7">
              <w:rPr>
                <w:rFonts w:ascii="Arial" w:eastAsia="Times New Roman" w:hAnsi="Arial" w:cs="Arial"/>
                <w:sz w:val="18"/>
                <w:szCs w:val="18"/>
                <w:lang w:eastAsia="en-GB"/>
              </w:rPr>
              <w:t>Subscription to a set of NF Instances (</w:t>
            </w:r>
            <w:r w:rsidRPr="000B54F7">
              <w:rPr>
                <w:rFonts w:ascii="Arial" w:eastAsia="Times New Roman" w:hAnsi="Arial" w:cs="Arial"/>
                <w:sz w:val="18"/>
                <w:szCs w:val="18"/>
                <w:lang w:eastAsia="zh-CN"/>
              </w:rPr>
              <w:t>DCCF</w:t>
            </w:r>
            <w:r w:rsidRPr="000B54F7">
              <w:rPr>
                <w:rFonts w:ascii="Arial" w:eastAsia="Times New Roman" w:hAnsi="Arial" w:cs="Arial"/>
                <w:sz w:val="18"/>
                <w:szCs w:val="18"/>
                <w:lang w:eastAsia="en-GB"/>
              </w:rPr>
              <w:t>s), identified by NF types</w:t>
            </w:r>
            <w:r w:rsidRPr="000B54F7">
              <w:rPr>
                <w:rFonts w:ascii="Arial" w:eastAsia="Times New Roman" w:hAnsi="Arial" w:cs="Arial" w:hint="eastAsia"/>
                <w:sz w:val="18"/>
                <w:szCs w:val="18"/>
                <w:lang w:eastAsia="zh-CN"/>
              </w:rPr>
              <w:t xml:space="preserve">, </w:t>
            </w:r>
            <w:r w:rsidRPr="000B54F7">
              <w:rPr>
                <w:rFonts w:ascii="Arial" w:eastAsia="Times New Roman" w:hAnsi="Arial"/>
                <w:noProof/>
                <w:sz w:val="18"/>
                <w:lang w:eastAsia="en-GB"/>
              </w:rPr>
              <w:t>NF Set Id(s)</w:t>
            </w:r>
            <w:r w:rsidRPr="000B54F7">
              <w:rPr>
                <w:rFonts w:ascii="Arial" w:eastAsia="Times New Roman" w:hAnsi="Arial" w:cs="Arial" w:hint="eastAsia"/>
                <w:sz w:val="18"/>
                <w:szCs w:val="18"/>
                <w:lang w:eastAsia="zh-CN"/>
              </w:rPr>
              <w:t xml:space="preserve"> or </w:t>
            </w:r>
            <w:r w:rsidRPr="000B54F7">
              <w:rPr>
                <w:rFonts w:ascii="Arial" w:eastAsia="Times New Roman" w:hAnsi="Arial" w:cs="Arial"/>
                <w:sz w:val="18"/>
                <w:szCs w:val="18"/>
                <w:lang w:eastAsia="zh-CN"/>
              </w:rPr>
              <w:t>DCCF Serving Area information</w:t>
            </w:r>
            <w:r w:rsidRPr="000B54F7">
              <w:rPr>
                <w:rFonts w:ascii="Arial" w:eastAsia="Times New Roman" w:hAnsi="Arial" w:cs="Arial" w:hint="eastAsia"/>
                <w:sz w:val="18"/>
                <w:szCs w:val="18"/>
                <w:lang w:eastAsia="zh-CN"/>
              </w:rPr>
              <w:t>,</w:t>
            </w:r>
            <w:r w:rsidRPr="000B54F7">
              <w:rPr>
                <w:rFonts w:ascii="Arial" w:eastAsia="Times New Roman" w:hAnsi="Arial"/>
                <w:sz w:val="18"/>
                <w:lang w:eastAsia="en-GB"/>
              </w:rPr>
              <w:t xml:space="preserve"> </w:t>
            </w:r>
            <w:proofErr w:type="gramStart"/>
            <w:r w:rsidRPr="000B54F7">
              <w:rPr>
                <w:rFonts w:ascii="Arial" w:eastAsia="Times New Roman" w:hAnsi="Arial" w:cs="Arial"/>
                <w:sz w:val="18"/>
                <w:szCs w:val="18"/>
                <w:lang w:eastAsia="zh-CN"/>
              </w:rPr>
              <w:t>i.e.</w:t>
            </w:r>
            <w:proofErr w:type="gramEnd"/>
            <w:r w:rsidRPr="000B54F7">
              <w:rPr>
                <w:rFonts w:ascii="Arial" w:eastAsia="Times New Roman" w:hAnsi="Arial" w:cs="Arial"/>
                <w:sz w:val="18"/>
                <w:szCs w:val="18"/>
                <w:lang w:eastAsia="zh-CN"/>
              </w:rPr>
              <w:t xml:space="preserve"> list of TAIs served by the DCCF</w:t>
            </w:r>
            <w:r w:rsidRPr="000B54F7">
              <w:rPr>
                <w:rFonts w:ascii="Arial" w:eastAsia="Times New Roman" w:hAnsi="Arial" w:cs="Arial" w:hint="eastAsia"/>
                <w:sz w:val="18"/>
                <w:szCs w:val="18"/>
                <w:lang w:eastAsia="zh-CN"/>
              </w:rPr>
              <w:t>.</w:t>
            </w:r>
          </w:p>
        </w:tc>
      </w:tr>
      <w:tr w:rsidR="000B54F7" w:rsidRPr="000B54F7" w14:paraId="2CEFF206" w14:textId="77777777" w:rsidTr="00E75A00">
        <w:trPr>
          <w:jc w:val="center"/>
          <w:trPrChange w:id="317"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318"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3D4AB3E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zh-CN"/>
              </w:rPr>
              <w:t>MlAnalyticsInfo</w:t>
            </w:r>
          </w:p>
        </w:tc>
        <w:tc>
          <w:tcPr>
            <w:tcW w:w="1564" w:type="dxa"/>
            <w:tcBorders>
              <w:top w:val="single" w:sz="4" w:space="0" w:color="auto"/>
              <w:left w:val="single" w:sz="4" w:space="0" w:color="auto"/>
              <w:bottom w:val="single" w:sz="4" w:space="0" w:color="auto"/>
              <w:right w:val="single" w:sz="4" w:space="0" w:color="auto"/>
            </w:tcBorders>
            <w:tcPrChange w:id="319"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75E3AF4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6.1.6.2.84</w:t>
            </w:r>
          </w:p>
        </w:tc>
        <w:tc>
          <w:tcPr>
            <w:tcW w:w="4711" w:type="dxa"/>
            <w:tcBorders>
              <w:top w:val="single" w:sz="4" w:space="0" w:color="auto"/>
              <w:left w:val="single" w:sz="4" w:space="0" w:color="auto"/>
              <w:bottom w:val="single" w:sz="4" w:space="0" w:color="auto"/>
              <w:right w:val="single" w:sz="4" w:space="0" w:color="auto"/>
            </w:tcBorders>
            <w:tcPrChange w:id="320"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3AC8304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sz w:val="18"/>
                <w:lang w:eastAsia="zh-CN"/>
              </w:rPr>
              <w:t xml:space="preserve">ML Analytics Filter information </w:t>
            </w:r>
            <w:r w:rsidRPr="000B54F7">
              <w:rPr>
                <w:rFonts w:ascii="Arial" w:eastAsia="Times New Roman" w:hAnsi="Arial" w:cs="Arial"/>
                <w:sz w:val="18"/>
                <w:szCs w:val="18"/>
                <w:lang w:eastAsia="en-GB"/>
              </w:rPr>
              <w:t xml:space="preserve">supported by the </w:t>
            </w:r>
            <w:r w:rsidRPr="000B54F7">
              <w:rPr>
                <w:rFonts w:ascii="Arial" w:eastAsia="Times New Roman" w:hAnsi="Arial"/>
                <w:sz w:val="18"/>
                <w:lang w:eastAsia="ja-JP"/>
              </w:rPr>
              <w:t>Nnwdaf_MLModelProvision</w:t>
            </w:r>
            <w:r w:rsidRPr="000B54F7">
              <w:rPr>
                <w:rFonts w:ascii="Arial" w:eastAsia="Times New Roman" w:hAnsi="Arial" w:cs="Arial"/>
                <w:sz w:val="18"/>
                <w:szCs w:val="18"/>
                <w:lang w:eastAsia="en-GB"/>
              </w:rPr>
              <w:t xml:space="preserve"> service</w:t>
            </w:r>
          </w:p>
        </w:tc>
      </w:tr>
      <w:tr w:rsidR="000B54F7" w:rsidRPr="000B54F7" w14:paraId="04197506" w14:textId="77777777" w:rsidTr="00E75A00">
        <w:trPr>
          <w:jc w:val="center"/>
          <w:trPrChange w:id="321"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322"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0C24A3C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MbSmfInfo</w:t>
            </w:r>
          </w:p>
        </w:tc>
        <w:tc>
          <w:tcPr>
            <w:tcW w:w="1564" w:type="dxa"/>
            <w:tcBorders>
              <w:top w:val="single" w:sz="4" w:space="0" w:color="auto"/>
              <w:left w:val="single" w:sz="4" w:space="0" w:color="auto"/>
              <w:bottom w:val="single" w:sz="4" w:space="0" w:color="auto"/>
              <w:right w:val="single" w:sz="4" w:space="0" w:color="auto"/>
            </w:tcBorders>
            <w:tcPrChange w:id="323"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74ACBE3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6.1.6.2.85</w:t>
            </w:r>
          </w:p>
        </w:tc>
        <w:tc>
          <w:tcPr>
            <w:tcW w:w="4711" w:type="dxa"/>
            <w:tcBorders>
              <w:top w:val="single" w:sz="4" w:space="0" w:color="auto"/>
              <w:left w:val="single" w:sz="4" w:space="0" w:color="auto"/>
              <w:bottom w:val="single" w:sz="4" w:space="0" w:color="auto"/>
              <w:right w:val="single" w:sz="4" w:space="0" w:color="auto"/>
            </w:tcBorders>
            <w:tcPrChange w:id="324"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220A66E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Information of a MB-SMF NF Instance</w:t>
            </w:r>
          </w:p>
        </w:tc>
      </w:tr>
      <w:tr w:rsidR="000B54F7" w:rsidRPr="000B54F7" w14:paraId="301648F0" w14:textId="77777777" w:rsidTr="00E75A00">
        <w:trPr>
          <w:jc w:val="center"/>
          <w:trPrChange w:id="325"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326"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5FAB0BE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TmgiRange</w:t>
            </w:r>
          </w:p>
        </w:tc>
        <w:tc>
          <w:tcPr>
            <w:tcW w:w="1564" w:type="dxa"/>
            <w:tcBorders>
              <w:top w:val="single" w:sz="4" w:space="0" w:color="auto"/>
              <w:left w:val="single" w:sz="4" w:space="0" w:color="auto"/>
              <w:bottom w:val="single" w:sz="4" w:space="0" w:color="auto"/>
              <w:right w:val="single" w:sz="4" w:space="0" w:color="auto"/>
            </w:tcBorders>
            <w:tcPrChange w:id="327"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3FF42A2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6.1.6.2.86</w:t>
            </w:r>
          </w:p>
        </w:tc>
        <w:tc>
          <w:tcPr>
            <w:tcW w:w="4711" w:type="dxa"/>
            <w:tcBorders>
              <w:top w:val="single" w:sz="4" w:space="0" w:color="auto"/>
              <w:left w:val="single" w:sz="4" w:space="0" w:color="auto"/>
              <w:bottom w:val="single" w:sz="4" w:space="0" w:color="auto"/>
              <w:right w:val="single" w:sz="4" w:space="0" w:color="auto"/>
            </w:tcBorders>
            <w:tcPrChange w:id="328"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1503065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Range of TMGIs</w:t>
            </w:r>
          </w:p>
        </w:tc>
      </w:tr>
      <w:tr w:rsidR="000B54F7" w:rsidRPr="000B54F7" w14:paraId="79232355" w14:textId="77777777" w:rsidTr="00E75A00">
        <w:trPr>
          <w:jc w:val="center"/>
          <w:trPrChange w:id="329"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330"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61F8EE2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MbsSession</w:t>
            </w:r>
          </w:p>
        </w:tc>
        <w:tc>
          <w:tcPr>
            <w:tcW w:w="1564" w:type="dxa"/>
            <w:tcBorders>
              <w:top w:val="single" w:sz="4" w:space="0" w:color="auto"/>
              <w:left w:val="single" w:sz="4" w:space="0" w:color="auto"/>
              <w:bottom w:val="single" w:sz="4" w:space="0" w:color="auto"/>
              <w:right w:val="single" w:sz="4" w:space="0" w:color="auto"/>
            </w:tcBorders>
            <w:tcPrChange w:id="331"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25D585F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6.1.6.2.87</w:t>
            </w:r>
          </w:p>
        </w:tc>
        <w:tc>
          <w:tcPr>
            <w:tcW w:w="4711" w:type="dxa"/>
            <w:tcBorders>
              <w:top w:val="single" w:sz="4" w:space="0" w:color="auto"/>
              <w:left w:val="single" w:sz="4" w:space="0" w:color="auto"/>
              <w:bottom w:val="single" w:sz="4" w:space="0" w:color="auto"/>
              <w:right w:val="single" w:sz="4" w:space="0" w:color="auto"/>
            </w:tcBorders>
            <w:tcPrChange w:id="332"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0B81443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MBS Session served by an MB-SMF</w:t>
            </w:r>
          </w:p>
        </w:tc>
      </w:tr>
      <w:tr w:rsidR="000B54F7" w:rsidRPr="000B54F7" w14:paraId="3361A610" w14:textId="77777777" w:rsidTr="00E75A00">
        <w:trPr>
          <w:jc w:val="center"/>
          <w:trPrChange w:id="333"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334"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540F71E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SnssaiMbSmfInfoItem</w:t>
            </w:r>
          </w:p>
        </w:tc>
        <w:tc>
          <w:tcPr>
            <w:tcW w:w="1564" w:type="dxa"/>
            <w:tcBorders>
              <w:top w:val="single" w:sz="4" w:space="0" w:color="auto"/>
              <w:left w:val="single" w:sz="4" w:space="0" w:color="auto"/>
              <w:bottom w:val="single" w:sz="4" w:space="0" w:color="auto"/>
              <w:right w:val="single" w:sz="4" w:space="0" w:color="auto"/>
            </w:tcBorders>
            <w:tcPrChange w:id="335"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6F91BF3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6.1.6.2.88</w:t>
            </w:r>
          </w:p>
        </w:tc>
        <w:tc>
          <w:tcPr>
            <w:tcW w:w="4711" w:type="dxa"/>
            <w:tcBorders>
              <w:top w:val="single" w:sz="4" w:space="0" w:color="auto"/>
              <w:left w:val="single" w:sz="4" w:space="0" w:color="auto"/>
              <w:bottom w:val="single" w:sz="4" w:space="0" w:color="auto"/>
              <w:right w:val="single" w:sz="4" w:space="0" w:color="auto"/>
            </w:tcBorders>
            <w:tcPrChange w:id="336"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4560F34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Parameters supported by an MB-SMF for a given S-NSSAI</w:t>
            </w:r>
          </w:p>
        </w:tc>
      </w:tr>
      <w:tr w:rsidR="000B54F7" w:rsidRPr="000B54F7" w14:paraId="6E2BC667" w14:textId="77777777" w:rsidTr="00E75A00">
        <w:trPr>
          <w:jc w:val="center"/>
          <w:trPrChange w:id="337"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338"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442C814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DnnMbSmfInfoItem</w:t>
            </w:r>
          </w:p>
        </w:tc>
        <w:tc>
          <w:tcPr>
            <w:tcW w:w="1564" w:type="dxa"/>
            <w:tcBorders>
              <w:top w:val="single" w:sz="4" w:space="0" w:color="auto"/>
              <w:left w:val="single" w:sz="4" w:space="0" w:color="auto"/>
              <w:bottom w:val="single" w:sz="4" w:space="0" w:color="auto"/>
              <w:right w:val="single" w:sz="4" w:space="0" w:color="auto"/>
            </w:tcBorders>
            <w:tcPrChange w:id="339"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7A68C6A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6.1.6.2.89</w:t>
            </w:r>
          </w:p>
        </w:tc>
        <w:tc>
          <w:tcPr>
            <w:tcW w:w="4711" w:type="dxa"/>
            <w:tcBorders>
              <w:top w:val="single" w:sz="4" w:space="0" w:color="auto"/>
              <w:left w:val="single" w:sz="4" w:space="0" w:color="auto"/>
              <w:bottom w:val="single" w:sz="4" w:space="0" w:color="auto"/>
              <w:right w:val="single" w:sz="4" w:space="0" w:color="auto"/>
            </w:tcBorders>
            <w:tcPrChange w:id="340"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209AD00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Parameters supported by an MB-SMF for a given DNN</w:t>
            </w:r>
          </w:p>
        </w:tc>
      </w:tr>
      <w:tr w:rsidR="000B54F7" w:rsidRPr="000B54F7" w14:paraId="3F40B493" w14:textId="77777777" w:rsidTr="00E75A00">
        <w:trPr>
          <w:jc w:val="center"/>
          <w:trPrChange w:id="341"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342"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2067552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cs="Arial"/>
                <w:sz w:val="18"/>
                <w:szCs w:val="18"/>
                <w:lang w:eastAsia="en-GB"/>
              </w:rPr>
              <w:t>TsctsfInfo</w:t>
            </w:r>
          </w:p>
        </w:tc>
        <w:tc>
          <w:tcPr>
            <w:tcW w:w="1564" w:type="dxa"/>
            <w:tcBorders>
              <w:top w:val="single" w:sz="4" w:space="0" w:color="auto"/>
              <w:left w:val="single" w:sz="4" w:space="0" w:color="auto"/>
              <w:bottom w:val="single" w:sz="4" w:space="0" w:color="auto"/>
              <w:right w:val="single" w:sz="4" w:space="0" w:color="auto"/>
            </w:tcBorders>
            <w:tcPrChange w:id="343"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373A9D3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6.1.6.2.91</w:t>
            </w:r>
          </w:p>
        </w:tc>
        <w:tc>
          <w:tcPr>
            <w:tcW w:w="4711" w:type="dxa"/>
            <w:tcBorders>
              <w:top w:val="single" w:sz="4" w:space="0" w:color="auto"/>
              <w:left w:val="single" w:sz="4" w:space="0" w:color="auto"/>
              <w:bottom w:val="single" w:sz="4" w:space="0" w:color="auto"/>
              <w:right w:val="single" w:sz="4" w:space="0" w:color="auto"/>
            </w:tcBorders>
            <w:tcPrChange w:id="344"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5EAD73C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Information of a TSCTSF NF Instance.</w:t>
            </w:r>
          </w:p>
        </w:tc>
      </w:tr>
      <w:tr w:rsidR="000B54F7" w:rsidRPr="000B54F7" w14:paraId="030D1873" w14:textId="77777777" w:rsidTr="00E75A00">
        <w:trPr>
          <w:jc w:val="center"/>
          <w:trPrChange w:id="345"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346"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305C463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SnssaiTsctsfInfoItem</w:t>
            </w:r>
          </w:p>
        </w:tc>
        <w:tc>
          <w:tcPr>
            <w:tcW w:w="1564" w:type="dxa"/>
            <w:tcBorders>
              <w:top w:val="single" w:sz="4" w:space="0" w:color="auto"/>
              <w:left w:val="single" w:sz="4" w:space="0" w:color="auto"/>
              <w:bottom w:val="single" w:sz="4" w:space="0" w:color="auto"/>
              <w:right w:val="single" w:sz="4" w:space="0" w:color="auto"/>
            </w:tcBorders>
            <w:tcPrChange w:id="347"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5EFE8B8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6.1.6.2.92</w:t>
            </w:r>
          </w:p>
        </w:tc>
        <w:tc>
          <w:tcPr>
            <w:tcW w:w="4711" w:type="dxa"/>
            <w:tcBorders>
              <w:top w:val="single" w:sz="4" w:space="0" w:color="auto"/>
              <w:left w:val="single" w:sz="4" w:space="0" w:color="auto"/>
              <w:bottom w:val="single" w:sz="4" w:space="0" w:color="auto"/>
              <w:right w:val="single" w:sz="4" w:space="0" w:color="auto"/>
            </w:tcBorders>
            <w:tcPrChange w:id="348"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663B112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Set of parameters supported by TSCTSF for a given S-NSSAI.</w:t>
            </w:r>
          </w:p>
        </w:tc>
      </w:tr>
      <w:tr w:rsidR="000B54F7" w:rsidRPr="000B54F7" w14:paraId="2B1E3DCA" w14:textId="77777777" w:rsidTr="00E75A00">
        <w:trPr>
          <w:jc w:val="center"/>
          <w:trPrChange w:id="349"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350"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286FB81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DnnTsctsfInfoItem</w:t>
            </w:r>
          </w:p>
        </w:tc>
        <w:tc>
          <w:tcPr>
            <w:tcW w:w="1564" w:type="dxa"/>
            <w:tcBorders>
              <w:top w:val="single" w:sz="4" w:space="0" w:color="auto"/>
              <w:left w:val="single" w:sz="4" w:space="0" w:color="auto"/>
              <w:bottom w:val="single" w:sz="4" w:space="0" w:color="auto"/>
              <w:right w:val="single" w:sz="4" w:space="0" w:color="auto"/>
            </w:tcBorders>
            <w:tcPrChange w:id="351"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60F6FD3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6.1.6.2.93</w:t>
            </w:r>
          </w:p>
        </w:tc>
        <w:tc>
          <w:tcPr>
            <w:tcW w:w="4711" w:type="dxa"/>
            <w:tcBorders>
              <w:top w:val="single" w:sz="4" w:space="0" w:color="auto"/>
              <w:left w:val="single" w:sz="4" w:space="0" w:color="auto"/>
              <w:bottom w:val="single" w:sz="4" w:space="0" w:color="auto"/>
              <w:right w:val="single" w:sz="4" w:space="0" w:color="auto"/>
            </w:tcBorders>
            <w:tcPrChange w:id="352"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7E5C044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Set of parameters supported by TSCTSF for a given DNN.</w:t>
            </w:r>
          </w:p>
        </w:tc>
      </w:tr>
      <w:tr w:rsidR="000B54F7" w:rsidRPr="000B54F7" w14:paraId="749F2CB6" w14:textId="77777777" w:rsidTr="00E75A00">
        <w:trPr>
          <w:jc w:val="center"/>
          <w:trPrChange w:id="353"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354"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4235483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val="fr-FR" w:eastAsia="en-GB"/>
              </w:rPr>
              <w:t>MbUpfInfo</w:t>
            </w:r>
          </w:p>
        </w:tc>
        <w:tc>
          <w:tcPr>
            <w:tcW w:w="1564" w:type="dxa"/>
            <w:tcBorders>
              <w:top w:val="single" w:sz="4" w:space="0" w:color="auto"/>
              <w:left w:val="single" w:sz="4" w:space="0" w:color="auto"/>
              <w:bottom w:val="single" w:sz="4" w:space="0" w:color="auto"/>
              <w:right w:val="single" w:sz="4" w:space="0" w:color="auto"/>
            </w:tcBorders>
            <w:tcPrChange w:id="355"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1120846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val="fr-FR" w:eastAsia="en-GB"/>
              </w:rPr>
              <w:t>6.1.6.2.94</w:t>
            </w:r>
          </w:p>
        </w:tc>
        <w:tc>
          <w:tcPr>
            <w:tcW w:w="4711" w:type="dxa"/>
            <w:tcBorders>
              <w:top w:val="single" w:sz="4" w:space="0" w:color="auto"/>
              <w:left w:val="single" w:sz="4" w:space="0" w:color="auto"/>
              <w:bottom w:val="single" w:sz="4" w:space="0" w:color="auto"/>
              <w:right w:val="single" w:sz="4" w:space="0" w:color="auto"/>
            </w:tcBorders>
            <w:tcPrChange w:id="356"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278356A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val="fr-FR" w:eastAsia="en-GB"/>
              </w:rPr>
              <w:t>Information of a MB-UPF NF Instance.</w:t>
            </w:r>
          </w:p>
        </w:tc>
      </w:tr>
      <w:tr w:rsidR="000B54F7" w:rsidRPr="000B54F7" w14:paraId="655F1AF8" w14:textId="77777777" w:rsidTr="00E75A00">
        <w:trPr>
          <w:jc w:val="center"/>
          <w:trPrChange w:id="357"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358"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1983343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val="fr-FR" w:eastAsia="en-GB"/>
              </w:rPr>
            </w:pPr>
            <w:r w:rsidRPr="000B54F7">
              <w:rPr>
                <w:rFonts w:ascii="Arial" w:eastAsia="Times New Roman" w:hAnsi="Arial"/>
                <w:sz w:val="18"/>
                <w:lang w:eastAsia="en-GB"/>
              </w:rPr>
              <w:t>UnTrustAfInfo</w:t>
            </w:r>
          </w:p>
        </w:tc>
        <w:tc>
          <w:tcPr>
            <w:tcW w:w="1564" w:type="dxa"/>
            <w:tcBorders>
              <w:top w:val="single" w:sz="4" w:space="0" w:color="auto"/>
              <w:left w:val="single" w:sz="4" w:space="0" w:color="auto"/>
              <w:bottom w:val="single" w:sz="4" w:space="0" w:color="auto"/>
              <w:right w:val="single" w:sz="4" w:space="0" w:color="auto"/>
            </w:tcBorders>
            <w:tcPrChange w:id="359"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5977ADD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val="fr-FR" w:eastAsia="en-GB"/>
              </w:rPr>
            </w:pPr>
            <w:r w:rsidRPr="000B54F7">
              <w:rPr>
                <w:rFonts w:ascii="Arial" w:eastAsia="Times New Roman" w:hAnsi="Arial"/>
                <w:sz w:val="18"/>
                <w:lang w:eastAsia="en-GB"/>
              </w:rPr>
              <w:t>6.1.6.2.95</w:t>
            </w:r>
          </w:p>
        </w:tc>
        <w:tc>
          <w:tcPr>
            <w:tcW w:w="4711" w:type="dxa"/>
            <w:tcBorders>
              <w:top w:val="single" w:sz="4" w:space="0" w:color="auto"/>
              <w:left w:val="single" w:sz="4" w:space="0" w:color="auto"/>
              <w:bottom w:val="single" w:sz="4" w:space="0" w:color="auto"/>
              <w:right w:val="single" w:sz="4" w:space="0" w:color="auto"/>
            </w:tcBorders>
            <w:tcPrChange w:id="360"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5F5545A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val="fr-FR" w:eastAsia="en-GB"/>
              </w:rPr>
            </w:pPr>
            <w:r w:rsidRPr="000B54F7">
              <w:rPr>
                <w:rFonts w:ascii="Arial" w:eastAsia="Times New Roman" w:hAnsi="Arial" w:cs="Arial"/>
                <w:sz w:val="18"/>
                <w:szCs w:val="18"/>
                <w:lang w:eastAsia="en-GB"/>
              </w:rPr>
              <w:t xml:space="preserve">Information of </w:t>
            </w:r>
            <w:proofErr w:type="gramStart"/>
            <w:r w:rsidRPr="000B54F7">
              <w:rPr>
                <w:rFonts w:ascii="Arial" w:eastAsia="Times New Roman" w:hAnsi="Arial" w:cs="Arial"/>
                <w:sz w:val="18"/>
                <w:szCs w:val="18"/>
                <w:lang w:eastAsia="en-GB"/>
              </w:rPr>
              <w:t>a</w:t>
            </w:r>
            <w:proofErr w:type="gramEnd"/>
            <w:r w:rsidRPr="000B54F7">
              <w:rPr>
                <w:rFonts w:ascii="Arial" w:eastAsia="Times New Roman" w:hAnsi="Arial" w:cs="Arial"/>
                <w:sz w:val="18"/>
                <w:szCs w:val="18"/>
                <w:lang w:eastAsia="en-GB"/>
              </w:rPr>
              <w:t xml:space="preserve"> untrusted AF Instance.</w:t>
            </w:r>
          </w:p>
        </w:tc>
      </w:tr>
      <w:tr w:rsidR="000B54F7" w:rsidRPr="000B54F7" w14:paraId="19BDAEBF" w14:textId="77777777" w:rsidTr="00E75A00">
        <w:trPr>
          <w:jc w:val="center"/>
          <w:trPrChange w:id="361"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362"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0C9A987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val="en-IN" w:eastAsia="en-GB"/>
              </w:rPr>
              <w:t>TrustAfInfo</w:t>
            </w:r>
          </w:p>
        </w:tc>
        <w:tc>
          <w:tcPr>
            <w:tcW w:w="1564" w:type="dxa"/>
            <w:tcBorders>
              <w:top w:val="single" w:sz="4" w:space="0" w:color="auto"/>
              <w:left w:val="single" w:sz="4" w:space="0" w:color="auto"/>
              <w:bottom w:val="single" w:sz="4" w:space="0" w:color="auto"/>
              <w:right w:val="single" w:sz="4" w:space="0" w:color="auto"/>
            </w:tcBorders>
            <w:tcPrChange w:id="363"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21D847E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6.1.6.2.96</w:t>
            </w:r>
          </w:p>
        </w:tc>
        <w:tc>
          <w:tcPr>
            <w:tcW w:w="4711" w:type="dxa"/>
            <w:tcBorders>
              <w:top w:val="single" w:sz="4" w:space="0" w:color="auto"/>
              <w:left w:val="single" w:sz="4" w:space="0" w:color="auto"/>
              <w:bottom w:val="single" w:sz="4" w:space="0" w:color="auto"/>
              <w:right w:val="single" w:sz="4" w:space="0" w:color="auto"/>
            </w:tcBorders>
            <w:tcPrChange w:id="364"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014A482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Information of a trusted AF Instance</w:t>
            </w:r>
          </w:p>
        </w:tc>
      </w:tr>
      <w:tr w:rsidR="000B54F7" w:rsidRPr="000B54F7" w14:paraId="15F37EC8" w14:textId="77777777" w:rsidTr="00E75A00">
        <w:trPr>
          <w:jc w:val="center"/>
          <w:trPrChange w:id="365"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366"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1CE594E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SnssaiInfoItem</w:t>
            </w:r>
          </w:p>
        </w:tc>
        <w:tc>
          <w:tcPr>
            <w:tcW w:w="1564" w:type="dxa"/>
            <w:tcBorders>
              <w:top w:val="single" w:sz="4" w:space="0" w:color="auto"/>
              <w:left w:val="single" w:sz="4" w:space="0" w:color="auto"/>
              <w:bottom w:val="single" w:sz="4" w:space="0" w:color="auto"/>
              <w:right w:val="single" w:sz="4" w:space="0" w:color="auto"/>
            </w:tcBorders>
            <w:tcPrChange w:id="367"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2E8F2EA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6.1.6.2.97</w:t>
            </w:r>
          </w:p>
        </w:tc>
        <w:tc>
          <w:tcPr>
            <w:tcW w:w="4711" w:type="dxa"/>
            <w:tcBorders>
              <w:top w:val="single" w:sz="4" w:space="0" w:color="auto"/>
              <w:left w:val="single" w:sz="4" w:space="0" w:color="auto"/>
              <w:bottom w:val="single" w:sz="4" w:space="0" w:color="auto"/>
              <w:right w:val="single" w:sz="4" w:space="0" w:color="auto"/>
            </w:tcBorders>
            <w:tcPrChange w:id="368"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45FCFFF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Set of parameters supported by NF for a given S-NSSAI.</w:t>
            </w:r>
          </w:p>
        </w:tc>
      </w:tr>
      <w:tr w:rsidR="000B54F7" w:rsidRPr="000B54F7" w14:paraId="24F3BAF8" w14:textId="77777777" w:rsidTr="00E75A00">
        <w:trPr>
          <w:jc w:val="center"/>
          <w:trPrChange w:id="369"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370"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39537FB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DnnInfoItem</w:t>
            </w:r>
          </w:p>
        </w:tc>
        <w:tc>
          <w:tcPr>
            <w:tcW w:w="1564" w:type="dxa"/>
            <w:tcBorders>
              <w:top w:val="single" w:sz="4" w:space="0" w:color="auto"/>
              <w:left w:val="single" w:sz="4" w:space="0" w:color="auto"/>
              <w:bottom w:val="single" w:sz="4" w:space="0" w:color="auto"/>
              <w:right w:val="single" w:sz="4" w:space="0" w:color="auto"/>
            </w:tcBorders>
            <w:tcPrChange w:id="371"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53569C9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6.1.6.2.98</w:t>
            </w:r>
          </w:p>
        </w:tc>
        <w:tc>
          <w:tcPr>
            <w:tcW w:w="4711" w:type="dxa"/>
            <w:tcBorders>
              <w:top w:val="single" w:sz="4" w:space="0" w:color="auto"/>
              <w:left w:val="single" w:sz="4" w:space="0" w:color="auto"/>
              <w:bottom w:val="single" w:sz="4" w:space="0" w:color="auto"/>
              <w:right w:val="single" w:sz="4" w:space="0" w:color="auto"/>
            </w:tcBorders>
            <w:tcPrChange w:id="372"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3CC321C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Set of parameters supported by NF for a given DNN.</w:t>
            </w:r>
          </w:p>
        </w:tc>
      </w:tr>
      <w:tr w:rsidR="000B54F7" w:rsidRPr="000B54F7" w14:paraId="63164B46" w14:textId="77777777" w:rsidTr="00E75A00">
        <w:trPr>
          <w:jc w:val="center"/>
          <w:trPrChange w:id="373"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374"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3558703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lastRenderedPageBreak/>
              <w:t>CollocatedNfInstance</w:t>
            </w:r>
          </w:p>
        </w:tc>
        <w:tc>
          <w:tcPr>
            <w:tcW w:w="1564" w:type="dxa"/>
            <w:tcBorders>
              <w:top w:val="single" w:sz="4" w:space="0" w:color="auto"/>
              <w:left w:val="single" w:sz="4" w:space="0" w:color="auto"/>
              <w:bottom w:val="single" w:sz="4" w:space="0" w:color="auto"/>
              <w:right w:val="single" w:sz="4" w:space="0" w:color="auto"/>
            </w:tcBorders>
            <w:tcPrChange w:id="375"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1CD6E48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6.1.6.2.99</w:t>
            </w:r>
          </w:p>
        </w:tc>
        <w:tc>
          <w:tcPr>
            <w:tcW w:w="4711" w:type="dxa"/>
            <w:tcBorders>
              <w:top w:val="single" w:sz="4" w:space="0" w:color="auto"/>
              <w:left w:val="single" w:sz="4" w:space="0" w:color="auto"/>
              <w:bottom w:val="single" w:sz="4" w:space="0" w:color="auto"/>
              <w:right w:val="single" w:sz="4" w:space="0" w:color="auto"/>
            </w:tcBorders>
            <w:tcPrChange w:id="376"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7B0AA98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lang w:eastAsia="en-GB"/>
              </w:rPr>
            </w:pPr>
            <w:r w:rsidRPr="000B54F7">
              <w:rPr>
                <w:rFonts w:ascii="Arial" w:eastAsia="Times New Roman" w:hAnsi="Arial"/>
                <w:sz w:val="18"/>
                <w:lang w:eastAsia="en-GB"/>
              </w:rPr>
              <w:t>Information related to collocated NF type(s) and corresponding NF Instance(s) when the NF is collocated with NFs supporting other NF types.</w:t>
            </w:r>
          </w:p>
        </w:tc>
      </w:tr>
      <w:tr w:rsidR="000B54F7" w:rsidRPr="000B54F7" w14:paraId="5678C6E4" w14:textId="77777777" w:rsidTr="00E75A00">
        <w:trPr>
          <w:jc w:val="center"/>
          <w:trPrChange w:id="377"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378"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6952B54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ServiceNameListCond</w:t>
            </w:r>
          </w:p>
        </w:tc>
        <w:tc>
          <w:tcPr>
            <w:tcW w:w="1564" w:type="dxa"/>
            <w:tcBorders>
              <w:top w:val="single" w:sz="4" w:space="0" w:color="auto"/>
              <w:left w:val="single" w:sz="4" w:space="0" w:color="auto"/>
              <w:bottom w:val="single" w:sz="4" w:space="0" w:color="auto"/>
              <w:right w:val="single" w:sz="4" w:space="0" w:color="auto"/>
            </w:tcBorders>
            <w:tcPrChange w:id="379"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2501B13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6.1.6.2.100</w:t>
            </w:r>
          </w:p>
        </w:tc>
        <w:tc>
          <w:tcPr>
            <w:tcW w:w="4711" w:type="dxa"/>
            <w:tcBorders>
              <w:top w:val="single" w:sz="4" w:space="0" w:color="auto"/>
              <w:left w:val="single" w:sz="4" w:space="0" w:color="auto"/>
              <w:bottom w:val="single" w:sz="4" w:space="0" w:color="auto"/>
              <w:right w:val="single" w:sz="4" w:space="0" w:color="auto"/>
            </w:tcBorders>
            <w:tcPrChange w:id="380"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4CF7B8C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olor w:val="000000"/>
                <w:sz w:val="18"/>
                <w:szCs w:val="18"/>
                <w:lang w:val="en-US" w:eastAsia="en-GB"/>
              </w:rPr>
            </w:pPr>
            <w:r w:rsidRPr="000B54F7">
              <w:rPr>
                <w:rFonts w:ascii="Arial" w:eastAsia="Times New Roman" w:hAnsi="Arial" w:cs="Arial"/>
                <w:sz w:val="18"/>
                <w:szCs w:val="18"/>
                <w:lang w:eastAsia="en-GB"/>
              </w:rPr>
              <w:t xml:space="preserve">Subscription to a set of NF Instances that offer a service name in the </w:t>
            </w:r>
            <w:r w:rsidRPr="000B54F7">
              <w:rPr>
                <w:rFonts w:ascii="Arial" w:eastAsia="Times New Roman" w:hAnsi="Arial"/>
                <w:sz w:val="18"/>
                <w:lang w:eastAsia="en-GB"/>
              </w:rPr>
              <w:t>Service Name list.</w:t>
            </w:r>
          </w:p>
        </w:tc>
      </w:tr>
      <w:tr w:rsidR="000B54F7" w:rsidRPr="000B54F7" w14:paraId="0CEF723C" w14:textId="77777777" w:rsidTr="00E75A00">
        <w:trPr>
          <w:jc w:val="center"/>
          <w:trPrChange w:id="381"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382"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72730AC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NfGroupListCond</w:t>
            </w:r>
          </w:p>
        </w:tc>
        <w:tc>
          <w:tcPr>
            <w:tcW w:w="1564" w:type="dxa"/>
            <w:tcBorders>
              <w:top w:val="single" w:sz="4" w:space="0" w:color="auto"/>
              <w:left w:val="single" w:sz="4" w:space="0" w:color="auto"/>
              <w:bottom w:val="single" w:sz="4" w:space="0" w:color="auto"/>
              <w:right w:val="single" w:sz="4" w:space="0" w:color="auto"/>
            </w:tcBorders>
            <w:tcPrChange w:id="383"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4271F22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6.1.6.2.101</w:t>
            </w:r>
          </w:p>
        </w:tc>
        <w:tc>
          <w:tcPr>
            <w:tcW w:w="4711" w:type="dxa"/>
            <w:tcBorders>
              <w:top w:val="single" w:sz="4" w:space="0" w:color="auto"/>
              <w:left w:val="single" w:sz="4" w:space="0" w:color="auto"/>
              <w:bottom w:val="single" w:sz="4" w:space="0" w:color="auto"/>
              <w:right w:val="single" w:sz="4" w:space="0" w:color="auto"/>
            </w:tcBorders>
            <w:tcPrChange w:id="384"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286384E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olor w:val="000000"/>
                <w:sz w:val="18"/>
                <w:szCs w:val="18"/>
                <w:lang w:val="en-US" w:eastAsia="en-GB"/>
              </w:rPr>
            </w:pPr>
            <w:r w:rsidRPr="000B54F7">
              <w:rPr>
                <w:rFonts w:ascii="Arial" w:eastAsia="Times New Roman" w:hAnsi="Arial" w:cs="Arial"/>
                <w:sz w:val="18"/>
                <w:szCs w:val="18"/>
                <w:lang w:eastAsia="en-GB"/>
              </w:rPr>
              <w:t>Subscription to a set of NF Instances, identified by a NF Group Identity in the NF Group Identity list.</w:t>
            </w:r>
          </w:p>
        </w:tc>
      </w:tr>
      <w:tr w:rsidR="000B54F7" w:rsidRPr="000B54F7" w14:paraId="58785BAC" w14:textId="77777777" w:rsidTr="00E75A00">
        <w:trPr>
          <w:jc w:val="center"/>
          <w:trPrChange w:id="385"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386"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58FE1E1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PlmnOauth2</w:t>
            </w:r>
          </w:p>
        </w:tc>
        <w:tc>
          <w:tcPr>
            <w:tcW w:w="1564" w:type="dxa"/>
            <w:tcBorders>
              <w:top w:val="single" w:sz="4" w:space="0" w:color="auto"/>
              <w:left w:val="single" w:sz="4" w:space="0" w:color="auto"/>
              <w:bottom w:val="single" w:sz="4" w:space="0" w:color="auto"/>
              <w:right w:val="single" w:sz="4" w:space="0" w:color="auto"/>
            </w:tcBorders>
            <w:tcPrChange w:id="387"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27D6593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6.1.6.2.102</w:t>
            </w:r>
          </w:p>
        </w:tc>
        <w:tc>
          <w:tcPr>
            <w:tcW w:w="4711" w:type="dxa"/>
            <w:tcBorders>
              <w:top w:val="single" w:sz="4" w:space="0" w:color="auto"/>
              <w:left w:val="single" w:sz="4" w:space="0" w:color="auto"/>
              <w:bottom w:val="single" w:sz="4" w:space="0" w:color="auto"/>
              <w:right w:val="single" w:sz="4" w:space="0" w:color="auto"/>
            </w:tcBorders>
            <w:tcPrChange w:id="388"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65285CA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Per PLMN Oauth2.0 indication.</w:t>
            </w:r>
          </w:p>
        </w:tc>
      </w:tr>
      <w:tr w:rsidR="000B54F7" w:rsidRPr="000B54F7" w14:paraId="0E86AF4E" w14:textId="77777777" w:rsidTr="00E75A00">
        <w:trPr>
          <w:jc w:val="center"/>
          <w:trPrChange w:id="389"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390"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1C61B4D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zh-CN"/>
              </w:rPr>
              <w:t>V2x</w:t>
            </w:r>
            <w:r w:rsidRPr="000B54F7">
              <w:rPr>
                <w:rFonts w:ascii="Arial" w:eastAsia="Times New Roman" w:hAnsi="Arial"/>
                <w:sz w:val="18"/>
                <w:lang w:eastAsia="en-GB"/>
              </w:rPr>
              <w:t>Capability</w:t>
            </w:r>
          </w:p>
        </w:tc>
        <w:tc>
          <w:tcPr>
            <w:tcW w:w="1564" w:type="dxa"/>
            <w:tcBorders>
              <w:top w:val="single" w:sz="4" w:space="0" w:color="auto"/>
              <w:left w:val="single" w:sz="4" w:space="0" w:color="auto"/>
              <w:bottom w:val="single" w:sz="4" w:space="0" w:color="auto"/>
              <w:right w:val="single" w:sz="4" w:space="0" w:color="auto"/>
            </w:tcBorders>
            <w:tcPrChange w:id="391"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6B648B4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zh-CN"/>
              </w:rPr>
              <w:t>6.1.6.2.</w:t>
            </w:r>
            <w:r w:rsidRPr="000B54F7">
              <w:rPr>
                <w:rFonts w:ascii="Arial" w:eastAsia="Times New Roman" w:hAnsi="Arial"/>
                <w:sz w:val="18"/>
                <w:lang w:eastAsia="zh-CN"/>
              </w:rPr>
              <w:t>103</w:t>
            </w:r>
          </w:p>
        </w:tc>
        <w:tc>
          <w:tcPr>
            <w:tcW w:w="4711" w:type="dxa"/>
            <w:tcBorders>
              <w:top w:val="single" w:sz="4" w:space="0" w:color="auto"/>
              <w:left w:val="single" w:sz="4" w:space="0" w:color="auto"/>
              <w:bottom w:val="single" w:sz="4" w:space="0" w:color="auto"/>
              <w:right w:val="single" w:sz="4" w:space="0" w:color="auto"/>
            </w:tcBorders>
            <w:tcPrChange w:id="392"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0B3F17F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hint="eastAsia"/>
                <w:noProof/>
                <w:sz w:val="18"/>
                <w:lang w:eastAsia="zh-CN"/>
              </w:rPr>
              <w:t>I</w:t>
            </w:r>
            <w:r w:rsidRPr="000B54F7">
              <w:rPr>
                <w:rFonts w:ascii="Arial" w:eastAsia="Times New Roman" w:hAnsi="Arial"/>
                <w:noProof/>
                <w:sz w:val="18"/>
                <w:lang w:eastAsia="en-GB"/>
              </w:rPr>
              <w:t>ndicate the</w:t>
            </w:r>
            <w:r w:rsidRPr="000B54F7">
              <w:rPr>
                <w:rFonts w:ascii="Arial" w:eastAsia="Times New Roman" w:hAnsi="Arial"/>
                <w:sz w:val="18"/>
                <w:lang w:eastAsia="en-GB"/>
              </w:rPr>
              <w:t xml:space="preserve"> </w:t>
            </w:r>
            <w:r w:rsidRPr="000B54F7">
              <w:rPr>
                <w:rFonts w:ascii="Arial" w:eastAsia="Times New Roman" w:hAnsi="Arial" w:hint="eastAsia"/>
                <w:sz w:val="18"/>
                <w:lang w:eastAsia="zh-CN"/>
              </w:rPr>
              <w:t xml:space="preserve">supported </w:t>
            </w:r>
            <w:r w:rsidRPr="000B54F7">
              <w:rPr>
                <w:rFonts w:ascii="Arial" w:eastAsia="Times New Roman" w:hAnsi="Arial"/>
                <w:sz w:val="18"/>
                <w:lang w:eastAsia="en-GB"/>
              </w:rPr>
              <w:t xml:space="preserve">V2X </w:t>
            </w:r>
            <w:r w:rsidRPr="000B54F7">
              <w:rPr>
                <w:rFonts w:ascii="Arial" w:eastAsia="Times New Roman" w:hAnsi="Arial" w:hint="eastAsia"/>
                <w:sz w:val="18"/>
                <w:lang w:eastAsia="zh-CN"/>
              </w:rPr>
              <w:t>C</w:t>
            </w:r>
            <w:r w:rsidRPr="000B54F7">
              <w:rPr>
                <w:rFonts w:ascii="Arial" w:eastAsia="Times New Roman" w:hAnsi="Arial"/>
                <w:sz w:val="18"/>
                <w:lang w:eastAsia="en-GB"/>
              </w:rPr>
              <w:t>apability</w:t>
            </w:r>
            <w:r w:rsidRPr="000B54F7">
              <w:rPr>
                <w:rFonts w:ascii="Arial" w:eastAsia="Times New Roman" w:hAnsi="Arial"/>
                <w:noProof/>
                <w:sz w:val="18"/>
                <w:lang w:eastAsia="en-GB"/>
              </w:rPr>
              <w:t xml:space="preserve"> </w:t>
            </w:r>
            <w:r w:rsidRPr="000B54F7">
              <w:rPr>
                <w:rFonts w:ascii="Arial" w:eastAsia="Times New Roman" w:hAnsi="Arial" w:hint="eastAsia"/>
                <w:noProof/>
                <w:sz w:val="18"/>
                <w:lang w:eastAsia="zh-CN"/>
              </w:rPr>
              <w:t>by</w:t>
            </w:r>
            <w:r w:rsidRPr="000B54F7">
              <w:rPr>
                <w:rFonts w:ascii="Arial" w:eastAsia="Times New Roman" w:hAnsi="Arial"/>
                <w:noProof/>
                <w:sz w:val="18"/>
                <w:lang w:eastAsia="en-GB"/>
              </w:rPr>
              <w:t xml:space="preserve"> the PCF</w:t>
            </w:r>
            <w:r w:rsidRPr="000B54F7">
              <w:rPr>
                <w:rFonts w:ascii="Arial" w:eastAsia="Times New Roman" w:hAnsi="Arial" w:hint="eastAsia"/>
                <w:noProof/>
                <w:sz w:val="18"/>
                <w:lang w:eastAsia="zh-CN"/>
              </w:rPr>
              <w:t>.</w:t>
            </w:r>
          </w:p>
        </w:tc>
      </w:tr>
      <w:tr w:rsidR="000B54F7" w:rsidRPr="000B54F7" w14:paraId="00B6FFE6" w14:textId="77777777" w:rsidTr="00E75A00">
        <w:trPr>
          <w:jc w:val="center"/>
          <w:trPrChange w:id="393"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394"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5FFFF7A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zh-CN"/>
              </w:rPr>
              <w:t>N</w:t>
            </w:r>
            <w:r w:rsidRPr="000B54F7">
              <w:rPr>
                <w:rFonts w:ascii="Arial" w:eastAsia="Times New Roman" w:hAnsi="Arial" w:hint="eastAsia"/>
                <w:sz w:val="18"/>
                <w:lang w:eastAsia="zh-CN"/>
              </w:rPr>
              <w:t>ssaaf</w:t>
            </w:r>
            <w:r w:rsidRPr="000B54F7">
              <w:rPr>
                <w:rFonts w:ascii="Arial" w:eastAsia="Times New Roman" w:hAnsi="Arial"/>
                <w:sz w:val="18"/>
                <w:lang w:eastAsia="en-GB"/>
              </w:rPr>
              <w:t>Info</w:t>
            </w:r>
          </w:p>
        </w:tc>
        <w:tc>
          <w:tcPr>
            <w:tcW w:w="1564" w:type="dxa"/>
            <w:tcBorders>
              <w:top w:val="single" w:sz="4" w:space="0" w:color="auto"/>
              <w:left w:val="single" w:sz="4" w:space="0" w:color="auto"/>
              <w:bottom w:val="single" w:sz="4" w:space="0" w:color="auto"/>
              <w:right w:val="single" w:sz="4" w:space="0" w:color="auto"/>
            </w:tcBorders>
            <w:tcPrChange w:id="395"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79CBF9C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hint="eastAsia"/>
                <w:sz w:val="18"/>
                <w:lang w:eastAsia="zh-CN"/>
              </w:rPr>
              <w:t>6.1.6.2.</w:t>
            </w:r>
            <w:r w:rsidRPr="000B54F7">
              <w:rPr>
                <w:rFonts w:ascii="Arial" w:eastAsia="Times New Roman" w:hAnsi="Arial"/>
                <w:sz w:val="18"/>
                <w:lang w:eastAsia="zh-CN"/>
              </w:rPr>
              <w:t>104</w:t>
            </w:r>
          </w:p>
        </w:tc>
        <w:tc>
          <w:tcPr>
            <w:tcW w:w="4711" w:type="dxa"/>
            <w:tcBorders>
              <w:top w:val="single" w:sz="4" w:space="0" w:color="auto"/>
              <w:left w:val="single" w:sz="4" w:space="0" w:color="auto"/>
              <w:bottom w:val="single" w:sz="4" w:space="0" w:color="auto"/>
              <w:right w:val="single" w:sz="4" w:space="0" w:color="auto"/>
            </w:tcBorders>
            <w:tcPrChange w:id="396"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213B72F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noProof/>
                <w:sz w:val="18"/>
                <w:lang w:eastAsia="zh-CN"/>
              </w:rPr>
            </w:pPr>
            <w:r w:rsidRPr="000B54F7">
              <w:rPr>
                <w:rFonts w:ascii="Arial" w:eastAsia="Times New Roman" w:hAnsi="Arial" w:cs="Arial"/>
                <w:sz w:val="18"/>
                <w:szCs w:val="18"/>
                <w:lang w:eastAsia="en-GB"/>
              </w:rPr>
              <w:t xml:space="preserve">Information of a </w:t>
            </w:r>
            <w:r w:rsidRPr="000B54F7">
              <w:rPr>
                <w:rFonts w:ascii="Arial" w:eastAsia="Times New Roman" w:hAnsi="Arial" w:cs="Arial" w:hint="eastAsia"/>
                <w:sz w:val="18"/>
                <w:szCs w:val="18"/>
                <w:lang w:eastAsia="zh-CN"/>
              </w:rPr>
              <w:t>NSSAA</w:t>
            </w:r>
            <w:r w:rsidRPr="000B54F7">
              <w:rPr>
                <w:rFonts w:ascii="Arial" w:eastAsia="Times New Roman" w:hAnsi="Arial" w:cs="Arial"/>
                <w:sz w:val="18"/>
                <w:szCs w:val="18"/>
                <w:lang w:eastAsia="en-GB"/>
              </w:rPr>
              <w:t>F NF Instance.</w:t>
            </w:r>
          </w:p>
        </w:tc>
      </w:tr>
      <w:tr w:rsidR="000B54F7" w:rsidRPr="000B54F7" w14:paraId="2A7F46BC" w14:textId="77777777" w:rsidTr="00E75A00">
        <w:trPr>
          <w:jc w:val="center"/>
          <w:trPrChange w:id="397"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398"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0783BF9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hint="eastAsia"/>
                <w:sz w:val="18"/>
                <w:lang w:eastAsia="zh-CN"/>
              </w:rPr>
              <w:t>ProSe</w:t>
            </w:r>
            <w:r w:rsidRPr="000B54F7">
              <w:rPr>
                <w:rFonts w:ascii="Arial" w:eastAsia="Times New Roman" w:hAnsi="Arial"/>
                <w:sz w:val="18"/>
                <w:lang w:eastAsia="en-GB"/>
              </w:rPr>
              <w:t>Capability</w:t>
            </w:r>
          </w:p>
        </w:tc>
        <w:tc>
          <w:tcPr>
            <w:tcW w:w="1564" w:type="dxa"/>
            <w:tcBorders>
              <w:top w:val="single" w:sz="4" w:space="0" w:color="auto"/>
              <w:left w:val="single" w:sz="4" w:space="0" w:color="auto"/>
              <w:bottom w:val="single" w:sz="4" w:space="0" w:color="auto"/>
              <w:right w:val="single" w:sz="4" w:space="0" w:color="auto"/>
            </w:tcBorders>
            <w:tcPrChange w:id="399"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6459138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hint="eastAsia"/>
                <w:sz w:val="18"/>
                <w:lang w:eastAsia="zh-CN"/>
              </w:rPr>
              <w:t>6.1.6.2.</w:t>
            </w:r>
            <w:r w:rsidRPr="000B54F7">
              <w:rPr>
                <w:rFonts w:ascii="Arial" w:eastAsia="Times New Roman" w:hAnsi="Arial"/>
                <w:sz w:val="18"/>
                <w:lang w:eastAsia="zh-CN"/>
              </w:rPr>
              <w:t>105</w:t>
            </w:r>
          </w:p>
        </w:tc>
        <w:tc>
          <w:tcPr>
            <w:tcW w:w="4711" w:type="dxa"/>
            <w:tcBorders>
              <w:top w:val="single" w:sz="4" w:space="0" w:color="auto"/>
              <w:left w:val="single" w:sz="4" w:space="0" w:color="auto"/>
              <w:bottom w:val="single" w:sz="4" w:space="0" w:color="auto"/>
              <w:right w:val="single" w:sz="4" w:space="0" w:color="auto"/>
            </w:tcBorders>
            <w:tcPrChange w:id="400"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484F6FC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hint="eastAsia"/>
                <w:noProof/>
                <w:sz w:val="18"/>
                <w:lang w:eastAsia="zh-CN"/>
              </w:rPr>
              <w:t>I</w:t>
            </w:r>
            <w:r w:rsidRPr="000B54F7">
              <w:rPr>
                <w:rFonts w:ascii="Arial" w:eastAsia="Times New Roman" w:hAnsi="Arial"/>
                <w:noProof/>
                <w:sz w:val="18"/>
                <w:lang w:eastAsia="en-GB"/>
              </w:rPr>
              <w:t>ndicate the</w:t>
            </w:r>
            <w:r w:rsidRPr="000B54F7">
              <w:rPr>
                <w:rFonts w:ascii="Arial" w:eastAsia="Times New Roman" w:hAnsi="Arial"/>
                <w:sz w:val="18"/>
                <w:lang w:eastAsia="en-GB"/>
              </w:rPr>
              <w:t xml:space="preserve"> </w:t>
            </w:r>
            <w:r w:rsidRPr="000B54F7">
              <w:rPr>
                <w:rFonts w:ascii="Arial" w:eastAsia="Times New Roman" w:hAnsi="Arial" w:hint="eastAsia"/>
                <w:sz w:val="18"/>
                <w:lang w:eastAsia="zh-CN"/>
              </w:rPr>
              <w:t xml:space="preserve">supported </w:t>
            </w:r>
            <w:r w:rsidRPr="000B54F7">
              <w:rPr>
                <w:rFonts w:ascii="Arial" w:eastAsia="Times New Roman" w:hAnsi="Arial"/>
                <w:sz w:val="18"/>
                <w:lang w:eastAsia="en-GB"/>
              </w:rPr>
              <w:t xml:space="preserve">ProSe </w:t>
            </w:r>
            <w:r w:rsidRPr="000B54F7">
              <w:rPr>
                <w:rFonts w:ascii="Arial" w:eastAsia="Times New Roman" w:hAnsi="Arial" w:hint="eastAsia"/>
                <w:sz w:val="18"/>
                <w:lang w:eastAsia="zh-CN"/>
              </w:rPr>
              <w:t>C</w:t>
            </w:r>
            <w:r w:rsidRPr="000B54F7">
              <w:rPr>
                <w:rFonts w:ascii="Arial" w:eastAsia="Times New Roman" w:hAnsi="Arial"/>
                <w:sz w:val="18"/>
                <w:lang w:eastAsia="en-GB"/>
              </w:rPr>
              <w:t>apability</w:t>
            </w:r>
            <w:r w:rsidRPr="000B54F7">
              <w:rPr>
                <w:rFonts w:ascii="Arial" w:eastAsia="Times New Roman" w:hAnsi="Arial"/>
                <w:noProof/>
                <w:sz w:val="18"/>
                <w:lang w:eastAsia="en-GB"/>
              </w:rPr>
              <w:t xml:space="preserve"> </w:t>
            </w:r>
            <w:r w:rsidRPr="000B54F7">
              <w:rPr>
                <w:rFonts w:ascii="Arial" w:eastAsia="Times New Roman" w:hAnsi="Arial" w:hint="eastAsia"/>
                <w:noProof/>
                <w:sz w:val="18"/>
                <w:lang w:eastAsia="zh-CN"/>
              </w:rPr>
              <w:t>by</w:t>
            </w:r>
            <w:r w:rsidRPr="000B54F7">
              <w:rPr>
                <w:rFonts w:ascii="Arial" w:eastAsia="Times New Roman" w:hAnsi="Arial"/>
                <w:noProof/>
                <w:sz w:val="18"/>
                <w:lang w:eastAsia="en-GB"/>
              </w:rPr>
              <w:t xml:space="preserve"> the PCF</w:t>
            </w:r>
            <w:r w:rsidRPr="000B54F7">
              <w:rPr>
                <w:rFonts w:ascii="Arial" w:eastAsia="Times New Roman" w:hAnsi="Arial" w:hint="eastAsia"/>
                <w:noProof/>
                <w:sz w:val="18"/>
                <w:lang w:eastAsia="zh-CN"/>
              </w:rPr>
              <w:t>.</w:t>
            </w:r>
          </w:p>
        </w:tc>
      </w:tr>
      <w:tr w:rsidR="000B54F7" w:rsidRPr="000B54F7" w14:paraId="3F83E05C" w14:textId="77777777" w:rsidTr="00E75A00">
        <w:trPr>
          <w:jc w:val="center"/>
          <w:trPrChange w:id="401"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402"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6FC96B4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SharedDataIdRange</w:t>
            </w:r>
          </w:p>
        </w:tc>
        <w:tc>
          <w:tcPr>
            <w:tcW w:w="1564" w:type="dxa"/>
            <w:tcBorders>
              <w:top w:val="single" w:sz="4" w:space="0" w:color="auto"/>
              <w:left w:val="single" w:sz="4" w:space="0" w:color="auto"/>
              <w:bottom w:val="single" w:sz="4" w:space="0" w:color="auto"/>
              <w:right w:val="single" w:sz="4" w:space="0" w:color="auto"/>
            </w:tcBorders>
            <w:tcPrChange w:id="403"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1D2603A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zh-CN"/>
              </w:rPr>
              <w:t>6.1.6.2.106</w:t>
            </w:r>
          </w:p>
        </w:tc>
        <w:tc>
          <w:tcPr>
            <w:tcW w:w="4711" w:type="dxa"/>
            <w:tcBorders>
              <w:top w:val="single" w:sz="4" w:space="0" w:color="auto"/>
              <w:left w:val="single" w:sz="4" w:space="0" w:color="auto"/>
              <w:bottom w:val="single" w:sz="4" w:space="0" w:color="auto"/>
              <w:right w:val="single" w:sz="4" w:space="0" w:color="auto"/>
            </w:tcBorders>
            <w:tcPrChange w:id="404"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5666C44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noProof/>
                <w:sz w:val="18"/>
                <w:lang w:eastAsia="zh-CN"/>
              </w:rPr>
            </w:pPr>
          </w:p>
        </w:tc>
      </w:tr>
      <w:tr w:rsidR="000B54F7" w:rsidRPr="000B54F7" w14:paraId="4393CC5A" w14:textId="77777777" w:rsidTr="00E75A00">
        <w:trPr>
          <w:jc w:val="center"/>
          <w:trPrChange w:id="405"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406"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4142EEB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SubscriptionContext</w:t>
            </w:r>
          </w:p>
        </w:tc>
        <w:tc>
          <w:tcPr>
            <w:tcW w:w="1564" w:type="dxa"/>
            <w:tcBorders>
              <w:top w:val="single" w:sz="4" w:space="0" w:color="auto"/>
              <w:left w:val="single" w:sz="4" w:space="0" w:color="auto"/>
              <w:bottom w:val="single" w:sz="4" w:space="0" w:color="auto"/>
              <w:right w:val="single" w:sz="4" w:space="0" w:color="auto"/>
            </w:tcBorders>
            <w:tcPrChange w:id="407"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3FCD567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6.1.6.2.107</w:t>
            </w:r>
          </w:p>
        </w:tc>
        <w:tc>
          <w:tcPr>
            <w:tcW w:w="4711" w:type="dxa"/>
            <w:tcBorders>
              <w:top w:val="single" w:sz="4" w:space="0" w:color="auto"/>
              <w:left w:val="single" w:sz="4" w:space="0" w:color="auto"/>
              <w:bottom w:val="single" w:sz="4" w:space="0" w:color="auto"/>
              <w:right w:val="single" w:sz="4" w:space="0" w:color="auto"/>
            </w:tcBorders>
            <w:tcPrChange w:id="408"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437A3D7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noProof/>
                <w:sz w:val="18"/>
                <w:lang w:eastAsia="zh-CN"/>
              </w:rPr>
            </w:pPr>
            <w:r w:rsidRPr="000B54F7">
              <w:rPr>
                <w:rFonts w:ascii="Arial" w:eastAsia="Times New Roman" w:hAnsi="Arial" w:cs="Arial"/>
                <w:sz w:val="18"/>
                <w:szCs w:val="18"/>
                <w:lang w:eastAsia="en-GB"/>
              </w:rPr>
              <w:t>Context data related to a created subscription, to be included in notifications sent by NRF.</w:t>
            </w:r>
          </w:p>
        </w:tc>
      </w:tr>
      <w:tr w:rsidR="000B54F7" w:rsidRPr="000B54F7" w14:paraId="682A09F8" w14:textId="77777777" w:rsidTr="00E75A00">
        <w:trPr>
          <w:jc w:val="center"/>
          <w:trPrChange w:id="409"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410"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18136A4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zh-CN"/>
              </w:rPr>
              <w:t>I</w:t>
            </w:r>
            <w:r w:rsidRPr="000B54F7">
              <w:rPr>
                <w:rFonts w:ascii="Arial" w:eastAsia="Times New Roman" w:hAnsi="Arial"/>
                <w:sz w:val="18"/>
                <w:lang w:eastAsia="zh-CN"/>
              </w:rPr>
              <w:t>wmscInfo</w:t>
            </w:r>
          </w:p>
        </w:tc>
        <w:tc>
          <w:tcPr>
            <w:tcW w:w="1564" w:type="dxa"/>
            <w:tcBorders>
              <w:top w:val="single" w:sz="4" w:space="0" w:color="auto"/>
              <w:left w:val="single" w:sz="4" w:space="0" w:color="auto"/>
              <w:bottom w:val="single" w:sz="4" w:space="0" w:color="auto"/>
              <w:right w:val="single" w:sz="4" w:space="0" w:color="auto"/>
            </w:tcBorders>
            <w:tcPrChange w:id="411"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3BE191A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6.1.6.2.108</w:t>
            </w:r>
          </w:p>
        </w:tc>
        <w:tc>
          <w:tcPr>
            <w:tcW w:w="4711" w:type="dxa"/>
            <w:tcBorders>
              <w:top w:val="single" w:sz="4" w:space="0" w:color="auto"/>
              <w:left w:val="single" w:sz="4" w:space="0" w:color="auto"/>
              <w:bottom w:val="single" w:sz="4" w:space="0" w:color="auto"/>
              <w:right w:val="single" w:sz="4" w:space="0" w:color="auto"/>
            </w:tcBorders>
            <w:tcPrChange w:id="412"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579E1F7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Information of a SMS-IWMSC NF Instance.</w:t>
            </w:r>
          </w:p>
        </w:tc>
      </w:tr>
      <w:tr w:rsidR="000B54F7" w:rsidRPr="000B54F7" w14:paraId="48A48C2D" w14:textId="77777777" w:rsidTr="00E75A00">
        <w:trPr>
          <w:jc w:val="center"/>
          <w:trPrChange w:id="413"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414"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2FCD64F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MnpfInfo</w:t>
            </w:r>
          </w:p>
        </w:tc>
        <w:tc>
          <w:tcPr>
            <w:tcW w:w="1564" w:type="dxa"/>
            <w:tcBorders>
              <w:top w:val="single" w:sz="4" w:space="0" w:color="auto"/>
              <w:left w:val="single" w:sz="4" w:space="0" w:color="auto"/>
              <w:bottom w:val="single" w:sz="4" w:space="0" w:color="auto"/>
              <w:right w:val="single" w:sz="4" w:space="0" w:color="auto"/>
            </w:tcBorders>
            <w:tcPrChange w:id="415"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75A6DA2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6.1.6.2.109</w:t>
            </w:r>
          </w:p>
        </w:tc>
        <w:tc>
          <w:tcPr>
            <w:tcW w:w="4711" w:type="dxa"/>
            <w:tcBorders>
              <w:top w:val="single" w:sz="4" w:space="0" w:color="auto"/>
              <w:left w:val="single" w:sz="4" w:space="0" w:color="auto"/>
              <w:bottom w:val="single" w:sz="4" w:space="0" w:color="auto"/>
              <w:right w:val="single" w:sz="4" w:space="0" w:color="auto"/>
            </w:tcBorders>
            <w:tcPrChange w:id="416"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1D0AF6A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Information of an MNPF Instance.</w:t>
            </w:r>
          </w:p>
        </w:tc>
      </w:tr>
      <w:tr w:rsidR="000B54F7" w:rsidRPr="000B54F7" w14:paraId="0D53427F" w14:textId="77777777" w:rsidTr="00E75A00">
        <w:trPr>
          <w:jc w:val="center"/>
          <w:trPrChange w:id="417"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418"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6BA286B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DefSubServiceInfo</w:t>
            </w:r>
          </w:p>
        </w:tc>
        <w:tc>
          <w:tcPr>
            <w:tcW w:w="1564" w:type="dxa"/>
            <w:tcBorders>
              <w:top w:val="single" w:sz="4" w:space="0" w:color="auto"/>
              <w:left w:val="single" w:sz="4" w:space="0" w:color="auto"/>
              <w:bottom w:val="single" w:sz="4" w:space="0" w:color="auto"/>
              <w:right w:val="single" w:sz="4" w:space="0" w:color="auto"/>
            </w:tcBorders>
            <w:tcPrChange w:id="419"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5516272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6.1.6.2.110</w:t>
            </w:r>
          </w:p>
        </w:tc>
        <w:tc>
          <w:tcPr>
            <w:tcW w:w="4711" w:type="dxa"/>
            <w:tcBorders>
              <w:top w:val="single" w:sz="4" w:space="0" w:color="auto"/>
              <w:left w:val="single" w:sz="4" w:space="0" w:color="auto"/>
              <w:bottom w:val="single" w:sz="4" w:space="0" w:color="auto"/>
              <w:right w:val="single" w:sz="4" w:space="0" w:color="auto"/>
            </w:tcBorders>
            <w:tcPrChange w:id="420"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4DE961A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Service Specific Information for Default Notification Subscription.</w:t>
            </w:r>
          </w:p>
        </w:tc>
      </w:tr>
      <w:tr w:rsidR="000B54F7" w:rsidRPr="000B54F7" w14:paraId="4CA4A041" w14:textId="77777777" w:rsidTr="00E75A00">
        <w:trPr>
          <w:jc w:val="center"/>
          <w:trPrChange w:id="421"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422"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4E2AAFE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LocalityDescriptionItem</w:t>
            </w:r>
          </w:p>
        </w:tc>
        <w:tc>
          <w:tcPr>
            <w:tcW w:w="1564" w:type="dxa"/>
            <w:tcBorders>
              <w:top w:val="single" w:sz="4" w:space="0" w:color="auto"/>
              <w:left w:val="single" w:sz="4" w:space="0" w:color="auto"/>
              <w:bottom w:val="single" w:sz="4" w:space="0" w:color="auto"/>
              <w:right w:val="single" w:sz="4" w:space="0" w:color="auto"/>
            </w:tcBorders>
            <w:tcPrChange w:id="423"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56ABA38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6.1.6.2.111</w:t>
            </w:r>
          </w:p>
        </w:tc>
        <w:tc>
          <w:tcPr>
            <w:tcW w:w="4711" w:type="dxa"/>
            <w:tcBorders>
              <w:top w:val="single" w:sz="4" w:space="0" w:color="auto"/>
              <w:left w:val="single" w:sz="4" w:space="0" w:color="auto"/>
              <w:bottom w:val="single" w:sz="4" w:space="0" w:color="auto"/>
              <w:right w:val="single" w:sz="4" w:space="0" w:color="auto"/>
            </w:tcBorders>
            <w:tcPrChange w:id="424"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11AD9E7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Description of locality information item</w:t>
            </w:r>
          </w:p>
        </w:tc>
      </w:tr>
      <w:tr w:rsidR="000B54F7" w:rsidRPr="000B54F7" w14:paraId="1C553022" w14:textId="77777777" w:rsidTr="00E75A00">
        <w:trPr>
          <w:jc w:val="center"/>
          <w:trPrChange w:id="425"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426"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62A4CED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LocalityDescription</w:t>
            </w:r>
          </w:p>
        </w:tc>
        <w:tc>
          <w:tcPr>
            <w:tcW w:w="1564" w:type="dxa"/>
            <w:tcBorders>
              <w:top w:val="single" w:sz="4" w:space="0" w:color="auto"/>
              <w:left w:val="single" w:sz="4" w:space="0" w:color="auto"/>
              <w:bottom w:val="single" w:sz="4" w:space="0" w:color="auto"/>
              <w:right w:val="single" w:sz="4" w:space="0" w:color="auto"/>
            </w:tcBorders>
            <w:tcPrChange w:id="427"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679F867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6.1.6.2.112</w:t>
            </w:r>
          </w:p>
        </w:tc>
        <w:tc>
          <w:tcPr>
            <w:tcW w:w="4711" w:type="dxa"/>
            <w:tcBorders>
              <w:top w:val="single" w:sz="4" w:space="0" w:color="auto"/>
              <w:left w:val="single" w:sz="4" w:space="0" w:color="auto"/>
              <w:bottom w:val="single" w:sz="4" w:space="0" w:color="auto"/>
              <w:right w:val="single" w:sz="4" w:space="0" w:color="auto"/>
            </w:tcBorders>
            <w:tcPrChange w:id="428"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6DF648D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Description of locality information comprising one or more locality information items</w:t>
            </w:r>
          </w:p>
        </w:tc>
      </w:tr>
      <w:tr w:rsidR="000B54F7" w:rsidRPr="000B54F7" w14:paraId="0F2AC5EF" w14:textId="77777777" w:rsidTr="00E75A00">
        <w:trPr>
          <w:jc w:val="center"/>
          <w:trPrChange w:id="429"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430"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0B243B8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zh-CN"/>
              </w:rPr>
              <w:t>DcsfInfo</w:t>
            </w:r>
          </w:p>
        </w:tc>
        <w:tc>
          <w:tcPr>
            <w:tcW w:w="1564" w:type="dxa"/>
            <w:tcBorders>
              <w:top w:val="single" w:sz="4" w:space="0" w:color="auto"/>
              <w:left w:val="single" w:sz="4" w:space="0" w:color="auto"/>
              <w:bottom w:val="single" w:sz="4" w:space="0" w:color="auto"/>
              <w:right w:val="single" w:sz="4" w:space="0" w:color="auto"/>
            </w:tcBorders>
            <w:tcPrChange w:id="431"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080C863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zh-CN"/>
              </w:rPr>
              <w:t>6</w:t>
            </w:r>
            <w:r w:rsidRPr="000B54F7">
              <w:rPr>
                <w:rFonts w:ascii="Arial" w:eastAsia="Times New Roman" w:hAnsi="Arial"/>
                <w:sz w:val="18"/>
                <w:lang w:eastAsia="zh-CN"/>
              </w:rPr>
              <w:t>.1.6.2.114</w:t>
            </w:r>
          </w:p>
        </w:tc>
        <w:tc>
          <w:tcPr>
            <w:tcW w:w="4711" w:type="dxa"/>
            <w:tcBorders>
              <w:top w:val="single" w:sz="4" w:space="0" w:color="auto"/>
              <w:left w:val="single" w:sz="4" w:space="0" w:color="auto"/>
              <w:bottom w:val="single" w:sz="4" w:space="0" w:color="auto"/>
              <w:right w:val="single" w:sz="4" w:space="0" w:color="auto"/>
            </w:tcBorders>
            <w:tcPrChange w:id="432"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638562C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hint="eastAsia"/>
                <w:sz w:val="18"/>
                <w:szCs w:val="18"/>
                <w:lang w:eastAsia="zh-CN"/>
              </w:rPr>
              <w:t>Information</w:t>
            </w:r>
            <w:r w:rsidRPr="000B54F7">
              <w:rPr>
                <w:rFonts w:ascii="Arial" w:eastAsia="Times New Roman" w:hAnsi="Arial" w:cs="Arial"/>
                <w:sz w:val="18"/>
                <w:szCs w:val="18"/>
                <w:lang w:eastAsia="en-GB"/>
              </w:rPr>
              <w:t xml:space="preserve"> </w:t>
            </w:r>
            <w:r w:rsidRPr="000B54F7">
              <w:rPr>
                <w:rFonts w:ascii="Arial" w:eastAsia="Times New Roman" w:hAnsi="Arial" w:cs="Arial" w:hint="eastAsia"/>
                <w:sz w:val="18"/>
                <w:szCs w:val="18"/>
                <w:lang w:eastAsia="zh-CN"/>
              </w:rPr>
              <w:t>of</w:t>
            </w:r>
            <w:r w:rsidRPr="000B54F7">
              <w:rPr>
                <w:rFonts w:ascii="Arial" w:eastAsia="Times New Roman" w:hAnsi="Arial" w:cs="Arial"/>
                <w:sz w:val="18"/>
                <w:szCs w:val="18"/>
                <w:lang w:eastAsia="en-GB"/>
              </w:rPr>
              <w:t xml:space="preserve"> </w:t>
            </w:r>
            <w:r w:rsidRPr="000B54F7">
              <w:rPr>
                <w:rFonts w:ascii="Arial" w:eastAsia="Times New Roman" w:hAnsi="Arial" w:cs="Arial" w:hint="eastAsia"/>
                <w:sz w:val="18"/>
                <w:szCs w:val="18"/>
                <w:lang w:eastAsia="zh-CN"/>
              </w:rPr>
              <w:t>a</w:t>
            </w:r>
            <w:r w:rsidRPr="000B54F7">
              <w:rPr>
                <w:rFonts w:ascii="Arial" w:eastAsia="Times New Roman" w:hAnsi="Arial" w:cs="Arial"/>
                <w:sz w:val="18"/>
                <w:szCs w:val="18"/>
                <w:lang w:eastAsia="en-GB"/>
              </w:rPr>
              <w:t xml:space="preserve"> </w:t>
            </w:r>
            <w:r w:rsidRPr="000B54F7">
              <w:rPr>
                <w:rFonts w:ascii="Arial" w:eastAsia="Times New Roman" w:hAnsi="Arial" w:cs="Arial" w:hint="eastAsia"/>
                <w:sz w:val="18"/>
                <w:szCs w:val="18"/>
                <w:lang w:eastAsia="zh-CN"/>
              </w:rPr>
              <w:t>DCSF</w:t>
            </w:r>
            <w:r w:rsidRPr="000B54F7">
              <w:rPr>
                <w:rFonts w:ascii="Arial" w:eastAsia="Times New Roman" w:hAnsi="Arial" w:cs="Arial"/>
                <w:sz w:val="18"/>
                <w:szCs w:val="18"/>
                <w:lang w:eastAsia="en-GB"/>
              </w:rPr>
              <w:t xml:space="preserve"> </w:t>
            </w:r>
            <w:r w:rsidRPr="000B54F7">
              <w:rPr>
                <w:rFonts w:ascii="Arial" w:eastAsia="Times New Roman" w:hAnsi="Arial" w:cs="Arial" w:hint="eastAsia"/>
                <w:sz w:val="18"/>
                <w:szCs w:val="18"/>
                <w:lang w:eastAsia="zh-CN"/>
              </w:rPr>
              <w:t>NF</w:t>
            </w:r>
            <w:r w:rsidRPr="000B54F7">
              <w:rPr>
                <w:rFonts w:ascii="Arial" w:eastAsia="Times New Roman" w:hAnsi="Arial" w:cs="Arial"/>
                <w:sz w:val="18"/>
                <w:szCs w:val="18"/>
                <w:lang w:eastAsia="en-GB"/>
              </w:rPr>
              <w:t xml:space="preserve"> </w:t>
            </w:r>
            <w:r w:rsidRPr="000B54F7">
              <w:rPr>
                <w:rFonts w:ascii="Arial" w:eastAsia="Times New Roman" w:hAnsi="Arial" w:cs="Arial" w:hint="eastAsia"/>
                <w:sz w:val="18"/>
                <w:szCs w:val="18"/>
                <w:lang w:eastAsia="zh-CN"/>
              </w:rPr>
              <w:t>Instance.</w:t>
            </w:r>
          </w:p>
        </w:tc>
      </w:tr>
      <w:tr w:rsidR="000B54F7" w:rsidRPr="000B54F7" w14:paraId="24268DD9" w14:textId="77777777" w:rsidTr="00E75A00">
        <w:trPr>
          <w:jc w:val="center"/>
          <w:trPrChange w:id="433"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434"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76F8154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zh-CN"/>
              </w:rPr>
              <w:t>MlModelInterInfo</w:t>
            </w:r>
          </w:p>
        </w:tc>
        <w:tc>
          <w:tcPr>
            <w:tcW w:w="1564" w:type="dxa"/>
            <w:tcBorders>
              <w:top w:val="single" w:sz="4" w:space="0" w:color="auto"/>
              <w:left w:val="single" w:sz="4" w:space="0" w:color="auto"/>
              <w:bottom w:val="single" w:sz="4" w:space="0" w:color="auto"/>
              <w:right w:val="single" w:sz="4" w:space="0" w:color="auto"/>
            </w:tcBorders>
            <w:tcPrChange w:id="435"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2655FCA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6.1.6.2.115</w:t>
            </w:r>
          </w:p>
        </w:tc>
        <w:tc>
          <w:tcPr>
            <w:tcW w:w="4711" w:type="dxa"/>
            <w:tcBorders>
              <w:top w:val="single" w:sz="4" w:space="0" w:color="auto"/>
              <w:left w:val="single" w:sz="4" w:space="0" w:color="auto"/>
              <w:bottom w:val="single" w:sz="4" w:space="0" w:color="auto"/>
              <w:right w:val="single" w:sz="4" w:space="0" w:color="auto"/>
            </w:tcBorders>
            <w:tcPrChange w:id="436"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4BCA1F7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B54F7">
              <w:rPr>
                <w:rFonts w:ascii="Arial" w:eastAsia="Times New Roman" w:hAnsi="Arial"/>
                <w:sz w:val="18"/>
                <w:lang w:eastAsia="zh-CN"/>
              </w:rPr>
              <w:t>ML Model Interoperability Information</w:t>
            </w:r>
          </w:p>
        </w:tc>
      </w:tr>
      <w:tr w:rsidR="000B54F7" w:rsidRPr="000B54F7" w14:paraId="37293589" w14:textId="77777777" w:rsidTr="00E75A00">
        <w:trPr>
          <w:jc w:val="center"/>
          <w:trPrChange w:id="437"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438"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761C815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zh-CN"/>
              </w:rPr>
              <w:t>PruEx</w:t>
            </w:r>
            <w:r w:rsidRPr="000B54F7">
              <w:rPr>
                <w:rFonts w:ascii="Arial" w:eastAsia="Times New Roman" w:hAnsi="Arial"/>
                <w:sz w:val="18"/>
                <w:lang w:eastAsia="en-GB"/>
              </w:rPr>
              <w:t>istenceInfo</w:t>
            </w:r>
          </w:p>
        </w:tc>
        <w:tc>
          <w:tcPr>
            <w:tcW w:w="1564" w:type="dxa"/>
            <w:tcBorders>
              <w:top w:val="single" w:sz="4" w:space="0" w:color="auto"/>
              <w:left w:val="single" w:sz="4" w:space="0" w:color="auto"/>
              <w:bottom w:val="single" w:sz="4" w:space="0" w:color="auto"/>
              <w:right w:val="single" w:sz="4" w:space="0" w:color="auto"/>
            </w:tcBorders>
            <w:tcPrChange w:id="439"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3E9AD9B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6.1.6.2.116</w:t>
            </w:r>
          </w:p>
        </w:tc>
        <w:tc>
          <w:tcPr>
            <w:tcW w:w="4711" w:type="dxa"/>
            <w:tcBorders>
              <w:top w:val="single" w:sz="4" w:space="0" w:color="auto"/>
              <w:left w:val="single" w:sz="4" w:space="0" w:color="auto"/>
              <w:bottom w:val="single" w:sz="4" w:space="0" w:color="auto"/>
              <w:right w:val="single" w:sz="4" w:space="0" w:color="auto"/>
            </w:tcBorders>
            <w:tcPrChange w:id="440"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559E5B8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zh-CN"/>
              </w:rPr>
              <w:t>PRU Ex</w:t>
            </w:r>
            <w:r w:rsidRPr="000B54F7">
              <w:rPr>
                <w:rFonts w:ascii="Arial" w:eastAsia="Times New Roman" w:hAnsi="Arial"/>
                <w:sz w:val="18"/>
                <w:lang w:eastAsia="en-GB"/>
              </w:rPr>
              <w:t>istence Information</w:t>
            </w:r>
          </w:p>
        </w:tc>
      </w:tr>
      <w:tr w:rsidR="000B54F7" w:rsidRPr="000B54F7" w14:paraId="5ED7676E" w14:textId="77777777" w:rsidTr="00E75A00">
        <w:trPr>
          <w:jc w:val="center"/>
          <w:trPrChange w:id="441"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442"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42F7A22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hint="eastAsia"/>
                <w:sz w:val="18"/>
                <w:lang w:eastAsia="zh-CN"/>
              </w:rPr>
              <w:t>M</w:t>
            </w:r>
            <w:r w:rsidRPr="000B54F7">
              <w:rPr>
                <w:rFonts w:ascii="Arial" w:eastAsia="Times New Roman" w:hAnsi="Arial"/>
                <w:sz w:val="18"/>
                <w:lang w:eastAsia="zh-CN"/>
              </w:rPr>
              <w:t>rfInfo</w:t>
            </w:r>
          </w:p>
        </w:tc>
        <w:tc>
          <w:tcPr>
            <w:tcW w:w="1564" w:type="dxa"/>
            <w:tcBorders>
              <w:top w:val="single" w:sz="4" w:space="0" w:color="auto"/>
              <w:left w:val="single" w:sz="4" w:space="0" w:color="auto"/>
              <w:bottom w:val="single" w:sz="4" w:space="0" w:color="auto"/>
              <w:right w:val="single" w:sz="4" w:space="0" w:color="auto"/>
            </w:tcBorders>
            <w:tcPrChange w:id="443"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3114CD1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zh-CN"/>
              </w:rPr>
              <w:t>6</w:t>
            </w:r>
            <w:r w:rsidRPr="000B54F7">
              <w:rPr>
                <w:rFonts w:ascii="Arial" w:eastAsia="Times New Roman" w:hAnsi="Arial"/>
                <w:sz w:val="18"/>
                <w:lang w:eastAsia="zh-CN"/>
              </w:rPr>
              <w:t>.1.6.2.117</w:t>
            </w:r>
          </w:p>
        </w:tc>
        <w:tc>
          <w:tcPr>
            <w:tcW w:w="4711" w:type="dxa"/>
            <w:tcBorders>
              <w:top w:val="single" w:sz="4" w:space="0" w:color="auto"/>
              <w:left w:val="single" w:sz="4" w:space="0" w:color="auto"/>
              <w:bottom w:val="single" w:sz="4" w:space="0" w:color="auto"/>
              <w:right w:val="single" w:sz="4" w:space="0" w:color="auto"/>
            </w:tcBorders>
            <w:tcPrChange w:id="444"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060DEA0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cs="Arial" w:hint="eastAsia"/>
                <w:sz w:val="18"/>
                <w:szCs w:val="18"/>
                <w:lang w:eastAsia="zh-CN"/>
              </w:rPr>
              <w:t>I</w:t>
            </w:r>
            <w:r w:rsidRPr="000B54F7">
              <w:rPr>
                <w:rFonts w:ascii="Arial" w:eastAsia="Times New Roman" w:hAnsi="Arial" w:cs="Arial"/>
                <w:sz w:val="18"/>
                <w:szCs w:val="18"/>
                <w:lang w:eastAsia="zh-CN"/>
              </w:rPr>
              <w:t>nformation of a MRF NF instance.</w:t>
            </w:r>
          </w:p>
        </w:tc>
      </w:tr>
      <w:tr w:rsidR="000B54F7" w:rsidRPr="000B54F7" w14:paraId="4B109AAA" w14:textId="77777777" w:rsidTr="00E75A00">
        <w:trPr>
          <w:jc w:val="center"/>
          <w:trPrChange w:id="445"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446"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08A7C7D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hint="eastAsia"/>
                <w:sz w:val="18"/>
                <w:lang w:eastAsia="zh-CN"/>
              </w:rPr>
              <w:t>M</w:t>
            </w:r>
            <w:r w:rsidRPr="000B54F7">
              <w:rPr>
                <w:rFonts w:ascii="Arial" w:eastAsia="Times New Roman" w:hAnsi="Arial"/>
                <w:sz w:val="18"/>
                <w:lang w:eastAsia="zh-CN"/>
              </w:rPr>
              <w:t>rfpInfo</w:t>
            </w:r>
          </w:p>
        </w:tc>
        <w:tc>
          <w:tcPr>
            <w:tcW w:w="1564" w:type="dxa"/>
            <w:tcBorders>
              <w:top w:val="single" w:sz="4" w:space="0" w:color="auto"/>
              <w:left w:val="single" w:sz="4" w:space="0" w:color="auto"/>
              <w:bottom w:val="single" w:sz="4" w:space="0" w:color="auto"/>
              <w:right w:val="single" w:sz="4" w:space="0" w:color="auto"/>
            </w:tcBorders>
            <w:tcPrChange w:id="447"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27AA7DF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zh-CN"/>
              </w:rPr>
              <w:t>6</w:t>
            </w:r>
            <w:r w:rsidRPr="000B54F7">
              <w:rPr>
                <w:rFonts w:ascii="Arial" w:eastAsia="Times New Roman" w:hAnsi="Arial"/>
                <w:sz w:val="18"/>
                <w:lang w:eastAsia="zh-CN"/>
              </w:rPr>
              <w:t>.1.6.2.118</w:t>
            </w:r>
          </w:p>
        </w:tc>
        <w:tc>
          <w:tcPr>
            <w:tcW w:w="4711" w:type="dxa"/>
            <w:tcBorders>
              <w:top w:val="single" w:sz="4" w:space="0" w:color="auto"/>
              <w:left w:val="single" w:sz="4" w:space="0" w:color="auto"/>
              <w:bottom w:val="single" w:sz="4" w:space="0" w:color="auto"/>
              <w:right w:val="single" w:sz="4" w:space="0" w:color="auto"/>
            </w:tcBorders>
            <w:tcPrChange w:id="448"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52B0288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cs="Arial" w:hint="eastAsia"/>
                <w:sz w:val="18"/>
                <w:szCs w:val="18"/>
                <w:lang w:eastAsia="zh-CN"/>
              </w:rPr>
              <w:t>I</w:t>
            </w:r>
            <w:r w:rsidRPr="000B54F7">
              <w:rPr>
                <w:rFonts w:ascii="Arial" w:eastAsia="Times New Roman" w:hAnsi="Arial" w:cs="Arial"/>
                <w:sz w:val="18"/>
                <w:szCs w:val="18"/>
                <w:lang w:eastAsia="zh-CN"/>
              </w:rPr>
              <w:t>nformation of a MRFP NF instance.</w:t>
            </w:r>
          </w:p>
        </w:tc>
      </w:tr>
      <w:tr w:rsidR="000B54F7" w:rsidRPr="000B54F7" w14:paraId="1F73BFFF" w14:textId="77777777" w:rsidTr="00E75A00">
        <w:trPr>
          <w:jc w:val="center"/>
          <w:trPrChange w:id="449"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450"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570A45B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zh-CN"/>
              </w:rPr>
              <w:t>DcmfInfo</w:t>
            </w:r>
          </w:p>
        </w:tc>
        <w:tc>
          <w:tcPr>
            <w:tcW w:w="1564" w:type="dxa"/>
            <w:tcBorders>
              <w:top w:val="single" w:sz="4" w:space="0" w:color="auto"/>
              <w:left w:val="single" w:sz="4" w:space="0" w:color="auto"/>
              <w:bottom w:val="single" w:sz="4" w:space="0" w:color="auto"/>
              <w:right w:val="single" w:sz="4" w:space="0" w:color="auto"/>
            </w:tcBorders>
            <w:tcPrChange w:id="451"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40228FF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hint="eastAsia"/>
                <w:sz w:val="18"/>
                <w:lang w:eastAsia="zh-CN"/>
              </w:rPr>
              <w:t>6</w:t>
            </w:r>
            <w:r w:rsidRPr="000B54F7">
              <w:rPr>
                <w:rFonts w:ascii="Arial" w:eastAsia="Times New Roman" w:hAnsi="Arial"/>
                <w:sz w:val="18"/>
                <w:lang w:eastAsia="zh-CN"/>
              </w:rPr>
              <w:t>.1.6.2.119</w:t>
            </w:r>
          </w:p>
        </w:tc>
        <w:tc>
          <w:tcPr>
            <w:tcW w:w="4711" w:type="dxa"/>
            <w:tcBorders>
              <w:top w:val="single" w:sz="4" w:space="0" w:color="auto"/>
              <w:left w:val="single" w:sz="4" w:space="0" w:color="auto"/>
              <w:bottom w:val="single" w:sz="4" w:space="0" w:color="auto"/>
              <w:right w:val="single" w:sz="4" w:space="0" w:color="auto"/>
            </w:tcBorders>
            <w:tcPrChange w:id="452"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08FAFAC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B54F7">
              <w:rPr>
                <w:rFonts w:ascii="Arial" w:eastAsia="Times New Roman" w:hAnsi="Arial" w:cs="Arial" w:hint="eastAsia"/>
                <w:sz w:val="18"/>
                <w:szCs w:val="18"/>
                <w:lang w:eastAsia="zh-CN"/>
              </w:rPr>
              <w:t>I</w:t>
            </w:r>
            <w:r w:rsidRPr="000B54F7">
              <w:rPr>
                <w:rFonts w:ascii="Arial" w:eastAsia="Times New Roman" w:hAnsi="Arial" w:cs="Arial"/>
                <w:sz w:val="18"/>
                <w:szCs w:val="18"/>
                <w:lang w:eastAsia="zh-CN"/>
              </w:rPr>
              <w:t>nformation of a DCMF NF instance.</w:t>
            </w:r>
          </w:p>
        </w:tc>
      </w:tr>
      <w:tr w:rsidR="000B54F7" w:rsidRPr="000B54F7" w14:paraId="0CE173CE" w14:textId="77777777" w:rsidTr="00E75A00">
        <w:trPr>
          <w:jc w:val="center"/>
          <w:ins w:id="453" w:author="Sunghoon" w:date="2023-07-27T15:15:00Z"/>
          <w:trPrChange w:id="454"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455"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36995E59" w14:textId="77777777" w:rsidR="000B54F7" w:rsidRPr="000B54F7" w:rsidRDefault="000B54F7" w:rsidP="00E75A00">
            <w:pPr>
              <w:pStyle w:val="TAL"/>
              <w:rPr>
                <w:ins w:id="456" w:author="Sunghoon" w:date="2023-07-27T15:15:00Z"/>
                <w:lang w:eastAsia="zh-CN"/>
              </w:rPr>
            </w:pPr>
            <w:ins w:id="457" w:author="Sunghoon" w:date="2023-07-27T15:15:00Z">
              <w:r w:rsidRPr="000B54F7">
                <w:rPr>
                  <w:lang w:eastAsia="zh-CN"/>
                </w:rPr>
                <w:t>A</w:t>
              </w:r>
              <w:r w:rsidRPr="000B54F7">
                <w:rPr>
                  <w:rFonts w:hint="eastAsia"/>
                  <w:lang w:eastAsia="zh-CN"/>
                </w:rPr>
                <w:t>2x</w:t>
              </w:r>
              <w:r w:rsidRPr="000B54F7">
                <w:rPr>
                  <w:lang w:eastAsia="en-GB"/>
                </w:rPr>
                <w:t>Capability</w:t>
              </w:r>
            </w:ins>
          </w:p>
        </w:tc>
        <w:tc>
          <w:tcPr>
            <w:tcW w:w="1564" w:type="dxa"/>
            <w:tcBorders>
              <w:top w:val="single" w:sz="4" w:space="0" w:color="auto"/>
              <w:left w:val="single" w:sz="4" w:space="0" w:color="auto"/>
              <w:bottom w:val="single" w:sz="4" w:space="0" w:color="auto"/>
              <w:right w:val="single" w:sz="4" w:space="0" w:color="auto"/>
            </w:tcBorders>
            <w:tcPrChange w:id="458"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34C54577" w14:textId="66F3095D" w:rsidR="000B54F7" w:rsidRPr="000B54F7" w:rsidRDefault="000B54F7" w:rsidP="00E75A00">
            <w:pPr>
              <w:pStyle w:val="TAL"/>
              <w:rPr>
                <w:ins w:id="459" w:author="Sunghoon" w:date="2023-07-27T15:15:00Z"/>
                <w:lang w:eastAsia="zh-CN"/>
              </w:rPr>
            </w:pPr>
            <w:ins w:id="460" w:author="Sunghoon" w:date="2023-07-27T15:15:00Z">
              <w:r w:rsidRPr="000B54F7">
                <w:rPr>
                  <w:rFonts w:hint="eastAsia"/>
                  <w:lang w:eastAsia="zh-CN"/>
                </w:rPr>
                <w:t>6.1.6.</w:t>
              </w:r>
              <w:proofErr w:type="gramStart"/>
              <w:r w:rsidRPr="000B54F7">
                <w:rPr>
                  <w:rFonts w:hint="eastAsia"/>
                  <w:lang w:eastAsia="zh-CN"/>
                </w:rPr>
                <w:t>2.</w:t>
              </w:r>
            </w:ins>
            <w:ins w:id="461" w:author="Sunghoon" w:date="2023-07-31T14:35:00Z">
              <w:r w:rsidR="008508AF" w:rsidRPr="008508AF">
                <w:rPr>
                  <w:highlight w:val="yellow"/>
                  <w:lang w:eastAsia="zh-CN"/>
                  <w:rPrChange w:id="462" w:author="Sunghoon" w:date="2023-07-31T14:35:00Z">
                    <w:rPr>
                      <w:rFonts w:eastAsia="Times New Roman"/>
                      <w:lang w:eastAsia="zh-CN"/>
                    </w:rPr>
                  </w:rPrChange>
                </w:rPr>
                <w:t>xx</w:t>
              </w:r>
            </w:ins>
            <w:proofErr w:type="gramEnd"/>
          </w:p>
        </w:tc>
        <w:tc>
          <w:tcPr>
            <w:tcW w:w="4711" w:type="dxa"/>
            <w:tcBorders>
              <w:top w:val="single" w:sz="4" w:space="0" w:color="auto"/>
              <w:left w:val="single" w:sz="4" w:space="0" w:color="auto"/>
              <w:bottom w:val="single" w:sz="4" w:space="0" w:color="auto"/>
              <w:right w:val="single" w:sz="4" w:space="0" w:color="auto"/>
            </w:tcBorders>
            <w:tcPrChange w:id="463"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0F06A480" w14:textId="77777777" w:rsidR="000B54F7" w:rsidRPr="000B54F7" w:rsidRDefault="000B54F7" w:rsidP="00E75A00">
            <w:pPr>
              <w:pStyle w:val="TAL"/>
              <w:rPr>
                <w:ins w:id="464" w:author="Sunghoon" w:date="2023-07-27T15:15:00Z"/>
                <w:rFonts w:cs="Arial"/>
                <w:szCs w:val="18"/>
                <w:lang w:eastAsia="zh-CN"/>
              </w:rPr>
            </w:pPr>
            <w:ins w:id="465" w:author="Sunghoon" w:date="2023-07-27T15:15:00Z">
              <w:r w:rsidRPr="000B54F7">
                <w:rPr>
                  <w:rFonts w:hint="eastAsia"/>
                  <w:noProof/>
                  <w:lang w:eastAsia="zh-CN"/>
                </w:rPr>
                <w:t>I</w:t>
              </w:r>
              <w:r w:rsidRPr="000B54F7">
                <w:rPr>
                  <w:noProof/>
                  <w:lang w:eastAsia="en-GB"/>
                </w:rPr>
                <w:t>ndicate the</w:t>
              </w:r>
              <w:r w:rsidRPr="000B54F7">
                <w:rPr>
                  <w:lang w:eastAsia="en-GB"/>
                </w:rPr>
                <w:t xml:space="preserve"> </w:t>
              </w:r>
              <w:r w:rsidRPr="000B54F7">
                <w:rPr>
                  <w:rFonts w:hint="eastAsia"/>
                  <w:lang w:eastAsia="zh-CN"/>
                </w:rPr>
                <w:t xml:space="preserve">supported </w:t>
              </w:r>
            </w:ins>
            <w:ins w:id="466" w:author="Sunghoon" w:date="2023-07-27T15:16:00Z">
              <w:r w:rsidRPr="000B54F7">
                <w:rPr>
                  <w:lang w:eastAsia="zh-CN"/>
                </w:rPr>
                <w:t>A</w:t>
              </w:r>
            </w:ins>
            <w:ins w:id="467" w:author="Sunghoon" w:date="2023-07-27T15:15:00Z">
              <w:r w:rsidRPr="000B54F7">
                <w:rPr>
                  <w:lang w:eastAsia="en-GB"/>
                </w:rPr>
                <w:t xml:space="preserve">2X </w:t>
              </w:r>
              <w:r w:rsidRPr="000B54F7">
                <w:rPr>
                  <w:rFonts w:hint="eastAsia"/>
                  <w:lang w:eastAsia="zh-CN"/>
                </w:rPr>
                <w:t>C</w:t>
              </w:r>
              <w:r w:rsidRPr="000B54F7">
                <w:rPr>
                  <w:lang w:eastAsia="en-GB"/>
                </w:rPr>
                <w:t>apability</w:t>
              </w:r>
              <w:r w:rsidRPr="000B54F7">
                <w:rPr>
                  <w:noProof/>
                  <w:lang w:eastAsia="en-GB"/>
                </w:rPr>
                <w:t xml:space="preserve"> </w:t>
              </w:r>
              <w:r w:rsidRPr="000B54F7">
                <w:rPr>
                  <w:rFonts w:hint="eastAsia"/>
                  <w:noProof/>
                  <w:lang w:eastAsia="zh-CN"/>
                </w:rPr>
                <w:t>by</w:t>
              </w:r>
              <w:r w:rsidRPr="000B54F7">
                <w:rPr>
                  <w:noProof/>
                  <w:lang w:eastAsia="en-GB"/>
                </w:rPr>
                <w:t xml:space="preserve"> the PCF</w:t>
              </w:r>
              <w:r w:rsidRPr="000B54F7">
                <w:rPr>
                  <w:rFonts w:hint="eastAsia"/>
                  <w:noProof/>
                  <w:lang w:eastAsia="zh-CN"/>
                </w:rPr>
                <w:t>.</w:t>
              </w:r>
            </w:ins>
          </w:p>
        </w:tc>
      </w:tr>
      <w:tr w:rsidR="000B54F7" w:rsidRPr="000B54F7" w14:paraId="46E4D019" w14:textId="77777777" w:rsidTr="00E75A00">
        <w:trPr>
          <w:jc w:val="center"/>
          <w:trPrChange w:id="468"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469"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40246D3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NefId</w:t>
            </w:r>
          </w:p>
        </w:tc>
        <w:tc>
          <w:tcPr>
            <w:tcW w:w="1564" w:type="dxa"/>
            <w:tcBorders>
              <w:top w:val="single" w:sz="4" w:space="0" w:color="auto"/>
              <w:left w:val="single" w:sz="4" w:space="0" w:color="auto"/>
              <w:bottom w:val="single" w:sz="4" w:space="0" w:color="auto"/>
              <w:right w:val="single" w:sz="4" w:space="0" w:color="auto"/>
            </w:tcBorders>
            <w:tcPrChange w:id="470"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507FC15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6.1.6.3.2</w:t>
            </w:r>
          </w:p>
        </w:tc>
        <w:tc>
          <w:tcPr>
            <w:tcW w:w="4711" w:type="dxa"/>
            <w:tcBorders>
              <w:top w:val="single" w:sz="4" w:space="0" w:color="auto"/>
              <w:left w:val="single" w:sz="4" w:space="0" w:color="auto"/>
              <w:bottom w:val="single" w:sz="4" w:space="0" w:color="auto"/>
              <w:right w:val="single" w:sz="4" w:space="0" w:color="auto"/>
            </w:tcBorders>
            <w:tcPrChange w:id="471"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5028C39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Identity of the NEF.</w:t>
            </w:r>
          </w:p>
        </w:tc>
      </w:tr>
      <w:tr w:rsidR="000B54F7" w:rsidRPr="000B54F7" w14:paraId="4AC4DE83" w14:textId="77777777" w:rsidTr="00E75A00">
        <w:trPr>
          <w:jc w:val="center"/>
          <w:trPrChange w:id="472"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473"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5310312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VendorId</w:t>
            </w:r>
          </w:p>
        </w:tc>
        <w:tc>
          <w:tcPr>
            <w:tcW w:w="1564" w:type="dxa"/>
            <w:tcBorders>
              <w:top w:val="single" w:sz="4" w:space="0" w:color="auto"/>
              <w:left w:val="single" w:sz="4" w:space="0" w:color="auto"/>
              <w:bottom w:val="single" w:sz="4" w:space="0" w:color="auto"/>
              <w:right w:val="single" w:sz="4" w:space="0" w:color="auto"/>
            </w:tcBorders>
            <w:tcPrChange w:id="474"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2F3AE92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6.1.6.3.2</w:t>
            </w:r>
          </w:p>
        </w:tc>
        <w:tc>
          <w:tcPr>
            <w:tcW w:w="4711" w:type="dxa"/>
            <w:tcBorders>
              <w:top w:val="single" w:sz="4" w:space="0" w:color="auto"/>
              <w:left w:val="single" w:sz="4" w:space="0" w:color="auto"/>
              <w:bottom w:val="single" w:sz="4" w:space="0" w:color="auto"/>
              <w:right w:val="single" w:sz="4" w:space="0" w:color="auto"/>
            </w:tcBorders>
            <w:tcPrChange w:id="475"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02106A2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Vendor ID of the NF Service instance (Private Enterprise Number assigned by IANA)</w:t>
            </w:r>
          </w:p>
        </w:tc>
      </w:tr>
      <w:tr w:rsidR="000B54F7" w:rsidRPr="000B54F7" w14:paraId="681486AF" w14:textId="77777777" w:rsidTr="00E75A00">
        <w:trPr>
          <w:jc w:val="center"/>
          <w:trPrChange w:id="476"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477"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7D9935F5" w14:textId="77777777" w:rsidR="000B54F7" w:rsidRPr="000B54F7" w:rsidRDefault="000B54F7" w:rsidP="000B54F7">
            <w:pPr>
              <w:keepNext/>
              <w:keepLines/>
              <w:overflowPunct w:val="0"/>
              <w:autoSpaceDE w:val="0"/>
              <w:autoSpaceDN w:val="0"/>
              <w:adjustRightInd w:val="0"/>
              <w:spacing w:after="0"/>
              <w:textAlignment w:val="baseline"/>
              <w:rPr>
                <w:rFonts w:ascii="Arial" w:eastAsia="DengXian" w:hAnsi="Arial" w:cs="Arial"/>
                <w:sz w:val="18"/>
                <w:lang w:eastAsia="en-GB"/>
              </w:rPr>
            </w:pPr>
            <w:r w:rsidRPr="000B54F7">
              <w:rPr>
                <w:rFonts w:ascii="Arial" w:eastAsia="Times New Roman" w:hAnsi="Arial"/>
                <w:sz w:val="18"/>
                <w:lang w:eastAsia="en-GB"/>
              </w:rPr>
              <w:t>WildcardDnai</w:t>
            </w:r>
          </w:p>
        </w:tc>
        <w:tc>
          <w:tcPr>
            <w:tcW w:w="1564" w:type="dxa"/>
            <w:tcBorders>
              <w:top w:val="single" w:sz="4" w:space="0" w:color="auto"/>
              <w:left w:val="single" w:sz="4" w:space="0" w:color="auto"/>
              <w:bottom w:val="single" w:sz="4" w:space="0" w:color="auto"/>
              <w:right w:val="single" w:sz="4" w:space="0" w:color="auto"/>
            </w:tcBorders>
            <w:tcPrChange w:id="478"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79B7FE33" w14:textId="77777777" w:rsidR="000B54F7" w:rsidRPr="000B54F7" w:rsidRDefault="000B54F7" w:rsidP="000B54F7">
            <w:pPr>
              <w:keepNext/>
              <w:keepLines/>
              <w:overflowPunct w:val="0"/>
              <w:autoSpaceDE w:val="0"/>
              <w:autoSpaceDN w:val="0"/>
              <w:adjustRightInd w:val="0"/>
              <w:spacing w:after="0"/>
              <w:textAlignment w:val="baseline"/>
              <w:rPr>
                <w:rFonts w:ascii="Arial" w:eastAsia="DengXian" w:hAnsi="Arial" w:cs="Arial"/>
                <w:sz w:val="18"/>
                <w:lang w:eastAsia="en-GB"/>
              </w:rPr>
            </w:pPr>
            <w:r w:rsidRPr="000B54F7">
              <w:rPr>
                <w:rFonts w:ascii="Arial" w:eastAsia="Times New Roman" w:hAnsi="Arial"/>
                <w:sz w:val="18"/>
                <w:lang w:eastAsia="en-GB"/>
              </w:rPr>
              <w:t>6.1.6.3.2</w:t>
            </w:r>
          </w:p>
        </w:tc>
        <w:tc>
          <w:tcPr>
            <w:tcW w:w="4711" w:type="dxa"/>
            <w:tcBorders>
              <w:top w:val="single" w:sz="4" w:space="0" w:color="auto"/>
              <w:left w:val="single" w:sz="4" w:space="0" w:color="auto"/>
              <w:bottom w:val="single" w:sz="4" w:space="0" w:color="auto"/>
              <w:right w:val="single" w:sz="4" w:space="0" w:color="auto"/>
            </w:tcBorders>
            <w:tcPrChange w:id="479"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229FD0A8" w14:textId="77777777" w:rsidR="000B54F7" w:rsidRPr="000B54F7" w:rsidRDefault="000B54F7" w:rsidP="000B54F7">
            <w:pPr>
              <w:keepNext/>
              <w:keepLines/>
              <w:overflowPunct w:val="0"/>
              <w:autoSpaceDE w:val="0"/>
              <w:autoSpaceDN w:val="0"/>
              <w:adjustRightInd w:val="0"/>
              <w:spacing w:after="0"/>
              <w:textAlignment w:val="baseline"/>
              <w:rPr>
                <w:rFonts w:ascii="Arial" w:eastAsia="DengXian" w:hAnsi="Arial" w:cs="Arial"/>
                <w:sz w:val="18"/>
                <w:lang w:eastAsia="en-GB"/>
              </w:rPr>
            </w:pPr>
            <w:r w:rsidRPr="000B54F7">
              <w:rPr>
                <w:rFonts w:ascii="Arial" w:eastAsia="Times New Roman" w:hAnsi="Arial" w:cs="Arial" w:hint="eastAsia"/>
                <w:sz w:val="18"/>
                <w:szCs w:val="18"/>
                <w:lang w:eastAsia="zh-CN"/>
              </w:rPr>
              <w:t>W</w:t>
            </w:r>
            <w:r w:rsidRPr="000B54F7">
              <w:rPr>
                <w:rFonts w:ascii="Arial" w:eastAsia="Times New Roman" w:hAnsi="Arial" w:cs="Arial"/>
                <w:sz w:val="18"/>
                <w:szCs w:val="18"/>
                <w:lang w:eastAsia="zh-CN"/>
              </w:rPr>
              <w:t>ildcard DNAI</w:t>
            </w:r>
          </w:p>
        </w:tc>
      </w:tr>
      <w:tr w:rsidR="000B54F7" w:rsidRPr="000B54F7" w14:paraId="7D845BEC" w14:textId="77777777" w:rsidTr="00E75A00">
        <w:trPr>
          <w:jc w:val="center"/>
          <w:trPrChange w:id="480"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481"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767FD69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NFType</w:t>
            </w:r>
          </w:p>
        </w:tc>
        <w:tc>
          <w:tcPr>
            <w:tcW w:w="1564" w:type="dxa"/>
            <w:tcBorders>
              <w:top w:val="single" w:sz="4" w:space="0" w:color="auto"/>
              <w:left w:val="single" w:sz="4" w:space="0" w:color="auto"/>
              <w:bottom w:val="single" w:sz="4" w:space="0" w:color="auto"/>
              <w:right w:val="single" w:sz="4" w:space="0" w:color="auto"/>
            </w:tcBorders>
            <w:tcPrChange w:id="482"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21594C9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6.1.6.3.3</w:t>
            </w:r>
          </w:p>
        </w:tc>
        <w:tc>
          <w:tcPr>
            <w:tcW w:w="4711" w:type="dxa"/>
            <w:tcBorders>
              <w:top w:val="single" w:sz="4" w:space="0" w:color="auto"/>
              <w:left w:val="single" w:sz="4" w:space="0" w:color="auto"/>
              <w:bottom w:val="single" w:sz="4" w:space="0" w:color="auto"/>
              <w:right w:val="single" w:sz="4" w:space="0" w:color="auto"/>
            </w:tcBorders>
            <w:tcPrChange w:id="483"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79DBBA3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NF types known to NRF.</w:t>
            </w:r>
          </w:p>
        </w:tc>
      </w:tr>
      <w:tr w:rsidR="000B54F7" w:rsidRPr="000B54F7" w14:paraId="5F1B9723" w14:textId="77777777" w:rsidTr="00E75A00">
        <w:trPr>
          <w:jc w:val="center"/>
          <w:trPrChange w:id="484"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485"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59C75B8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NotificationType</w:t>
            </w:r>
          </w:p>
        </w:tc>
        <w:tc>
          <w:tcPr>
            <w:tcW w:w="1564" w:type="dxa"/>
            <w:tcBorders>
              <w:top w:val="single" w:sz="4" w:space="0" w:color="auto"/>
              <w:left w:val="single" w:sz="4" w:space="0" w:color="auto"/>
              <w:bottom w:val="single" w:sz="4" w:space="0" w:color="auto"/>
              <w:right w:val="single" w:sz="4" w:space="0" w:color="auto"/>
            </w:tcBorders>
            <w:tcPrChange w:id="486"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501022F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6.1.6.3.4</w:t>
            </w:r>
          </w:p>
        </w:tc>
        <w:tc>
          <w:tcPr>
            <w:tcW w:w="4711" w:type="dxa"/>
            <w:tcBorders>
              <w:top w:val="single" w:sz="4" w:space="0" w:color="auto"/>
              <w:left w:val="single" w:sz="4" w:space="0" w:color="auto"/>
              <w:bottom w:val="single" w:sz="4" w:space="0" w:color="auto"/>
              <w:right w:val="single" w:sz="4" w:space="0" w:color="auto"/>
            </w:tcBorders>
            <w:tcPrChange w:id="487"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16192E8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Types of notifications used in Default Notification URIs in the NF Profile of an NF Instance.</w:t>
            </w:r>
          </w:p>
        </w:tc>
      </w:tr>
      <w:tr w:rsidR="000B54F7" w:rsidRPr="000B54F7" w14:paraId="1ECA3717" w14:textId="77777777" w:rsidTr="00E75A00">
        <w:trPr>
          <w:jc w:val="center"/>
          <w:trPrChange w:id="488"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489"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4081F13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en-GB"/>
              </w:rPr>
              <w:t>TransportProtocol</w:t>
            </w:r>
          </w:p>
        </w:tc>
        <w:tc>
          <w:tcPr>
            <w:tcW w:w="1564" w:type="dxa"/>
            <w:tcBorders>
              <w:top w:val="single" w:sz="4" w:space="0" w:color="auto"/>
              <w:left w:val="single" w:sz="4" w:space="0" w:color="auto"/>
              <w:bottom w:val="single" w:sz="4" w:space="0" w:color="auto"/>
              <w:right w:val="single" w:sz="4" w:space="0" w:color="auto"/>
            </w:tcBorders>
            <w:tcPrChange w:id="490"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5410444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6.1.6.3.5</w:t>
            </w:r>
          </w:p>
        </w:tc>
        <w:tc>
          <w:tcPr>
            <w:tcW w:w="4711" w:type="dxa"/>
            <w:tcBorders>
              <w:top w:val="single" w:sz="4" w:space="0" w:color="auto"/>
              <w:left w:val="single" w:sz="4" w:space="0" w:color="auto"/>
              <w:bottom w:val="single" w:sz="4" w:space="0" w:color="auto"/>
              <w:right w:val="single" w:sz="4" w:space="0" w:color="auto"/>
            </w:tcBorders>
            <w:tcPrChange w:id="491"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0F17CAC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 xml:space="preserve">Types of transport protocol used </w:t>
            </w:r>
            <w:proofErr w:type="gramStart"/>
            <w:r w:rsidRPr="000B54F7">
              <w:rPr>
                <w:rFonts w:ascii="Arial" w:eastAsia="Times New Roman" w:hAnsi="Arial" w:cs="Arial"/>
                <w:sz w:val="18"/>
                <w:szCs w:val="18"/>
                <w:lang w:eastAsia="en-GB"/>
              </w:rPr>
              <w:t>in a given</w:t>
            </w:r>
            <w:proofErr w:type="gramEnd"/>
            <w:r w:rsidRPr="000B54F7">
              <w:rPr>
                <w:rFonts w:ascii="Arial" w:eastAsia="Times New Roman" w:hAnsi="Arial" w:cs="Arial"/>
                <w:sz w:val="18"/>
                <w:szCs w:val="18"/>
                <w:lang w:eastAsia="en-GB"/>
              </w:rPr>
              <w:t xml:space="preserve"> IP endpoint of an NF Service Instance.</w:t>
            </w:r>
          </w:p>
        </w:tc>
      </w:tr>
      <w:tr w:rsidR="000B54F7" w:rsidRPr="000B54F7" w14:paraId="2CDC0971" w14:textId="77777777" w:rsidTr="00E75A00">
        <w:trPr>
          <w:jc w:val="center"/>
          <w:trPrChange w:id="492"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493"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4EB0333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NotificationEventType</w:t>
            </w:r>
          </w:p>
        </w:tc>
        <w:tc>
          <w:tcPr>
            <w:tcW w:w="1564" w:type="dxa"/>
            <w:tcBorders>
              <w:top w:val="single" w:sz="4" w:space="0" w:color="auto"/>
              <w:left w:val="single" w:sz="4" w:space="0" w:color="auto"/>
              <w:bottom w:val="single" w:sz="4" w:space="0" w:color="auto"/>
              <w:right w:val="single" w:sz="4" w:space="0" w:color="auto"/>
            </w:tcBorders>
            <w:tcPrChange w:id="494"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58A89D5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6.1.6.3.6</w:t>
            </w:r>
          </w:p>
        </w:tc>
        <w:tc>
          <w:tcPr>
            <w:tcW w:w="4711" w:type="dxa"/>
            <w:tcBorders>
              <w:top w:val="single" w:sz="4" w:space="0" w:color="auto"/>
              <w:left w:val="single" w:sz="4" w:space="0" w:color="auto"/>
              <w:bottom w:val="single" w:sz="4" w:space="0" w:color="auto"/>
              <w:right w:val="single" w:sz="4" w:space="0" w:color="auto"/>
            </w:tcBorders>
            <w:tcPrChange w:id="495"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57A9EC5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 xml:space="preserve">Types of events sent in notifications from NRF to </w:t>
            </w:r>
            <w:proofErr w:type="gramStart"/>
            <w:r w:rsidRPr="000B54F7">
              <w:rPr>
                <w:rFonts w:ascii="Arial" w:eastAsia="Times New Roman" w:hAnsi="Arial" w:cs="Arial"/>
                <w:sz w:val="18"/>
                <w:szCs w:val="18"/>
                <w:lang w:eastAsia="en-GB"/>
              </w:rPr>
              <w:t>subscribed</w:t>
            </w:r>
            <w:proofErr w:type="gramEnd"/>
            <w:r w:rsidRPr="000B54F7">
              <w:rPr>
                <w:rFonts w:ascii="Arial" w:eastAsia="Times New Roman" w:hAnsi="Arial" w:cs="Arial"/>
                <w:sz w:val="18"/>
                <w:szCs w:val="18"/>
                <w:lang w:eastAsia="en-GB"/>
              </w:rPr>
              <w:t xml:space="preserve"> NF Instances.</w:t>
            </w:r>
          </w:p>
        </w:tc>
      </w:tr>
      <w:tr w:rsidR="000B54F7" w:rsidRPr="000B54F7" w14:paraId="0605180B" w14:textId="77777777" w:rsidTr="00E75A00">
        <w:trPr>
          <w:jc w:val="center"/>
          <w:trPrChange w:id="496"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497"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1062ED0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NFStatus</w:t>
            </w:r>
          </w:p>
        </w:tc>
        <w:tc>
          <w:tcPr>
            <w:tcW w:w="1564" w:type="dxa"/>
            <w:tcBorders>
              <w:top w:val="single" w:sz="4" w:space="0" w:color="auto"/>
              <w:left w:val="single" w:sz="4" w:space="0" w:color="auto"/>
              <w:bottom w:val="single" w:sz="4" w:space="0" w:color="auto"/>
              <w:right w:val="single" w:sz="4" w:space="0" w:color="auto"/>
            </w:tcBorders>
            <w:tcPrChange w:id="498"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3E2ACE4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6.1.6.3.7</w:t>
            </w:r>
          </w:p>
        </w:tc>
        <w:tc>
          <w:tcPr>
            <w:tcW w:w="4711" w:type="dxa"/>
            <w:tcBorders>
              <w:top w:val="single" w:sz="4" w:space="0" w:color="auto"/>
              <w:left w:val="single" w:sz="4" w:space="0" w:color="auto"/>
              <w:bottom w:val="single" w:sz="4" w:space="0" w:color="auto"/>
              <w:right w:val="single" w:sz="4" w:space="0" w:color="auto"/>
            </w:tcBorders>
            <w:tcPrChange w:id="499"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0B3832E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Status of a given NF Instance stored in NRF.</w:t>
            </w:r>
          </w:p>
        </w:tc>
      </w:tr>
      <w:tr w:rsidR="000B54F7" w:rsidRPr="000B54F7" w14:paraId="01782405" w14:textId="77777777" w:rsidTr="00E75A00">
        <w:trPr>
          <w:jc w:val="center"/>
          <w:trPrChange w:id="500"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501"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0C780ED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DataSetId</w:t>
            </w:r>
          </w:p>
        </w:tc>
        <w:tc>
          <w:tcPr>
            <w:tcW w:w="1564" w:type="dxa"/>
            <w:tcBorders>
              <w:top w:val="single" w:sz="4" w:space="0" w:color="auto"/>
              <w:left w:val="single" w:sz="4" w:space="0" w:color="auto"/>
              <w:bottom w:val="single" w:sz="4" w:space="0" w:color="auto"/>
              <w:right w:val="single" w:sz="4" w:space="0" w:color="auto"/>
            </w:tcBorders>
            <w:tcPrChange w:id="502"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74DE852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6.1.6.3.8</w:t>
            </w:r>
          </w:p>
        </w:tc>
        <w:tc>
          <w:tcPr>
            <w:tcW w:w="4711" w:type="dxa"/>
            <w:tcBorders>
              <w:top w:val="single" w:sz="4" w:space="0" w:color="auto"/>
              <w:left w:val="single" w:sz="4" w:space="0" w:color="auto"/>
              <w:bottom w:val="single" w:sz="4" w:space="0" w:color="auto"/>
              <w:right w:val="single" w:sz="4" w:space="0" w:color="auto"/>
            </w:tcBorders>
            <w:tcPrChange w:id="503"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17A71FB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Types of data sets stored in UDR.</w:t>
            </w:r>
          </w:p>
        </w:tc>
      </w:tr>
      <w:tr w:rsidR="000B54F7" w:rsidRPr="000B54F7" w14:paraId="568889B7" w14:textId="77777777" w:rsidTr="00E75A00">
        <w:trPr>
          <w:jc w:val="center"/>
          <w:trPrChange w:id="504"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505"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790A8F4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UPInterfaceType</w:t>
            </w:r>
          </w:p>
        </w:tc>
        <w:tc>
          <w:tcPr>
            <w:tcW w:w="1564" w:type="dxa"/>
            <w:tcBorders>
              <w:top w:val="single" w:sz="4" w:space="0" w:color="auto"/>
              <w:left w:val="single" w:sz="4" w:space="0" w:color="auto"/>
              <w:bottom w:val="single" w:sz="4" w:space="0" w:color="auto"/>
              <w:right w:val="single" w:sz="4" w:space="0" w:color="auto"/>
            </w:tcBorders>
            <w:tcPrChange w:id="506"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2528AC1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6.1.6.3.9</w:t>
            </w:r>
          </w:p>
        </w:tc>
        <w:tc>
          <w:tcPr>
            <w:tcW w:w="4711" w:type="dxa"/>
            <w:tcBorders>
              <w:top w:val="single" w:sz="4" w:space="0" w:color="auto"/>
              <w:left w:val="single" w:sz="4" w:space="0" w:color="auto"/>
              <w:bottom w:val="single" w:sz="4" w:space="0" w:color="auto"/>
              <w:right w:val="single" w:sz="4" w:space="0" w:color="auto"/>
            </w:tcBorders>
            <w:tcPrChange w:id="507"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245E73A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Types of User-Plane interfaces of the UPF.</w:t>
            </w:r>
          </w:p>
        </w:tc>
      </w:tr>
      <w:tr w:rsidR="000B54F7" w:rsidRPr="000B54F7" w14:paraId="658534D4" w14:textId="77777777" w:rsidTr="00E75A00">
        <w:trPr>
          <w:jc w:val="center"/>
          <w:trPrChange w:id="508"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509"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4F18117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ServiceName</w:t>
            </w:r>
          </w:p>
        </w:tc>
        <w:tc>
          <w:tcPr>
            <w:tcW w:w="1564" w:type="dxa"/>
            <w:tcBorders>
              <w:top w:val="single" w:sz="4" w:space="0" w:color="auto"/>
              <w:left w:val="single" w:sz="4" w:space="0" w:color="auto"/>
              <w:bottom w:val="single" w:sz="4" w:space="0" w:color="auto"/>
              <w:right w:val="single" w:sz="4" w:space="0" w:color="auto"/>
            </w:tcBorders>
            <w:tcPrChange w:id="510"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6962CFD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6.1.6.3.11</w:t>
            </w:r>
          </w:p>
        </w:tc>
        <w:tc>
          <w:tcPr>
            <w:tcW w:w="4711" w:type="dxa"/>
            <w:tcBorders>
              <w:top w:val="single" w:sz="4" w:space="0" w:color="auto"/>
              <w:left w:val="single" w:sz="4" w:space="0" w:color="auto"/>
              <w:bottom w:val="single" w:sz="4" w:space="0" w:color="auto"/>
              <w:right w:val="single" w:sz="4" w:space="0" w:color="auto"/>
            </w:tcBorders>
            <w:tcPrChange w:id="511"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0ECCE54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Service names known to NRF.</w:t>
            </w:r>
          </w:p>
        </w:tc>
      </w:tr>
      <w:tr w:rsidR="000B54F7" w:rsidRPr="000B54F7" w14:paraId="186CCCE8" w14:textId="77777777" w:rsidTr="00E75A00">
        <w:trPr>
          <w:jc w:val="center"/>
          <w:trPrChange w:id="512"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513"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424886E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NFServiceStatus</w:t>
            </w:r>
          </w:p>
        </w:tc>
        <w:tc>
          <w:tcPr>
            <w:tcW w:w="1564" w:type="dxa"/>
            <w:tcBorders>
              <w:top w:val="single" w:sz="4" w:space="0" w:color="auto"/>
              <w:left w:val="single" w:sz="4" w:space="0" w:color="auto"/>
              <w:bottom w:val="single" w:sz="4" w:space="0" w:color="auto"/>
              <w:right w:val="single" w:sz="4" w:space="0" w:color="auto"/>
            </w:tcBorders>
            <w:tcPrChange w:id="514"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736C163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6.1.6.3.12</w:t>
            </w:r>
          </w:p>
        </w:tc>
        <w:tc>
          <w:tcPr>
            <w:tcW w:w="4711" w:type="dxa"/>
            <w:tcBorders>
              <w:top w:val="single" w:sz="4" w:space="0" w:color="auto"/>
              <w:left w:val="single" w:sz="4" w:space="0" w:color="auto"/>
              <w:bottom w:val="single" w:sz="4" w:space="0" w:color="auto"/>
              <w:right w:val="single" w:sz="4" w:space="0" w:color="auto"/>
            </w:tcBorders>
            <w:tcPrChange w:id="515"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149E4FE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Status of a given NF Service Instance of an NF Instance stored in NRF.</w:t>
            </w:r>
          </w:p>
        </w:tc>
      </w:tr>
      <w:tr w:rsidR="000B54F7" w:rsidRPr="000B54F7" w14:paraId="06B3CF97" w14:textId="77777777" w:rsidTr="00E75A00">
        <w:trPr>
          <w:jc w:val="center"/>
          <w:trPrChange w:id="516"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517"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20FD8E4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AnNodeType</w:t>
            </w:r>
          </w:p>
        </w:tc>
        <w:tc>
          <w:tcPr>
            <w:tcW w:w="1564" w:type="dxa"/>
            <w:tcBorders>
              <w:top w:val="single" w:sz="4" w:space="0" w:color="auto"/>
              <w:left w:val="single" w:sz="4" w:space="0" w:color="auto"/>
              <w:bottom w:val="single" w:sz="4" w:space="0" w:color="auto"/>
              <w:right w:val="single" w:sz="4" w:space="0" w:color="auto"/>
            </w:tcBorders>
            <w:tcPrChange w:id="518"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3A48749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6.1.6.3.13</w:t>
            </w:r>
          </w:p>
        </w:tc>
        <w:tc>
          <w:tcPr>
            <w:tcW w:w="4711" w:type="dxa"/>
            <w:tcBorders>
              <w:top w:val="single" w:sz="4" w:space="0" w:color="auto"/>
              <w:left w:val="single" w:sz="4" w:space="0" w:color="auto"/>
              <w:bottom w:val="single" w:sz="4" w:space="0" w:color="auto"/>
              <w:right w:val="single" w:sz="4" w:space="0" w:color="auto"/>
            </w:tcBorders>
            <w:tcPrChange w:id="519"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08AD982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Access Network Node Type (gNB, ng-eNB...).</w:t>
            </w:r>
          </w:p>
        </w:tc>
      </w:tr>
      <w:tr w:rsidR="000B54F7" w:rsidRPr="000B54F7" w14:paraId="5ADDDAEF" w14:textId="77777777" w:rsidTr="00E75A00">
        <w:trPr>
          <w:jc w:val="center"/>
          <w:trPrChange w:id="520"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521"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3B2F942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ConditionEventType</w:t>
            </w:r>
          </w:p>
        </w:tc>
        <w:tc>
          <w:tcPr>
            <w:tcW w:w="1564" w:type="dxa"/>
            <w:tcBorders>
              <w:top w:val="single" w:sz="4" w:space="0" w:color="auto"/>
              <w:left w:val="single" w:sz="4" w:space="0" w:color="auto"/>
              <w:bottom w:val="single" w:sz="4" w:space="0" w:color="auto"/>
              <w:right w:val="single" w:sz="4" w:space="0" w:color="auto"/>
            </w:tcBorders>
            <w:tcPrChange w:id="522"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2B53237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6.1.6.3.1</w:t>
            </w:r>
            <w:r w:rsidRPr="000B54F7">
              <w:rPr>
                <w:rFonts w:ascii="Arial" w:eastAsia="Times New Roman" w:hAnsi="Arial" w:hint="eastAsia"/>
                <w:sz w:val="18"/>
                <w:lang w:eastAsia="zh-CN"/>
              </w:rPr>
              <w:t>4</w:t>
            </w:r>
          </w:p>
        </w:tc>
        <w:tc>
          <w:tcPr>
            <w:tcW w:w="4711" w:type="dxa"/>
            <w:tcBorders>
              <w:top w:val="single" w:sz="4" w:space="0" w:color="auto"/>
              <w:left w:val="single" w:sz="4" w:space="0" w:color="auto"/>
              <w:bottom w:val="single" w:sz="4" w:space="0" w:color="auto"/>
              <w:right w:val="single" w:sz="4" w:space="0" w:color="auto"/>
            </w:tcBorders>
            <w:tcPrChange w:id="523"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2F834AE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Indicates whether a notification is due to the NF Instance to start or stop being part of a condition for a subscription to a set of NFs</w:t>
            </w:r>
          </w:p>
        </w:tc>
      </w:tr>
      <w:tr w:rsidR="000B54F7" w:rsidRPr="000B54F7" w14:paraId="4A92043B" w14:textId="77777777" w:rsidTr="00E75A00">
        <w:trPr>
          <w:jc w:val="center"/>
          <w:trPrChange w:id="524"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525"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0C24DA3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IpReachability</w:t>
            </w:r>
          </w:p>
        </w:tc>
        <w:tc>
          <w:tcPr>
            <w:tcW w:w="1564" w:type="dxa"/>
            <w:tcBorders>
              <w:top w:val="single" w:sz="4" w:space="0" w:color="auto"/>
              <w:left w:val="single" w:sz="4" w:space="0" w:color="auto"/>
              <w:bottom w:val="single" w:sz="4" w:space="0" w:color="auto"/>
              <w:right w:val="single" w:sz="4" w:space="0" w:color="auto"/>
            </w:tcBorders>
            <w:tcPrChange w:id="526"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7CD35BB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6.1.6.3.15</w:t>
            </w:r>
          </w:p>
        </w:tc>
        <w:tc>
          <w:tcPr>
            <w:tcW w:w="4711" w:type="dxa"/>
            <w:tcBorders>
              <w:top w:val="single" w:sz="4" w:space="0" w:color="auto"/>
              <w:left w:val="single" w:sz="4" w:space="0" w:color="auto"/>
              <w:bottom w:val="single" w:sz="4" w:space="0" w:color="auto"/>
              <w:right w:val="single" w:sz="4" w:space="0" w:color="auto"/>
            </w:tcBorders>
            <w:tcPrChange w:id="527"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5371A9F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Indicates the type(s) of IP addresses reachable via an SCP.</w:t>
            </w:r>
          </w:p>
        </w:tc>
      </w:tr>
      <w:tr w:rsidR="000B54F7" w:rsidRPr="000B54F7" w14:paraId="1B0972E4" w14:textId="77777777" w:rsidTr="00E75A00">
        <w:trPr>
          <w:jc w:val="center"/>
          <w:trPrChange w:id="528"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529"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5EB9184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CollocatedNfType</w:t>
            </w:r>
          </w:p>
        </w:tc>
        <w:tc>
          <w:tcPr>
            <w:tcW w:w="1564" w:type="dxa"/>
            <w:tcBorders>
              <w:top w:val="single" w:sz="4" w:space="0" w:color="auto"/>
              <w:left w:val="single" w:sz="4" w:space="0" w:color="auto"/>
              <w:bottom w:val="single" w:sz="4" w:space="0" w:color="auto"/>
              <w:right w:val="single" w:sz="4" w:space="0" w:color="auto"/>
            </w:tcBorders>
            <w:tcPrChange w:id="530"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7DE6767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6.1.6.3.17</w:t>
            </w:r>
          </w:p>
        </w:tc>
        <w:tc>
          <w:tcPr>
            <w:tcW w:w="4711" w:type="dxa"/>
            <w:tcBorders>
              <w:top w:val="single" w:sz="4" w:space="0" w:color="auto"/>
              <w:left w:val="single" w:sz="4" w:space="0" w:color="auto"/>
              <w:bottom w:val="single" w:sz="4" w:space="0" w:color="auto"/>
              <w:right w:val="single" w:sz="4" w:space="0" w:color="auto"/>
            </w:tcBorders>
            <w:tcPrChange w:id="531"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0D5BEFC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Possible NF types supported by a collocated NF.</w:t>
            </w:r>
          </w:p>
        </w:tc>
      </w:tr>
      <w:tr w:rsidR="000B54F7" w:rsidRPr="000B54F7" w14:paraId="6108FA73" w14:textId="77777777" w:rsidTr="00E75A00">
        <w:trPr>
          <w:jc w:val="center"/>
          <w:trPrChange w:id="532"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533"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54895C0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LocalityType</w:t>
            </w:r>
          </w:p>
        </w:tc>
        <w:tc>
          <w:tcPr>
            <w:tcW w:w="1564" w:type="dxa"/>
            <w:tcBorders>
              <w:top w:val="single" w:sz="4" w:space="0" w:color="auto"/>
              <w:left w:val="single" w:sz="4" w:space="0" w:color="auto"/>
              <w:bottom w:val="single" w:sz="4" w:space="0" w:color="auto"/>
              <w:right w:val="single" w:sz="4" w:space="0" w:color="auto"/>
            </w:tcBorders>
            <w:tcPrChange w:id="534"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349BA7F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6.1.6.3.18</w:t>
            </w:r>
          </w:p>
        </w:tc>
        <w:tc>
          <w:tcPr>
            <w:tcW w:w="4711" w:type="dxa"/>
            <w:tcBorders>
              <w:top w:val="single" w:sz="4" w:space="0" w:color="auto"/>
              <w:left w:val="single" w:sz="4" w:space="0" w:color="auto"/>
              <w:bottom w:val="single" w:sz="4" w:space="0" w:color="auto"/>
              <w:right w:val="single" w:sz="4" w:space="0" w:color="auto"/>
            </w:tcBorders>
            <w:tcPrChange w:id="535"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5288B15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Type of Locality description item.</w:t>
            </w:r>
          </w:p>
        </w:tc>
      </w:tr>
      <w:tr w:rsidR="000B54F7" w:rsidRPr="000B54F7" w14:paraId="689DD494" w14:textId="77777777" w:rsidTr="00E75A00">
        <w:trPr>
          <w:jc w:val="center"/>
          <w:trPrChange w:id="536"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537"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307CFA6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DengXian" w:hAnsi="Arial"/>
                <w:sz w:val="18"/>
                <w:lang w:eastAsia="en-GB"/>
              </w:rPr>
              <w:t>FlCapabilityType</w:t>
            </w:r>
          </w:p>
        </w:tc>
        <w:tc>
          <w:tcPr>
            <w:tcW w:w="1564" w:type="dxa"/>
            <w:tcBorders>
              <w:top w:val="single" w:sz="4" w:space="0" w:color="auto"/>
              <w:left w:val="single" w:sz="4" w:space="0" w:color="auto"/>
              <w:bottom w:val="single" w:sz="4" w:space="0" w:color="auto"/>
              <w:right w:val="single" w:sz="4" w:space="0" w:color="auto"/>
            </w:tcBorders>
            <w:tcPrChange w:id="538"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459FE99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6.1.6.3.19</w:t>
            </w:r>
          </w:p>
        </w:tc>
        <w:tc>
          <w:tcPr>
            <w:tcW w:w="4711" w:type="dxa"/>
            <w:tcBorders>
              <w:top w:val="single" w:sz="4" w:space="0" w:color="auto"/>
              <w:left w:val="single" w:sz="4" w:space="0" w:color="auto"/>
              <w:bottom w:val="single" w:sz="4" w:space="0" w:color="auto"/>
              <w:right w:val="single" w:sz="4" w:space="0" w:color="auto"/>
            </w:tcBorders>
            <w:tcPrChange w:id="539"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22D1E07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DengXian" w:hAnsi="Arial"/>
                <w:sz w:val="18"/>
                <w:lang w:eastAsia="en-GB"/>
              </w:rPr>
              <w:t>Type of Federated Learning</w:t>
            </w:r>
            <w:r w:rsidRPr="000B54F7" w:rsidDel="00CF1D68">
              <w:rPr>
                <w:rFonts w:ascii="Arial" w:eastAsia="DengXian" w:hAnsi="Arial"/>
                <w:sz w:val="18"/>
                <w:lang w:eastAsia="en-GB"/>
              </w:rPr>
              <w:t xml:space="preserve"> </w:t>
            </w:r>
            <w:r w:rsidRPr="000B54F7">
              <w:rPr>
                <w:rFonts w:ascii="Arial" w:eastAsia="DengXian" w:hAnsi="Arial"/>
                <w:sz w:val="18"/>
                <w:lang w:eastAsia="en-GB"/>
              </w:rPr>
              <w:t>Capability</w:t>
            </w:r>
          </w:p>
        </w:tc>
      </w:tr>
      <w:tr w:rsidR="000B54F7" w:rsidRPr="000B54F7" w14:paraId="15077B12" w14:textId="77777777" w:rsidTr="00E75A00">
        <w:trPr>
          <w:jc w:val="center"/>
          <w:trPrChange w:id="540" w:author="Sunghoon" w:date="2023-07-31T14:36:00Z">
            <w:trPr>
              <w:jc w:val="center"/>
            </w:trPr>
          </w:trPrChange>
        </w:trPr>
        <w:tc>
          <w:tcPr>
            <w:tcW w:w="2672" w:type="dxa"/>
            <w:tcBorders>
              <w:top w:val="single" w:sz="4" w:space="0" w:color="auto"/>
              <w:left w:val="single" w:sz="4" w:space="0" w:color="auto"/>
              <w:bottom w:val="single" w:sz="4" w:space="0" w:color="auto"/>
              <w:right w:val="single" w:sz="4" w:space="0" w:color="auto"/>
            </w:tcBorders>
            <w:tcPrChange w:id="541" w:author="Sunghoon" w:date="2023-07-31T14:36:00Z">
              <w:tcPr>
                <w:tcW w:w="2678" w:type="dxa"/>
                <w:tcBorders>
                  <w:top w:val="single" w:sz="4" w:space="0" w:color="auto"/>
                  <w:left w:val="single" w:sz="4" w:space="0" w:color="auto"/>
                  <w:bottom w:val="single" w:sz="4" w:space="0" w:color="auto"/>
                  <w:right w:val="single" w:sz="4" w:space="0" w:color="auto"/>
                </w:tcBorders>
              </w:tcPr>
            </w:tcPrChange>
          </w:tcPr>
          <w:p w14:paraId="09F12250" w14:textId="77777777" w:rsidR="000B54F7" w:rsidRPr="000B54F7" w:rsidRDefault="000B54F7" w:rsidP="000B54F7">
            <w:pPr>
              <w:keepNext/>
              <w:keepLines/>
              <w:overflowPunct w:val="0"/>
              <w:autoSpaceDE w:val="0"/>
              <w:autoSpaceDN w:val="0"/>
              <w:adjustRightInd w:val="0"/>
              <w:spacing w:after="0"/>
              <w:textAlignment w:val="baseline"/>
              <w:rPr>
                <w:rFonts w:ascii="Arial" w:eastAsia="DengXian" w:hAnsi="Arial"/>
                <w:sz w:val="18"/>
                <w:lang w:eastAsia="en-GB"/>
              </w:rPr>
            </w:pPr>
            <w:r w:rsidRPr="000B54F7">
              <w:rPr>
                <w:rFonts w:ascii="Arial" w:eastAsia="Times New Roman" w:hAnsi="Arial"/>
                <w:sz w:val="18"/>
                <w:lang w:eastAsia="zh-CN"/>
              </w:rPr>
              <w:t>MediaCapability</w:t>
            </w:r>
          </w:p>
        </w:tc>
        <w:tc>
          <w:tcPr>
            <w:tcW w:w="1564" w:type="dxa"/>
            <w:tcBorders>
              <w:top w:val="single" w:sz="4" w:space="0" w:color="auto"/>
              <w:left w:val="single" w:sz="4" w:space="0" w:color="auto"/>
              <w:bottom w:val="single" w:sz="4" w:space="0" w:color="auto"/>
              <w:right w:val="single" w:sz="4" w:space="0" w:color="auto"/>
            </w:tcBorders>
            <w:tcPrChange w:id="542" w:author="Sunghoon" w:date="2023-07-31T14:36:00Z">
              <w:tcPr>
                <w:tcW w:w="1604" w:type="dxa"/>
                <w:tcBorders>
                  <w:top w:val="single" w:sz="4" w:space="0" w:color="auto"/>
                  <w:left w:val="single" w:sz="4" w:space="0" w:color="auto"/>
                  <w:bottom w:val="single" w:sz="4" w:space="0" w:color="auto"/>
                  <w:right w:val="single" w:sz="4" w:space="0" w:color="auto"/>
                </w:tcBorders>
              </w:tcPr>
            </w:tcPrChange>
          </w:tcPr>
          <w:p w14:paraId="02BE03C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zh-CN"/>
              </w:rPr>
              <w:t>6</w:t>
            </w:r>
            <w:r w:rsidRPr="000B54F7">
              <w:rPr>
                <w:rFonts w:ascii="Arial" w:eastAsia="Times New Roman" w:hAnsi="Arial"/>
                <w:sz w:val="18"/>
                <w:lang w:eastAsia="zh-CN"/>
              </w:rPr>
              <w:t>.1.6.3.20</w:t>
            </w:r>
          </w:p>
        </w:tc>
        <w:tc>
          <w:tcPr>
            <w:tcW w:w="4711" w:type="dxa"/>
            <w:tcBorders>
              <w:top w:val="single" w:sz="4" w:space="0" w:color="auto"/>
              <w:left w:val="single" w:sz="4" w:space="0" w:color="auto"/>
              <w:bottom w:val="single" w:sz="4" w:space="0" w:color="auto"/>
              <w:right w:val="single" w:sz="4" w:space="0" w:color="auto"/>
            </w:tcBorders>
            <w:tcPrChange w:id="543" w:author="Sunghoon" w:date="2023-07-31T14:36:00Z">
              <w:tcPr>
                <w:tcW w:w="4892" w:type="dxa"/>
                <w:tcBorders>
                  <w:top w:val="single" w:sz="4" w:space="0" w:color="auto"/>
                  <w:left w:val="single" w:sz="4" w:space="0" w:color="auto"/>
                  <w:bottom w:val="single" w:sz="4" w:space="0" w:color="auto"/>
                  <w:right w:val="single" w:sz="4" w:space="0" w:color="auto"/>
                </w:tcBorders>
              </w:tcPr>
            </w:tcPrChange>
          </w:tcPr>
          <w:p w14:paraId="4EA46D72" w14:textId="77777777" w:rsidR="000B54F7" w:rsidRPr="000B54F7" w:rsidRDefault="000B54F7" w:rsidP="000B54F7">
            <w:pPr>
              <w:keepNext/>
              <w:keepLines/>
              <w:overflowPunct w:val="0"/>
              <w:autoSpaceDE w:val="0"/>
              <w:autoSpaceDN w:val="0"/>
              <w:adjustRightInd w:val="0"/>
              <w:spacing w:after="0"/>
              <w:textAlignment w:val="baseline"/>
              <w:rPr>
                <w:rFonts w:ascii="Arial" w:eastAsia="DengXian" w:hAnsi="Arial"/>
                <w:sz w:val="18"/>
                <w:lang w:eastAsia="en-GB"/>
              </w:rPr>
            </w:pPr>
            <w:r w:rsidRPr="000B54F7">
              <w:rPr>
                <w:rFonts w:ascii="Arial" w:eastAsia="Times New Roman" w:hAnsi="Arial" w:cs="Arial"/>
                <w:sz w:val="18"/>
                <w:szCs w:val="18"/>
                <w:lang w:eastAsia="zh-CN"/>
              </w:rPr>
              <w:t>Media capability offered by NF instance.</w:t>
            </w:r>
          </w:p>
        </w:tc>
      </w:tr>
    </w:tbl>
    <w:p w14:paraId="5B09250C" w14:textId="77777777" w:rsidR="000B54F7" w:rsidRPr="000B54F7" w:rsidRDefault="000B54F7" w:rsidP="000B54F7">
      <w:pPr>
        <w:overflowPunct w:val="0"/>
        <w:autoSpaceDE w:val="0"/>
        <w:autoSpaceDN w:val="0"/>
        <w:adjustRightInd w:val="0"/>
        <w:textAlignment w:val="baseline"/>
        <w:rPr>
          <w:rFonts w:eastAsia="Times New Roman"/>
          <w:lang w:eastAsia="en-GB"/>
        </w:rPr>
      </w:pPr>
    </w:p>
    <w:p w14:paraId="08DF3074" w14:textId="77777777" w:rsidR="000B54F7" w:rsidRPr="000B54F7" w:rsidRDefault="000B54F7" w:rsidP="000B54F7">
      <w:pPr>
        <w:overflowPunct w:val="0"/>
        <w:autoSpaceDE w:val="0"/>
        <w:autoSpaceDN w:val="0"/>
        <w:adjustRightInd w:val="0"/>
        <w:textAlignment w:val="baseline"/>
        <w:rPr>
          <w:rFonts w:eastAsia="Times New Roman"/>
          <w:lang w:eastAsia="en-GB"/>
        </w:rPr>
      </w:pPr>
      <w:r w:rsidRPr="000B54F7">
        <w:rPr>
          <w:rFonts w:eastAsia="Times New Roman"/>
          <w:lang w:eastAsia="en-GB"/>
        </w:rPr>
        <w:t>Table 6.1.6.1-2 specifies data types re-used by the Nnrf_NFManagement service-based interface protocol from other specifications, including a reference to their respective specifications and when needed, a short description of their use within the Nnrf_NFManagement service-based interface.</w:t>
      </w:r>
    </w:p>
    <w:p w14:paraId="7552859D" w14:textId="77777777" w:rsidR="000B54F7" w:rsidRPr="000B54F7" w:rsidRDefault="000B54F7" w:rsidP="000B54F7">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54F7">
        <w:rPr>
          <w:rFonts w:ascii="Arial" w:eastAsia="Times New Roman" w:hAnsi="Arial"/>
          <w:b/>
          <w:lang w:eastAsia="en-GB"/>
        </w:rPr>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0B54F7" w:rsidRPr="000B54F7" w14:paraId="4BC5AA57"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79DCD011"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4F7">
              <w:rPr>
                <w:rFonts w:ascii="Arial" w:eastAsia="Times New Roman" w:hAnsi="Arial"/>
                <w:b/>
                <w:sz w:val="18"/>
                <w:lang w:eastAsia="en-GB"/>
              </w:rPr>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27271C15"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4F7">
              <w:rPr>
                <w:rFonts w:ascii="Arial" w:eastAsia="Times New Roman" w:hAnsi="Arial"/>
                <w:b/>
                <w:sz w:val="18"/>
                <w:lang w:eastAsia="en-GB"/>
              </w:rPr>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226D0781"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4F7">
              <w:rPr>
                <w:rFonts w:ascii="Arial" w:eastAsia="Times New Roman" w:hAnsi="Arial"/>
                <w:b/>
                <w:sz w:val="18"/>
                <w:lang w:eastAsia="en-GB"/>
              </w:rPr>
              <w:t>Comments</w:t>
            </w:r>
          </w:p>
        </w:tc>
      </w:tr>
      <w:tr w:rsidR="000B54F7" w:rsidRPr="000B54F7" w14:paraId="2C2BE002"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tcPr>
          <w:p w14:paraId="7924BA9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N1MessageClass</w:t>
            </w:r>
          </w:p>
        </w:tc>
        <w:tc>
          <w:tcPr>
            <w:tcW w:w="1918" w:type="dxa"/>
            <w:tcBorders>
              <w:top w:val="single" w:sz="4" w:space="0" w:color="auto"/>
              <w:left w:val="single" w:sz="4" w:space="0" w:color="auto"/>
              <w:bottom w:val="single" w:sz="4" w:space="0" w:color="auto"/>
              <w:right w:val="single" w:sz="4" w:space="0" w:color="auto"/>
            </w:tcBorders>
          </w:tcPr>
          <w:p w14:paraId="1116739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cs="Arial"/>
                <w:sz w:val="18"/>
                <w:szCs w:val="18"/>
                <w:lang w:eastAsia="en-GB"/>
              </w:rPr>
              <w:t>3GPP TS 29.518 [6]</w:t>
            </w:r>
          </w:p>
        </w:tc>
        <w:tc>
          <w:tcPr>
            <w:tcW w:w="5235" w:type="dxa"/>
            <w:tcBorders>
              <w:top w:val="single" w:sz="4" w:space="0" w:color="auto"/>
              <w:left w:val="single" w:sz="4" w:space="0" w:color="auto"/>
              <w:bottom w:val="single" w:sz="4" w:space="0" w:color="auto"/>
              <w:right w:val="single" w:sz="4" w:space="0" w:color="auto"/>
            </w:tcBorders>
          </w:tcPr>
          <w:p w14:paraId="255E428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The N1 message type</w:t>
            </w:r>
          </w:p>
        </w:tc>
      </w:tr>
      <w:tr w:rsidR="000B54F7" w:rsidRPr="000B54F7" w14:paraId="43446A13"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tcPr>
          <w:p w14:paraId="2A3D7CD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N2InformationClass</w:t>
            </w:r>
          </w:p>
        </w:tc>
        <w:tc>
          <w:tcPr>
            <w:tcW w:w="1918" w:type="dxa"/>
            <w:tcBorders>
              <w:top w:val="single" w:sz="4" w:space="0" w:color="auto"/>
              <w:left w:val="single" w:sz="4" w:space="0" w:color="auto"/>
              <w:bottom w:val="single" w:sz="4" w:space="0" w:color="auto"/>
              <w:right w:val="single" w:sz="4" w:space="0" w:color="auto"/>
            </w:tcBorders>
          </w:tcPr>
          <w:p w14:paraId="13EA8B2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3GPP TS 29.518 [6]</w:t>
            </w:r>
          </w:p>
        </w:tc>
        <w:tc>
          <w:tcPr>
            <w:tcW w:w="5235" w:type="dxa"/>
            <w:tcBorders>
              <w:top w:val="single" w:sz="4" w:space="0" w:color="auto"/>
              <w:left w:val="single" w:sz="4" w:space="0" w:color="auto"/>
              <w:bottom w:val="single" w:sz="4" w:space="0" w:color="auto"/>
              <w:right w:val="single" w:sz="4" w:space="0" w:color="auto"/>
            </w:tcBorders>
          </w:tcPr>
          <w:p w14:paraId="27E97BF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The N2 information type</w:t>
            </w:r>
          </w:p>
        </w:tc>
      </w:tr>
      <w:tr w:rsidR="000B54F7" w:rsidRPr="000B54F7" w14:paraId="310D264C"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tcPr>
          <w:p w14:paraId="32A6241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IPv4Addr</w:t>
            </w:r>
          </w:p>
        </w:tc>
        <w:tc>
          <w:tcPr>
            <w:tcW w:w="1918" w:type="dxa"/>
            <w:tcBorders>
              <w:top w:val="single" w:sz="4" w:space="0" w:color="auto"/>
              <w:left w:val="single" w:sz="4" w:space="0" w:color="auto"/>
              <w:bottom w:val="single" w:sz="4" w:space="0" w:color="auto"/>
              <w:right w:val="single" w:sz="4" w:space="0" w:color="auto"/>
            </w:tcBorders>
          </w:tcPr>
          <w:p w14:paraId="2AC40B6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sz w:val="18"/>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DF6685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B54F7" w:rsidRPr="000B54F7" w14:paraId="01412E11"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tcPr>
          <w:p w14:paraId="60830BE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IPv6Addr</w:t>
            </w:r>
          </w:p>
        </w:tc>
        <w:tc>
          <w:tcPr>
            <w:tcW w:w="1918" w:type="dxa"/>
            <w:tcBorders>
              <w:top w:val="single" w:sz="4" w:space="0" w:color="auto"/>
              <w:left w:val="single" w:sz="4" w:space="0" w:color="auto"/>
              <w:bottom w:val="single" w:sz="4" w:space="0" w:color="auto"/>
              <w:right w:val="single" w:sz="4" w:space="0" w:color="auto"/>
            </w:tcBorders>
          </w:tcPr>
          <w:p w14:paraId="1E6C4BA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sz w:val="18"/>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B9FEC8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B54F7" w:rsidRPr="000B54F7" w14:paraId="1DCE7498"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tcPr>
          <w:p w14:paraId="3C90F8C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IPv6Prefix</w:t>
            </w:r>
          </w:p>
        </w:tc>
        <w:tc>
          <w:tcPr>
            <w:tcW w:w="1918" w:type="dxa"/>
            <w:tcBorders>
              <w:top w:val="single" w:sz="4" w:space="0" w:color="auto"/>
              <w:left w:val="single" w:sz="4" w:space="0" w:color="auto"/>
              <w:bottom w:val="single" w:sz="4" w:space="0" w:color="auto"/>
              <w:right w:val="single" w:sz="4" w:space="0" w:color="auto"/>
            </w:tcBorders>
          </w:tcPr>
          <w:p w14:paraId="20A593E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sz w:val="18"/>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0B2822D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B54F7" w:rsidRPr="000B54F7" w14:paraId="35D33890"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tcPr>
          <w:p w14:paraId="145BABC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Uri</w:t>
            </w:r>
          </w:p>
        </w:tc>
        <w:tc>
          <w:tcPr>
            <w:tcW w:w="1918" w:type="dxa"/>
            <w:tcBorders>
              <w:top w:val="single" w:sz="4" w:space="0" w:color="auto"/>
              <w:left w:val="single" w:sz="4" w:space="0" w:color="auto"/>
              <w:bottom w:val="single" w:sz="4" w:space="0" w:color="auto"/>
              <w:right w:val="single" w:sz="4" w:space="0" w:color="auto"/>
            </w:tcBorders>
          </w:tcPr>
          <w:p w14:paraId="1BDAEDB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sz w:val="18"/>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8DDF38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B54F7" w:rsidRPr="000B54F7" w14:paraId="76246C8B"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tcPr>
          <w:p w14:paraId="032DB59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Dnn</w:t>
            </w:r>
          </w:p>
        </w:tc>
        <w:tc>
          <w:tcPr>
            <w:tcW w:w="1918" w:type="dxa"/>
            <w:tcBorders>
              <w:top w:val="single" w:sz="4" w:space="0" w:color="auto"/>
              <w:left w:val="single" w:sz="4" w:space="0" w:color="auto"/>
              <w:bottom w:val="single" w:sz="4" w:space="0" w:color="auto"/>
              <w:right w:val="single" w:sz="4" w:space="0" w:color="auto"/>
            </w:tcBorders>
          </w:tcPr>
          <w:p w14:paraId="0B9C546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sz w:val="18"/>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075F82A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B54F7" w:rsidRPr="000B54F7" w14:paraId="62A90811"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tcPr>
          <w:p w14:paraId="6E64F54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SupportedFeatures</w:t>
            </w:r>
          </w:p>
        </w:tc>
        <w:tc>
          <w:tcPr>
            <w:tcW w:w="1918" w:type="dxa"/>
            <w:tcBorders>
              <w:top w:val="single" w:sz="4" w:space="0" w:color="auto"/>
              <w:left w:val="single" w:sz="4" w:space="0" w:color="auto"/>
              <w:bottom w:val="single" w:sz="4" w:space="0" w:color="auto"/>
              <w:right w:val="single" w:sz="4" w:space="0" w:color="auto"/>
            </w:tcBorders>
          </w:tcPr>
          <w:p w14:paraId="322377F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sz w:val="18"/>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15BF303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B54F7" w:rsidRPr="000B54F7" w14:paraId="50674B14"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tcPr>
          <w:p w14:paraId="09A7517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en-GB"/>
              </w:rPr>
              <w:t>Snssai</w:t>
            </w:r>
          </w:p>
        </w:tc>
        <w:tc>
          <w:tcPr>
            <w:tcW w:w="1918" w:type="dxa"/>
            <w:tcBorders>
              <w:top w:val="single" w:sz="4" w:space="0" w:color="auto"/>
              <w:left w:val="single" w:sz="4" w:space="0" w:color="auto"/>
              <w:bottom w:val="single" w:sz="4" w:space="0" w:color="auto"/>
              <w:right w:val="single" w:sz="4" w:space="0" w:color="auto"/>
            </w:tcBorders>
          </w:tcPr>
          <w:p w14:paraId="72ECFB2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086CC8F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B54F7" w:rsidRPr="000B54F7" w14:paraId="6F2EB990"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tcPr>
          <w:p w14:paraId="25B82EC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en-GB"/>
              </w:rPr>
              <w:t>PlmnId</w:t>
            </w:r>
          </w:p>
        </w:tc>
        <w:tc>
          <w:tcPr>
            <w:tcW w:w="1918" w:type="dxa"/>
            <w:tcBorders>
              <w:top w:val="single" w:sz="4" w:space="0" w:color="auto"/>
              <w:left w:val="single" w:sz="4" w:space="0" w:color="auto"/>
              <w:bottom w:val="single" w:sz="4" w:space="0" w:color="auto"/>
              <w:right w:val="single" w:sz="4" w:space="0" w:color="auto"/>
            </w:tcBorders>
          </w:tcPr>
          <w:p w14:paraId="25E88E4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65A7BDF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B54F7" w:rsidRPr="000B54F7" w14:paraId="5617DBF9"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tcPr>
          <w:p w14:paraId="6E91C28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Guami</w:t>
            </w:r>
          </w:p>
        </w:tc>
        <w:tc>
          <w:tcPr>
            <w:tcW w:w="1918" w:type="dxa"/>
            <w:tcBorders>
              <w:top w:val="single" w:sz="4" w:space="0" w:color="auto"/>
              <w:left w:val="single" w:sz="4" w:space="0" w:color="auto"/>
              <w:bottom w:val="single" w:sz="4" w:space="0" w:color="auto"/>
              <w:right w:val="single" w:sz="4" w:space="0" w:color="auto"/>
            </w:tcBorders>
          </w:tcPr>
          <w:p w14:paraId="68E14AC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25FF818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B54F7" w:rsidRPr="000B54F7" w14:paraId="48F3629A"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tcPr>
          <w:p w14:paraId="6C5EBC7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Tai</w:t>
            </w:r>
          </w:p>
        </w:tc>
        <w:tc>
          <w:tcPr>
            <w:tcW w:w="1918" w:type="dxa"/>
            <w:tcBorders>
              <w:top w:val="single" w:sz="4" w:space="0" w:color="auto"/>
              <w:left w:val="single" w:sz="4" w:space="0" w:color="auto"/>
              <w:bottom w:val="single" w:sz="4" w:space="0" w:color="auto"/>
              <w:right w:val="single" w:sz="4" w:space="0" w:color="auto"/>
            </w:tcBorders>
          </w:tcPr>
          <w:p w14:paraId="097024D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2E4284F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B54F7" w:rsidRPr="000B54F7" w14:paraId="1B76336A"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tcPr>
          <w:p w14:paraId="3C1A7F3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NfInstanceId</w:t>
            </w:r>
          </w:p>
        </w:tc>
        <w:tc>
          <w:tcPr>
            <w:tcW w:w="1918" w:type="dxa"/>
            <w:tcBorders>
              <w:top w:val="single" w:sz="4" w:space="0" w:color="auto"/>
              <w:left w:val="single" w:sz="4" w:space="0" w:color="auto"/>
              <w:bottom w:val="single" w:sz="4" w:space="0" w:color="auto"/>
              <w:right w:val="single" w:sz="4" w:space="0" w:color="auto"/>
            </w:tcBorders>
          </w:tcPr>
          <w:p w14:paraId="5F904A6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D84672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Identifier (UUID) of the NF Instance. The hexadecimal letters of the UUID should be formatted by the sender as lower-case characters and shall be handled as case-insensitive by the receiver.</w:t>
            </w:r>
          </w:p>
        </w:tc>
      </w:tr>
      <w:tr w:rsidR="000B54F7" w:rsidRPr="000B54F7" w14:paraId="208956AA"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tcPr>
          <w:p w14:paraId="209F20B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LinksValueSchema</w:t>
            </w:r>
          </w:p>
        </w:tc>
        <w:tc>
          <w:tcPr>
            <w:tcW w:w="1918" w:type="dxa"/>
            <w:tcBorders>
              <w:top w:val="single" w:sz="4" w:space="0" w:color="auto"/>
              <w:left w:val="single" w:sz="4" w:space="0" w:color="auto"/>
              <w:bottom w:val="single" w:sz="4" w:space="0" w:color="auto"/>
              <w:right w:val="single" w:sz="4" w:space="0" w:color="auto"/>
            </w:tcBorders>
          </w:tcPr>
          <w:p w14:paraId="13B77AC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00ED094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3GPP Hypermedia link</w:t>
            </w:r>
          </w:p>
        </w:tc>
      </w:tr>
      <w:tr w:rsidR="000B54F7" w:rsidRPr="000B54F7" w14:paraId="43362684"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tcPr>
          <w:p w14:paraId="4FCE6CE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UriScheme</w:t>
            </w:r>
          </w:p>
        </w:tc>
        <w:tc>
          <w:tcPr>
            <w:tcW w:w="1918" w:type="dxa"/>
            <w:tcBorders>
              <w:top w:val="single" w:sz="4" w:space="0" w:color="auto"/>
              <w:left w:val="single" w:sz="4" w:space="0" w:color="auto"/>
              <w:bottom w:val="single" w:sz="4" w:space="0" w:color="auto"/>
              <w:right w:val="single" w:sz="4" w:space="0" w:color="auto"/>
            </w:tcBorders>
          </w:tcPr>
          <w:p w14:paraId="3D33F72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0D9C60B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B54F7" w:rsidRPr="000B54F7" w14:paraId="6F0D6FE4"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tcPr>
          <w:p w14:paraId="0F7062F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AmfName</w:t>
            </w:r>
          </w:p>
        </w:tc>
        <w:tc>
          <w:tcPr>
            <w:tcW w:w="1918" w:type="dxa"/>
            <w:tcBorders>
              <w:top w:val="single" w:sz="4" w:space="0" w:color="auto"/>
              <w:left w:val="single" w:sz="4" w:space="0" w:color="auto"/>
              <w:bottom w:val="single" w:sz="4" w:space="0" w:color="auto"/>
              <w:right w:val="single" w:sz="4" w:space="0" w:color="auto"/>
            </w:tcBorders>
          </w:tcPr>
          <w:p w14:paraId="6592068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2E1176F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B54F7" w:rsidRPr="000B54F7" w14:paraId="15B35C15"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tcPr>
          <w:p w14:paraId="718A645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DateTime</w:t>
            </w:r>
          </w:p>
        </w:tc>
        <w:tc>
          <w:tcPr>
            <w:tcW w:w="1918" w:type="dxa"/>
            <w:tcBorders>
              <w:top w:val="single" w:sz="4" w:space="0" w:color="auto"/>
              <w:left w:val="single" w:sz="4" w:space="0" w:color="auto"/>
              <w:bottom w:val="single" w:sz="4" w:space="0" w:color="auto"/>
              <w:right w:val="single" w:sz="4" w:space="0" w:color="auto"/>
            </w:tcBorders>
          </w:tcPr>
          <w:p w14:paraId="6537D6E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2A3D88B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B54F7" w:rsidRPr="000B54F7" w14:paraId="69968E58"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tcPr>
          <w:p w14:paraId="1CE0458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Dnai</w:t>
            </w:r>
          </w:p>
        </w:tc>
        <w:tc>
          <w:tcPr>
            <w:tcW w:w="1918" w:type="dxa"/>
            <w:tcBorders>
              <w:top w:val="single" w:sz="4" w:space="0" w:color="auto"/>
              <w:left w:val="single" w:sz="4" w:space="0" w:color="auto"/>
              <w:bottom w:val="single" w:sz="4" w:space="0" w:color="auto"/>
              <w:right w:val="single" w:sz="4" w:space="0" w:color="auto"/>
            </w:tcBorders>
          </w:tcPr>
          <w:p w14:paraId="62D92DB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0BB396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B54F7" w:rsidRPr="000B54F7" w14:paraId="10873B2A"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tcPr>
          <w:p w14:paraId="4FDFA2F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ChangeItem</w:t>
            </w:r>
          </w:p>
        </w:tc>
        <w:tc>
          <w:tcPr>
            <w:tcW w:w="1918" w:type="dxa"/>
            <w:tcBorders>
              <w:top w:val="single" w:sz="4" w:space="0" w:color="auto"/>
              <w:left w:val="single" w:sz="4" w:space="0" w:color="auto"/>
              <w:bottom w:val="single" w:sz="4" w:space="0" w:color="auto"/>
              <w:right w:val="single" w:sz="4" w:space="0" w:color="auto"/>
            </w:tcBorders>
          </w:tcPr>
          <w:p w14:paraId="517B547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036338D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B54F7" w:rsidRPr="000B54F7" w14:paraId="48AB8928"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tcPr>
          <w:p w14:paraId="2EF5653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DiameterIdentity</w:t>
            </w:r>
          </w:p>
        </w:tc>
        <w:tc>
          <w:tcPr>
            <w:tcW w:w="1918" w:type="dxa"/>
            <w:tcBorders>
              <w:top w:val="single" w:sz="4" w:space="0" w:color="auto"/>
              <w:left w:val="single" w:sz="4" w:space="0" w:color="auto"/>
              <w:bottom w:val="single" w:sz="4" w:space="0" w:color="auto"/>
              <w:right w:val="single" w:sz="4" w:space="0" w:color="auto"/>
            </w:tcBorders>
          </w:tcPr>
          <w:p w14:paraId="1737E5B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67459F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B54F7" w:rsidRPr="000B54F7" w14:paraId="7DF43097"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tcPr>
          <w:p w14:paraId="77B9A11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AccessType</w:t>
            </w:r>
          </w:p>
        </w:tc>
        <w:tc>
          <w:tcPr>
            <w:tcW w:w="1918" w:type="dxa"/>
            <w:tcBorders>
              <w:top w:val="single" w:sz="4" w:space="0" w:color="auto"/>
              <w:left w:val="single" w:sz="4" w:space="0" w:color="auto"/>
              <w:bottom w:val="single" w:sz="4" w:space="0" w:color="auto"/>
              <w:right w:val="single" w:sz="4" w:space="0" w:color="auto"/>
            </w:tcBorders>
          </w:tcPr>
          <w:p w14:paraId="2766D0B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2E61EE0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B54F7" w:rsidRPr="000B54F7" w14:paraId="7190973E"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tcPr>
          <w:p w14:paraId="1BF912B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NfGroupId</w:t>
            </w:r>
          </w:p>
        </w:tc>
        <w:tc>
          <w:tcPr>
            <w:tcW w:w="1918" w:type="dxa"/>
            <w:tcBorders>
              <w:top w:val="single" w:sz="4" w:space="0" w:color="auto"/>
              <w:left w:val="single" w:sz="4" w:space="0" w:color="auto"/>
              <w:bottom w:val="single" w:sz="4" w:space="0" w:color="auto"/>
              <w:right w:val="single" w:sz="4" w:space="0" w:color="auto"/>
            </w:tcBorders>
          </w:tcPr>
          <w:p w14:paraId="3D4F7B5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2D3BFE1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zh-CN"/>
              </w:rPr>
              <w:t>Network Function Group Id</w:t>
            </w:r>
          </w:p>
        </w:tc>
      </w:tr>
      <w:tr w:rsidR="000B54F7" w:rsidRPr="000B54F7" w14:paraId="3B1CA4E2"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tcPr>
          <w:p w14:paraId="5307174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AmfRegionId</w:t>
            </w:r>
          </w:p>
        </w:tc>
        <w:tc>
          <w:tcPr>
            <w:tcW w:w="1918" w:type="dxa"/>
            <w:tcBorders>
              <w:top w:val="single" w:sz="4" w:space="0" w:color="auto"/>
              <w:left w:val="single" w:sz="4" w:space="0" w:color="auto"/>
              <w:bottom w:val="single" w:sz="4" w:space="0" w:color="auto"/>
              <w:right w:val="single" w:sz="4" w:space="0" w:color="auto"/>
            </w:tcBorders>
          </w:tcPr>
          <w:p w14:paraId="52145B5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720168C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0B54F7" w:rsidRPr="000B54F7" w14:paraId="67CF1E04"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tcPr>
          <w:p w14:paraId="54EE33D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AmfSetId</w:t>
            </w:r>
          </w:p>
        </w:tc>
        <w:tc>
          <w:tcPr>
            <w:tcW w:w="1918" w:type="dxa"/>
            <w:tcBorders>
              <w:top w:val="single" w:sz="4" w:space="0" w:color="auto"/>
              <w:left w:val="single" w:sz="4" w:space="0" w:color="auto"/>
              <w:bottom w:val="single" w:sz="4" w:space="0" w:color="auto"/>
              <w:right w:val="single" w:sz="4" w:space="0" w:color="auto"/>
            </w:tcBorders>
          </w:tcPr>
          <w:p w14:paraId="514697D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1C3CE94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0B54F7" w:rsidRPr="000B54F7" w14:paraId="02B445F1"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tcPr>
          <w:p w14:paraId="0FBF60A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PduSessionType</w:t>
            </w:r>
          </w:p>
        </w:tc>
        <w:tc>
          <w:tcPr>
            <w:tcW w:w="1918" w:type="dxa"/>
            <w:tcBorders>
              <w:top w:val="single" w:sz="4" w:space="0" w:color="auto"/>
              <w:left w:val="single" w:sz="4" w:space="0" w:color="auto"/>
              <w:bottom w:val="single" w:sz="4" w:space="0" w:color="auto"/>
              <w:right w:val="single" w:sz="4" w:space="0" w:color="auto"/>
            </w:tcBorders>
          </w:tcPr>
          <w:p w14:paraId="3BEB173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4E7910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0B54F7" w:rsidRPr="000B54F7" w14:paraId="19235052"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tcPr>
          <w:p w14:paraId="58EBD41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6A34504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73F856B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B54F7">
              <w:rPr>
                <w:rFonts w:ascii="Arial" w:eastAsia="Times New Roman" w:hAnsi="Arial" w:cs="Arial" w:hint="eastAsia"/>
                <w:sz w:val="18"/>
                <w:szCs w:val="18"/>
                <w:lang w:eastAsia="zh-CN"/>
              </w:rPr>
              <w:t xml:space="preserve">Capability to support procedures related to </w:t>
            </w:r>
            <w:r w:rsidRPr="000B54F7">
              <w:rPr>
                <w:rFonts w:ascii="Arial" w:eastAsia="Times New Roman" w:hAnsi="Arial"/>
                <w:sz w:val="18"/>
                <w:lang w:eastAsia="en-GB"/>
              </w:rPr>
              <w:t>Access Traffic Steering, Switching, Splitting</w:t>
            </w:r>
            <w:r w:rsidRPr="000B54F7">
              <w:rPr>
                <w:rFonts w:ascii="Arial" w:eastAsia="Times New Roman" w:hAnsi="Arial" w:cs="Arial" w:hint="eastAsia"/>
                <w:sz w:val="18"/>
                <w:szCs w:val="18"/>
                <w:lang w:eastAsia="zh-CN"/>
              </w:rPr>
              <w:t>.</w:t>
            </w:r>
          </w:p>
        </w:tc>
      </w:tr>
      <w:tr w:rsidR="000B54F7" w:rsidRPr="000B54F7" w14:paraId="5F14C9C3"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tcPr>
          <w:p w14:paraId="7ACD294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2BB5CB0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7839DE5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0B54F7" w:rsidRPr="000B54F7" w14:paraId="695981A1"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tcPr>
          <w:p w14:paraId="3B8D235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3092ABB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05D2217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0B54F7" w:rsidRPr="000B54F7" w14:paraId="395F30AF"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tcPr>
          <w:p w14:paraId="29CEE35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00F36E8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15E2D05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B54F7">
              <w:rPr>
                <w:rFonts w:ascii="Arial" w:eastAsia="Times New Roman" w:hAnsi="Arial" w:cs="Arial"/>
                <w:sz w:val="18"/>
                <w:szCs w:val="18"/>
                <w:lang w:eastAsia="zh-CN"/>
              </w:rPr>
              <w:t xml:space="preserve">NF Set ID (see clause </w:t>
            </w:r>
            <w:r w:rsidRPr="000B54F7">
              <w:rPr>
                <w:rFonts w:ascii="Arial" w:eastAsia="Times New Roman" w:hAnsi="Arial" w:cs="Arial"/>
                <w:sz w:val="18"/>
                <w:szCs w:val="18"/>
                <w:lang w:eastAsia="en-GB"/>
              </w:rPr>
              <w:t xml:space="preserve">28.12 of </w:t>
            </w:r>
            <w:r w:rsidRPr="000B54F7">
              <w:rPr>
                <w:rFonts w:ascii="Arial" w:eastAsia="Times New Roman" w:hAnsi="Arial"/>
                <w:sz w:val="18"/>
                <w:lang w:eastAsia="en-GB"/>
              </w:rPr>
              <w:t>3GPP TS 23.003 [12])</w:t>
            </w:r>
          </w:p>
        </w:tc>
      </w:tr>
      <w:tr w:rsidR="000B54F7" w:rsidRPr="000B54F7" w14:paraId="158C2311"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tcPr>
          <w:p w14:paraId="13DB8CD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68B60AF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2AD0565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B54F7">
              <w:rPr>
                <w:rFonts w:ascii="Arial" w:eastAsia="Times New Roman" w:hAnsi="Arial" w:cs="Arial"/>
                <w:sz w:val="18"/>
                <w:szCs w:val="18"/>
                <w:lang w:eastAsia="zh-CN"/>
              </w:rPr>
              <w:t xml:space="preserve">NF Service Set ID (see clause </w:t>
            </w:r>
            <w:r w:rsidRPr="000B54F7">
              <w:rPr>
                <w:rFonts w:ascii="Arial" w:eastAsia="Times New Roman" w:hAnsi="Arial" w:cs="Arial"/>
                <w:sz w:val="18"/>
                <w:szCs w:val="18"/>
                <w:lang w:eastAsia="en-GB"/>
              </w:rPr>
              <w:t xml:space="preserve">28.13 of </w:t>
            </w:r>
            <w:r w:rsidRPr="000B54F7">
              <w:rPr>
                <w:rFonts w:ascii="Arial" w:eastAsia="Times New Roman" w:hAnsi="Arial"/>
                <w:sz w:val="18"/>
                <w:lang w:eastAsia="en-GB"/>
              </w:rPr>
              <w:t>3GPP TS 23.003 [12])</w:t>
            </w:r>
          </w:p>
        </w:tc>
      </w:tr>
      <w:tr w:rsidR="000B54F7" w:rsidRPr="000B54F7" w14:paraId="31395107"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tcPr>
          <w:p w14:paraId="3C29FB2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GroupId</w:t>
            </w:r>
          </w:p>
        </w:tc>
        <w:tc>
          <w:tcPr>
            <w:tcW w:w="1918" w:type="dxa"/>
            <w:tcBorders>
              <w:top w:val="single" w:sz="4" w:space="0" w:color="auto"/>
              <w:left w:val="single" w:sz="4" w:space="0" w:color="auto"/>
              <w:bottom w:val="single" w:sz="4" w:space="0" w:color="auto"/>
              <w:right w:val="single" w:sz="4" w:space="0" w:color="auto"/>
            </w:tcBorders>
          </w:tcPr>
          <w:p w14:paraId="3194AE9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2FFA527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B54F7">
              <w:rPr>
                <w:rFonts w:ascii="Arial" w:eastAsia="Times New Roman" w:hAnsi="Arial" w:cs="Arial"/>
                <w:sz w:val="18"/>
                <w:szCs w:val="18"/>
                <w:lang w:eastAsia="zh-CN"/>
              </w:rPr>
              <w:t>Internal Group Identifier</w:t>
            </w:r>
          </w:p>
        </w:tc>
      </w:tr>
      <w:tr w:rsidR="000B54F7" w:rsidRPr="000B54F7" w14:paraId="66B1393B"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tcPr>
          <w:p w14:paraId="7EE6582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RatType</w:t>
            </w:r>
          </w:p>
        </w:tc>
        <w:tc>
          <w:tcPr>
            <w:tcW w:w="1918" w:type="dxa"/>
            <w:tcBorders>
              <w:top w:val="single" w:sz="4" w:space="0" w:color="auto"/>
              <w:left w:val="single" w:sz="4" w:space="0" w:color="auto"/>
              <w:bottom w:val="single" w:sz="4" w:space="0" w:color="auto"/>
              <w:right w:val="single" w:sz="4" w:space="0" w:color="auto"/>
            </w:tcBorders>
          </w:tcPr>
          <w:p w14:paraId="65D19FF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5F3D7F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B54F7">
              <w:rPr>
                <w:rFonts w:ascii="Arial" w:eastAsia="Times New Roman" w:hAnsi="Arial" w:cs="Arial" w:hint="eastAsia"/>
                <w:sz w:val="18"/>
                <w:szCs w:val="18"/>
                <w:lang w:eastAsia="zh-CN"/>
              </w:rPr>
              <w:t>R</w:t>
            </w:r>
            <w:r w:rsidRPr="000B54F7">
              <w:rPr>
                <w:rFonts w:ascii="Arial" w:eastAsia="Times New Roman" w:hAnsi="Arial" w:cs="Arial"/>
                <w:sz w:val="18"/>
                <w:szCs w:val="18"/>
                <w:lang w:eastAsia="zh-CN"/>
              </w:rPr>
              <w:t>AT Type</w:t>
            </w:r>
          </w:p>
        </w:tc>
      </w:tr>
      <w:tr w:rsidR="000B54F7" w:rsidRPr="000B54F7" w14:paraId="0E480357"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tcPr>
          <w:p w14:paraId="37ED7B1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2C98792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706C857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0B54F7" w:rsidRPr="000B54F7" w14:paraId="159D53EC"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tcPr>
          <w:p w14:paraId="7BB4D89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RedirectResponse</w:t>
            </w:r>
          </w:p>
        </w:tc>
        <w:tc>
          <w:tcPr>
            <w:tcW w:w="1918" w:type="dxa"/>
            <w:tcBorders>
              <w:top w:val="single" w:sz="4" w:space="0" w:color="auto"/>
              <w:left w:val="single" w:sz="4" w:space="0" w:color="auto"/>
              <w:bottom w:val="single" w:sz="4" w:space="0" w:color="auto"/>
              <w:right w:val="single" w:sz="4" w:space="0" w:color="auto"/>
            </w:tcBorders>
          </w:tcPr>
          <w:p w14:paraId="63E5738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748E63F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B54F7">
              <w:rPr>
                <w:rFonts w:ascii="Arial" w:eastAsia="Times New Roman" w:hAnsi="Arial" w:cs="Arial"/>
                <w:sz w:val="18"/>
                <w:szCs w:val="18"/>
                <w:lang w:eastAsia="zh-CN"/>
              </w:rPr>
              <w:t>Response body of the redirect response message.</w:t>
            </w:r>
          </w:p>
        </w:tc>
      </w:tr>
      <w:tr w:rsidR="000B54F7" w:rsidRPr="000B54F7" w14:paraId="63C9BBBB"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tcPr>
          <w:p w14:paraId="4FA934E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ExtSnssai</w:t>
            </w:r>
          </w:p>
        </w:tc>
        <w:tc>
          <w:tcPr>
            <w:tcW w:w="1918" w:type="dxa"/>
            <w:tcBorders>
              <w:top w:val="single" w:sz="4" w:space="0" w:color="auto"/>
              <w:left w:val="single" w:sz="4" w:space="0" w:color="auto"/>
              <w:bottom w:val="single" w:sz="4" w:space="0" w:color="auto"/>
              <w:right w:val="single" w:sz="4" w:space="0" w:color="auto"/>
            </w:tcBorders>
          </w:tcPr>
          <w:p w14:paraId="295FC6F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A615A1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0B54F7" w:rsidRPr="000B54F7" w14:paraId="7578BB37"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tcPr>
          <w:p w14:paraId="4D33E88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AreaSessionId</w:t>
            </w:r>
          </w:p>
        </w:tc>
        <w:tc>
          <w:tcPr>
            <w:tcW w:w="1918" w:type="dxa"/>
            <w:tcBorders>
              <w:top w:val="single" w:sz="4" w:space="0" w:color="auto"/>
              <w:left w:val="single" w:sz="4" w:space="0" w:color="auto"/>
              <w:bottom w:val="single" w:sz="4" w:space="0" w:color="auto"/>
              <w:right w:val="single" w:sz="4" w:space="0" w:color="auto"/>
            </w:tcBorders>
          </w:tcPr>
          <w:p w14:paraId="5B6D271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05825EB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B54F7">
              <w:rPr>
                <w:rFonts w:ascii="Arial" w:eastAsia="Times New Roman" w:hAnsi="Arial" w:cs="Arial"/>
                <w:sz w:val="18"/>
                <w:szCs w:val="18"/>
                <w:lang w:eastAsia="en-GB"/>
              </w:rPr>
              <w:t>Area Session Identifier used for an MBS session with location dependent content</w:t>
            </w:r>
          </w:p>
        </w:tc>
      </w:tr>
      <w:tr w:rsidR="000B54F7" w:rsidRPr="000B54F7" w14:paraId="1056053D"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tcPr>
          <w:p w14:paraId="33B32F4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MbsSessionId</w:t>
            </w:r>
          </w:p>
        </w:tc>
        <w:tc>
          <w:tcPr>
            <w:tcW w:w="1918" w:type="dxa"/>
            <w:tcBorders>
              <w:top w:val="single" w:sz="4" w:space="0" w:color="auto"/>
              <w:left w:val="single" w:sz="4" w:space="0" w:color="auto"/>
              <w:bottom w:val="single" w:sz="4" w:space="0" w:color="auto"/>
              <w:right w:val="single" w:sz="4" w:space="0" w:color="auto"/>
            </w:tcBorders>
          </w:tcPr>
          <w:p w14:paraId="7C29B23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66A62E9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B54F7">
              <w:rPr>
                <w:rFonts w:ascii="Arial" w:eastAsia="Times New Roman" w:hAnsi="Arial" w:cs="Arial"/>
                <w:sz w:val="18"/>
                <w:szCs w:val="18"/>
                <w:lang w:eastAsia="en-GB"/>
              </w:rPr>
              <w:t>MBS Session Identifier</w:t>
            </w:r>
          </w:p>
        </w:tc>
      </w:tr>
      <w:tr w:rsidR="000B54F7" w:rsidRPr="000B54F7" w14:paraId="3F21BC00"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tcPr>
          <w:p w14:paraId="4F13B95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MbsServiceArea</w:t>
            </w:r>
          </w:p>
        </w:tc>
        <w:tc>
          <w:tcPr>
            <w:tcW w:w="1918" w:type="dxa"/>
            <w:tcBorders>
              <w:top w:val="single" w:sz="4" w:space="0" w:color="auto"/>
              <w:left w:val="single" w:sz="4" w:space="0" w:color="auto"/>
              <w:bottom w:val="single" w:sz="4" w:space="0" w:color="auto"/>
              <w:right w:val="single" w:sz="4" w:space="0" w:color="auto"/>
            </w:tcBorders>
          </w:tcPr>
          <w:p w14:paraId="42BA4A0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7FB7897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B54F7">
              <w:rPr>
                <w:rFonts w:ascii="Arial" w:eastAsia="Times New Roman" w:hAnsi="Arial"/>
                <w:sz w:val="18"/>
                <w:lang w:eastAsia="zh-CN"/>
              </w:rPr>
              <w:t>MBS Service Area</w:t>
            </w:r>
          </w:p>
        </w:tc>
      </w:tr>
      <w:tr w:rsidR="000B54F7" w:rsidRPr="000B54F7" w14:paraId="3A0B41D5"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tcPr>
          <w:p w14:paraId="0C362C2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IpAddr</w:t>
            </w:r>
          </w:p>
        </w:tc>
        <w:tc>
          <w:tcPr>
            <w:tcW w:w="1918" w:type="dxa"/>
            <w:tcBorders>
              <w:top w:val="single" w:sz="4" w:space="0" w:color="auto"/>
              <w:left w:val="single" w:sz="4" w:space="0" w:color="auto"/>
              <w:bottom w:val="single" w:sz="4" w:space="0" w:color="auto"/>
              <w:right w:val="single" w:sz="4" w:space="0" w:color="auto"/>
            </w:tcBorders>
          </w:tcPr>
          <w:p w14:paraId="1547EFE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03CBBC8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cs="Arial"/>
                <w:sz w:val="18"/>
                <w:szCs w:val="18"/>
                <w:lang w:eastAsia="zh-CN"/>
              </w:rPr>
              <w:t>IP Address</w:t>
            </w:r>
          </w:p>
        </w:tc>
      </w:tr>
      <w:tr w:rsidR="000B54F7" w:rsidRPr="000B54F7" w14:paraId="0BB35EA9"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tcPr>
          <w:p w14:paraId="5CE95F3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MbsServiceAreaInfo</w:t>
            </w:r>
          </w:p>
        </w:tc>
        <w:tc>
          <w:tcPr>
            <w:tcW w:w="1918" w:type="dxa"/>
            <w:tcBorders>
              <w:top w:val="single" w:sz="4" w:space="0" w:color="auto"/>
              <w:left w:val="single" w:sz="4" w:space="0" w:color="auto"/>
              <w:bottom w:val="single" w:sz="4" w:space="0" w:color="auto"/>
              <w:right w:val="single" w:sz="4" w:space="0" w:color="auto"/>
            </w:tcBorders>
          </w:tcPr>
          <w:p w14:paraId="7FF6D52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B5D773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B54F7">
              <w:rPr>
                <w:rFonts w:ascii="Arial" w:eastAsia="Times New Roman" w:hAnsi="Arial" w:cs="Arial"/>
                <w:sz w:val="18"/>
                <w:szCs w:val="18"/>
                <w:lang w:eastAsia="zh-CN"/>
              </w:rPr>
              <w:t>MBS Service Area Information for Location dependent MBS session</w:t>
            </w:r>
          </w:p>
        </w:tc>
      </w:tr>
      <w:tr w:rsidR="000B54F7" w:rsidRPr="000B54F7" w14:paraId="5E953650"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tcPr>
          <w:p w14:paraId="7B433F8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Fqdn</w:t>
            </w:r>
          </w:p>
        </w:tc>
        <w:tc>
          <w:tcPr>
            <w:tcW w:w="1918" w:type="dxa"/>
            <w:tcBorders>
              <w:top w:val="single" w:sz="4" w:space="0" w:color="auto"/>
              <w:left w:val="single" w:sz="4" w:space="0" w:color="auto"/>
              <w:bottom w:val="single" w:sz="4" w:space="0" w:color="auto"/>
              <w:right w:val="single" w:sz="4" w:space="0" w:color="auto"/>
            </w:tcBorders>
          </w:tcPr>
          <w:p w14:paraId="5DE8F87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D9169D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B54F7">
              <w:rPr>
                <w:rFonts w:ascii="Arial" w:eastAsia="Times New Roman" w:hAnsi="Arial" w:cs="Arial"/>
                <w:sz w:val="18"/>
                <w:szCs w:val="18"/>
                <w:lang w:eastAsia="zh-CN"/>
              </w:rPr>
              <w:t>Fully Qualified Domain Name</w:t>
            </w:r>
          </w:p>
        </w:tc>
      </w:tr>
      <w:tr w:rsidR="000B54F7" w:rsidRPr="000B54F7" w14:paraId="22712176"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tcPr>
          <w:p w14:paraId="1D518E8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EventId</w:t>
            </w:r>
          </w:p>
        </w:tc>
        <w:tc>
          <w:tcPr>
            <w:tcW w:w="1918" w:type="dxa"/>
            <w:tcBorders>
              <w:top w:val="single" w:sz="4" w:space="0" w:color="auto"/>
              <w:left w:val="single" w:sz="4" w:space="0" w:color="auto"/>
              <w:bottom w:val="single" w:sz="4" w:space="0" w:color="auto"/>
              <w:right w:val="single" w:sz="4" w:space="0" w:color="auto"/>
            </w:tcBorders>
          </w:tcPr>
          <w:p w14:paraId="5CD5A75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3GPP TS 29.520 [32]</w:t>
            </w:r>
          </w:p>
        </w:tc>
        <w:tc>
          <w:tcPr>
            <w:tcW w:w="5235" w:type="dxa"/>
            <w:tcBorders>
              <w:top w:val="single" w:sz="4" w:space="0" w:color="auto"/>
              <w:left w:val="single" w:sz="4" w:space="0" w:color="auto"/>
              <w:bottom w:val="single" w:sz="4" w:space="0" w:color="auto"/>
              <w:right w:val="single" w:sz="4" w:space="0" w:color="auto"/>
            </w:tcBorders>
          </w:tcPr>
          <w:p w14:paraId="0B8257D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B54F7">
              <w:rPr>
                <w:rFonts w:ascii="Arial" w:eastAsia="Times New Roman" w:hAnsi="Arial" w:cs="Arial"/>
                <w:sz w:val="18"/>
                <w:szCs w:val="18"/>
                <w:lang w:eastAsia="zh-CN"/>
              </w:rPr>
              <w:t xml:space="preserve">Defined in </w:t>
            </w:r>
            <w:r w:rsidRPr="000B54F7">
              <w:rPr>
                <w:rFonts w:ascii="Arial" w:eastAsia="Times New Roman" w:hAnsi="Arial"/>
                <w:sz w:val="18"/>
                <w:lang w:eastAsia="en-GB"/>
              </w:rPr>
              <w:t>Nnwdaf_AnalyticsInfo API.</w:t>
            </w:r>
          </w:p>
        </w:tc>
      </w:tr>
      <w:tr w:rsidR="000B54F7" w:rsidRPr="000B54F7" w14:paraId="1E23110F"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tcPr>
          <w:p w14:paraId="691D687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NwdafEvent</w:t>
            </w:r>
          </w:p>
        </w:tc>
        <w:tc>
          <w:tcPr>
            <w:tcW w:w="1918" w:type="dxa"/>
            <w:tcBorders>
              <w:top w:val="single" w:sz="4" w:space="0" w:color="auto"/>
              <w:left w:val="single" w:sz="4" w:space="0" w:color="auto"/>
              <w:bottom w:val="single" w:sz="4" w:space="0" w:color="auto"/>
              <w:right w:val="single" w:sz="4" w:space="0" w:color="auto"/>
            </w:tcBorders>
          </w:tcPr>
          <w:p w14:paraId="283E34D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3GPP TS 29.520 [32]</w:t>
            </w:r>
          </w:p>
        </w:tc>
        <w:tc>
          <w:tcPr>
            <w:tcW w:w="5235" w:type="dxa"/>
            <w:tcBorders>
              <w:top w:val="single" w:sz="4" w:space="0" w:color="auto"/>
              <w:left w:val="single" w:sz="4" w:space="0" w:color="auto"/>
              <w:bottom w:val="single" w:sz="4" w:space="0" w:color="auto"/>
              <w:right w:val="single" w:sz="4" w:space="0" w:color="auto"/>
            </w:tcBorders>
          </w:tcPr>
          <w:p w14:paraId="757ED7A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B54F7">
              <w:rPr>
                <w:rFonts w:ascii="Arial" w:eastAsia="Times New Roman" w:hAnsi="Arial" w:cs="Arial"/>
                <w:sz w:val="18"/>
                <w:szCs w:val="18"/>
                <w:lang w:eastAsia="zh-CN"/>
              </w:rPr>
              <w:t xml:space="preserve">Defined in </w:t>
            </w:r>
            <w:r w:rsidRPr="000B54F7">
              <w:rPr>
                <w:rFonts w:ascii="Arial" w:eastAsia="Times New Roman" w:hAnsi="Arial"/>
                <w:sz w:val="18"/>
                <w:lang w:eastAsia="en-GB"/>
              </w:rPr>
              <w:t>Nnwdaf_</w:t>
            </w:r>
            <w:r w:rsidRPr="000B54F7">
              <w:rPr>
                <w:rFonts w:ascii="Arial" w:eastAsia="Times New Roman" w:hAnsi="Arial" w:cs="Arial"/>
                <w:sz w:val="18"/>
                <w:szCs w:val="18"/>
                <w:lang w:eastAsia="en-GB"/>
              </w:rPr>
              <w:t>EventsSubscription</w:t>
            </w:r>
            <w:r w:rsidRPr="000B54F7">
              <w:rPr>
                <w:rFonts w:ascii="Arial" w:eastAsia="Times New Roman" w:hAnsi="Arial"/>
                <w:sz w:val="18"/>
                <w:lang w:eastAsia="en-GB"/>
              </w:rPr>
              <w:t xml:space="preserve"> API.</w:t>
            </w:r>
          </w:p>
        </w:tc>
      </w:tr>
      <w:tr w:rsidR="000B54F7" w:rsidRPr="000B54F7" w14:paraId="19D630A7"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tcPr>
          <w:p w14:paraId="425230B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ExternalClientType</w:t>
            </w:r>
          </w:p>
        </w:tc>
        <w:tc>
          <w:tcPr>
            <w:tcW w:w="1918" w:type="dxa"/>
            <w:tcBorders>
              <w:top w:val="single" w:sz="4" w:space="0" w:color="auto"/>
              <w:left w:val="single" w:sz="4" w:space="0" w:color="auto"/>
              <w:bottom w:val="single" w:sz="4" w:space="0" w:color="auto"/>
              <w:right w:val="single" w:sz="4" w:space="0" w:color="auto"/>
            </w:tcBorders>
          </w:tcPr>
          <w:p w14:paraId="66237BC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3GPP TS 29.572 [33]</w:t>
            </w:r>
          </w:p>
        </w:tc>
        <w:tc>
          <w:tcPr>
            <w:tcW w:w="5235" w:type="dxa"/>
            <w:tcBorders>
              <w:top w:val="single" w:sz="4" w:space="0" w:color="auto"/>
              <w:left w:val="single" w:sz="4" w:space="0" w:color="auto"/>
              <w:bottom w:val="single" w:sz="4" w:space="0" w:color="auto"/>
              <w:right w:val="single" w:sz="4" w:space="0" w:color="auto"/>
            </w:tcBorders>
          </w:tcPr>
          <w:p w14:paraId="7A513E7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0B54F7" w:rsidRPr="000B54F7" w14:paraId="3BBE3D9F"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tcPr>
          <w:p w14:paraId="49152CD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LMFIdentification</w:t>
            </w:r>
          </w:p>
        </w:tc>
        <w:tc>
          <w:tcPr>
            <w:tcW w:w="1918" w:type="dxa"/>
            <w:tcBorders>
              <w:top w:val="single" w:sz="4" w:space="0" w:color="auto"/>
              <w:left w:val="single" w:sz="4" w:space="0" w:color="auto"/>
              <w:bottom w:val="single" w:sz="4" w:space="0" w:color="auto"/>
              <w:right w:val="single" w:sz="4" w:space="0" w:color="auto"/>
            </w:tcBorders>
          </w:tcPr>
          <w:p w14:paraId="4C661A7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3GPP TS 29.572 [33]</w:t>
            </w:r>
          </w:p>
        </w:tc>
        <w:tc>
          <w:tcPr>
            <w:tcW w:w="5235" w:type="dxa"/>
            <w:tcBorders>
              <w:top w:val="single" w:sz="4" w:space="0" w:color="auto"/>
              <w:left w:val="single" w:sz="4" w:space="0" w:color="auto"/>
              <w:bottom w:val="single" w:sz="4" w:space="0" w:color="auto"/>
              <w:right w:val="single" w:sz="4" w:space="0" w:color="auto"/>
            </w:tcBorders>
          </w:tcPr>
          <w:p w14:paraId="0411D8F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B54F7">
              <w:rPr>
                <w:rFonts w:ascii="Arial" w:eastAsia="Times New Roman" w:hAnsi="Arial"/>
                <w:sz w:val="18"/>
                <w:lang w:eastAsia="en-GB"/>
              </w:rPr>
              <w:t>LMF Identification</w:t>
            </w:r>
          </w:p>
        </w:tc>
      </w:tr>
      <w:tr w:rsidR="000B54F7" w:rsidRPr="000B54F7" w14:paraId="6E625EAC"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tcPr>
          <w:p w14:paraId="0C4EE33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AfEvent</w:t>
            </w:r>
          </w:p>
        </w:tc>
        <w:tc>
          <w:tcPr>
            <w:tcW w:w="1918" w:type="dxa"/>
            <w:tcBorders>
              <w:top w:val="single" w:sz="4" w:space="0" w:color="auto"/>
              <w:left w:val="single" w:sz="4" w:space="0" w:color="auto"/>
              <w:bottom w:val="single" w:sz="4" w:space="0" w:color="auto"/>
              <w:right w:val="single" w:sz="4" w:space="0" w:color="auto"/>
            </w:tcBorders>
          </w:tcPr>
          <w:p w14:paraId="496E8DE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3GPP TS 29.517 [35]</w:t>
            </w:r>
          </w:p>
        </w:tc>
        <w:tc>
          <w:tcPr>
            <w:tcW w:w="5235" w:type="dxa"/>
            <w:tcBorders>
              <w:top w:val="single" w:sz="4" w:space="0" w:color="auto"/>
              <w:left w:val="single" w:sz="4" w:space="0" w:color="auto"/>
              <w:bottom w:val="single" w:sz="4" w:space="0" w:color="auto"/>
              <w:right w:val="single" w:sz="4" w:space="0" w:color="auto"/>
            </w:tcBorders>
          </w:tcPr>
          <w:p w14:paraId="31463B6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B54F7">
              <w:rPr>
                <w:rFonts w:ascii="Arial" w:eastAsia="Times New Roman" w:hAnsi="Arial" w:cs="Arial"/>
                <w:sz w:val="18"/>
                <w:szCs w:val="18"/>
                <w:lang w:eastAsia="zh-CN"/>
              </w:rPr>
              <w:t>Defined in Naf_EventExposure API</w:t>
            </w:r>
          </w:p>
        </w:tc>
      </w:tr>
      <w:tr w:rsidR="000B54F7" w:rsidRPr="000B54F7" w14:paraId="58313302"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tcPr>
          <w:p w14:paraId="4ED6CE6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SupportedGADShapes</w:t>
            </w:r>
          </w:p>
        </w:tc>
        <w:tc>
          <w:tcPr>
            <w:tcW w:w="1918" w:type="dxa"/>
            <w:tcBorders>
              <w:top w:val="single" w:sz="4" w:space="0" w:color="auto"/>
              <w:left w:val="single" w:sz="4" w:space="0" w:color="auto"/>
              <w:bottom w:val="single" w:sz="4" w:space="0" w:color="auto"/>
              <w:right w:val="single" w:sz="4" w:space="0" w:color="auto"/>
            </w:tcBorders>
          </w:tcPr>
          <w:p w14:paraId="21B9A1E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3GPP TS 29.572 [33]</w:t>
            </w:r>
          </w:p>
        </w:tc>
        <w:tc>
          <w:tcPr>
            <w:tcW w:w="5235" w:type="dxa"/>
            <w:tcBorders>
              <w:top w:val="single" w:sz="4" w:space="0" w:color="auto"/>
              <w:left w:val="single" w:sz="4" w:space="0" w:color="auto"/>
              <w:bottom w:val="single" w:sz="4" w:space="0" w:color="auto"/>
              <w:right w:val="single" w:sz="4" w:space="0" w:color="auto"/>
            </w:tcBorders>
          </w:tcPr>
          <w:p w14:paraId="6986171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B54F7">
              <w:rPr>
                <w:rFonts w:ascii="Arial" w:eastAsia="Times New Roman" w:hAnsi="Arial" w:cs="Arial" w:hint="eastAsia"/>
                <w:sz w:val="18"/>
                <w:szCs w:val="18"/>
                <w:lang w:eastAsia="zh-CN"/>
              </w:rPr>
              <w:t>S</w:t>
            </w:r>
            <w:r w:rsidRPr="000B54F7">
              <w:rPr>
                <w:rFonts w:ascii="Arial" w:eastAsia="Times New Roman" w:hAnsi="Arial" w:cs="Arial"/>
                <w:sz w:val="18"/>
                <w:szCs w:val="18"/>
                <w:lang w:eastAsia="zh-CN"/>
              </w:rPr>
              <w:t>upported GAD Shapes</w:t>
            </w:r>
          </w:p>
        </w:tc>
      </w:tr>
      <w:tr w:rsidR="000B54F7" w:rsidRPr="000B54F7" w14:paraId="32F6A2F0"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tcPr>
          <w:p w14:paraId="727EC98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NetworkNodeDiameterAddress</w:t>
            </w:r>
          </w:p>
        </w:tc>
        <w:tc>
          <w:tcPr>
            <w:tcW w:w="1918" w:type="dxa"/>
            <w:tcBorders>
              <w:top w:val="single" w:sz="4" w:space="0" w:color="auto"/>
              <w:left w:val="single" w:sz="4" w:space="0" w:color="auto"/>
              <w:bottom w:val="single" w:sz="4" w:space="0" w:color="auto"/>
              <w:right w:val="single" w:sz="4" w:space="0" w:color="auto"/>
            </w:tcBorders>
          </w:tcPr>
          <w:p w14:paraId="0505951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3GPP TS 29.503 [36]</w:t>
            </w:r>
          </w:p>
        </w:tc>
        <w:tc>
          <w:tcPr>
            <w:tcW w:w="5235" w:type="dxa"/>
            <w:tcBorders>
              <w:top w:val="single" w:sz="4" w:space="0" w:color="auto"/>
              <w:left w:val="single" w:sz="4" w:space="0" w:color="auto"/>
              <w:bottom w:val="single" w:sz="4" w:space="0" w:color="auto"/>
              <w:right w:val="single" w:sz="4" w:space="0" w:color="auto"/>
            </w:tcBorders>
          </w:tcPr>
          <w:p w14:paraId="42362A0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B54F7">
              <w:rPr>
                <w:rFonts w:ascii="Arial" w:eastAsia="Times New Roman" w:hAnsi="Arial" w:cs="Arial"/>
                <w:sz w:val="18"/>
                <w:szCs w:val="18"/>
                <w:lang w:eastAsia="zh-CN"/>
              </w:rPr>
              <w:t>Diameter Address of a Network Node</w:t>
            </w:r>
          </w:p>
        </w:tc>
      </w:tr>
      <w:tr w:rsidR="000B54F7" w:rsidRPr="000B54F7" w14:paraId="7DA16085"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tcPr>
          <w:p w14:paraId="3AD58F9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IpIndex</w:t>
            </w:r>
          </w:p>
        </w:tc>
        <w:tc>
          <w:tcPr>
            <w:tcW w:w="1918" w:type="dxa"/>
            <w:tcBorders>
              <w:top w:val="single" w:sz="4" w:space="0" w:color="auto"/>
              <w:left w:val="single" w:sz="4" w:space="0" w:color="auto"/>
              <w:bottom w:val="single" w:sz="4" w:space="0" w:color="auto"/>
              <w:right w:val="single" w:sz="4" w:space="0" w:color="auto"/>
            </w:tcBorders>
          </w:tcPr>
          <w:p w14:paraId="2DF2EC8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3GPP TS 29.503 [36]</w:t>
            </w:r>
          </w:p>
        </w:tc>
        <w:tc>
          <w:tcPr>
            <w:tcW w:w="5235" w:type="dxa"/>
            <w:tcBorders>
              <w:top w:val="single" w:sz="4" w:space="0" w:color="auto"/>
              <w:left w:val="single" w:sz="4" w:space="0" w:color="auto"/>
              <w:bottom w:val="single" w:sz="4" w:space="0" w:color="auto"/>
              <w:right w:val="single" w:sz="4" w:space="0" w:color="auto"/>
            </w:tcBorders>
          </w:tcPr>
          <w:p w14:paraId="5B699C6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B54F7">
              <w:rPr>
                <w:rFonts w:ascii="Arial" w:eastAsia="Times New Roman" w:hAnsi="Arial" w:cs="Arial"/>
                <w:sz w:val="18"/>
                <w:szCs w:val="18"/>
                <w:lang w:eastAsia="zh-CN"/>
              </w:rPr>
              <w:t>IP Index</w:t>
            </w:r>
          </w:p>
        </w:tc>
      </w:tr>
      <w:tr w:rsidR="000B54F7" w:rsidRPr="000B54F7" w14:paraId="5D9B8E03" w14:textId="77777777" w:rsidTr="00DA1F06">
        <w:trPr>
          <w:jc w:val="center"/>
        </w:trPr>
        <w:tc>
          <w:tcPr>
            <w:tcW w:w="2021" w:type="dxa"/>
            <w:tcBorders>
              <w:top w:val="single" w:sz="4" w:space="0" w:color="auto"/>
              <w:left w:val="single" w:sz="4" w:space="0" w:color="auto"/>
              <w:bottom w:val="single" w:sz="4" w:space="0" w:color="auto"/>
              <w:right w:val="single" w:sz="4" w:space="0" w:color="auto"/>
            </w:tcBorders>
          </w:tcPr>
          <w:p w14:paraId="3300D75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EventType</w:t>
            </w:r>
          </w:p>
        </w:tc>
        <w:tc>
          <w:tcPr>
            <w:tcW w:w="1918" w:type="dxa"/>
            <w:tcBorders>
              <w:top w:val="single" w:sz="4" w:space="0" w:color="auto"/>
              <w:left w:val="single" w:sz="4" w:space="0" w:color="auto"/>
              <w:bottom w:val="single" w:sz="4" w:space="0" w:color="auto"/>
              <w:right w:val="single" w:sz="4" w:space="0" w:color="auto"/>
            </w:tcBorders>
          </w:tcPr>
          <w:p w14:paraId="4252C6C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3GPP TS 29.564 [49]</w:t>
            </w:r>
          </w:p>
        </w:tc>
        <w:tc>
          <w:tcPr>
            <w:tcW w:w="5235" w:type="dxa"/>
            <w:tcBorders>
              <w:top w:val="single" w:sz="4" w:space="0" w:color="auto"/>
              <w:left w:val="single" w:sz="4" w:space="0" w:color="auto"/>
              <w:bottom w:val="single" w:sz="4" w:space="0" w:color="auto"/>
              <w:right w:val="single" w:sz="4" w:space="0" w:color="auto"/>
            </w:tcBorders>
          </w:tcPr>
          <w:p w14:paraId="7CA1934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B54F7">
              <w:rPr>
                <w:rFonts w:ascii="Arial" w:eastAsia="Times New Roman" w:hAnsi="Arial" w:cs="Arial"/>
                <w:sz w:val="18"/>
                <w:szCs w:val="18"/>
                <w:lang w:eastAsia="zh-CN"/>
              </w:rPr>
              <w:t>Event type supported by the UPF Event Exposure service</w:t>
            </w:r>
          </w:p>
        </w:tc>
      </w:tr>
    </w:tbl>
    <w:p w14:paraId="33A4021A" w14:textId="77777777" w:rsidR="000B54F7" w:rsidRPr="000B54F7" w:rsidRDefault="000B54F7" w:rsidP="000B54F7">
      <w:pPr>
        <w:overflowPunct w:val="0"/>
        <w:autoSpaceDE w:val="0"/>
        <w:autoSpaceDN w:val="0"/>
        <w:adjustRightInd w:val="0"/>
        <w:textAlignment w:val="baseline"/>
        <w:rPr>
          <w:rFonts w:eastAsia="Times New Roman"/>
          <w:lang w:eastAsia="en-GB"/>
        </w:rPr>
      </w:pPr>
    </w:p>
    <w:p w14:paraId="107079CA" w14:textId="77777777" w:rsidR="0052055D" w:rsidRPr="003711C5" w:rsidRDefault="0052055D" w:rsidP="0052055D">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657FFEC2" w14:textId="77777777" w:rsidR="000B54F7" w:rsidRPr="000B54F7" w:rsidRDefault="000B54F7" w:rsidP="000B54F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44" w:name="_Toc24937671"/>
      <w:bookmarkStart w:id="545" w:name="_Toc33962486"/>
      <w:bookmarkStart w:id="546" w:name="_Toc42883248"/>
      <w:bookmarkStart w:id="547" w:name="_Toc49733116"/>
      <w:bookmarkStart w:id="548" w:name="_Toc56690741"/>
      <w:bookmarkStart w:id="549" w:name="_Toc138341776"/>
      <w:r w:rsidRPr="000B54F7">
        <w:rPr>
          <w:rFonts w:ascii="Arial" w:eastAsia="Times New Roman" w:hAnsi="Arial"/>
          <w:sz w:val="22"/>
          <w:lang w:eastAsia="en-GB"/>
        </w:rPr>
        <w:lastRenderedPageBreak/>
        <w:t>6.1.6.2.20</w:t>
      </w:r>
      <w:r w:rsidRPr="000B54F7">
        <w:rPr>
          <w:rFonts w:ascii="Arial" w:eastAsia="Times New Roman" w:hAnsi="Arial"/>
          <w:sz w:val="22"/>
          <w:lang w:eastAsia="en-GB"/>
        </w:rPr>
        <w:tab/>
        <w:t>Type: PcfInfo</w:t>
      </w:r>
      <w:bookmarkEnd w:id="544"/>
      <w:bookmarkEnd w:id="545"/>
      <w:bookmarkEnd w:id="546"/>
      <w:bookmarkEnd w:id="547"/>
      <w:bookmarkEnd w:id="548"/>
      <w:bookmarkEnd w:id="549"/>
    </w:p>
    <w:p w14:paraId="7A5D511C" w14:textId="77777777" w:rsidR="000B54F7" w:rsidRPr="000B54F7" w:rsidRDefault="000B54F7" w:rsidP="000B54F7">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54F7">
        <w:rPr>
          <w:rFonts w:ascii="Arial" w:eastAsia="Times New Roman" w:hAnsi="Arial"/>
          <w:b/>
          <w:noProof/>
          <w:lang w:eastAsia="en-GB"/>
        </w:rPr>
        <w:t>Table </w:t>
      </w:r>
      <w:r w:rsidRPr="000B54F7">
        <w:rPr>
          <w:rFonts w:ascii="Arial" w:eastAsia="Times New Roman" w:hAnsi="Arial"/>
          <w:b/>
          <w:lang w:eastAsia="en-GB"/>
        </w:rPr>
        <w:t xml:space="preserve">6.1.6.2.20-1: </w:t>
      </w:r>
      <w:r w:rsidRPr="000B54F7">
        <w:rPr>
          <w:rFonts w:ascii="Arial" w:eastAsia="Times New Roman" w:hAnsi="Arial"/>
          <w:b/>
          <w:noProof/>
          <w:lang w:eastAsia="en-GB"/>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54F7" w:rsidRPr="000B54F7" w14:paraId="28D51902"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FD89F1"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4F7">
              <w:rPr>
                <w:rFonts w:ascii="Arial" w:eastAsia="Times New Roman" w:hAnsi="Arial"/>
                <w:b/>
                <w:sz w:val="18"/>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A1DC9B"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4F7">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2264"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4F7">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C92860"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4F7">
              <w:rPr>
                <w:rFonts w:ascii="Arial" w:eastAsia="Times New Roman" w:hAnsi="Arial"/>
                <w:b/>
                <w:sz w:val="18"/>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1EC0BF"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0B54F7">
              <w:rPr>
                <w:rFonts w:ascii="Arial" w:eastAsia="Times New Roman" w:hAnsi="Arial" w:cs="Arial"/>
                <w:b/>
                <w:sz w:val="18"/>
                <w:szCs w:val="18"/>
                <w:lang w:eastAsia="en-GB"/>
              </w:rPr>
              <w:t>Description</w:t>
            </w:r>
          </w:p>
        </w:tc>
      </w:tr>
      <w:tr w:rsidR="000B54F7" w:rsidRPr="000B54F7" w14:paraId="038CB4D7"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122D2F5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groupId</w:t>
            </w:r>
          </w:p>
        </w:tc>
        <w:tc>
          <w:tcPr>
            <w:tcW w:w="1559" w:type="dxa"/>
            <w:tcBorders>
              <w:top w:val="single" w:sz="4" w:space="0" w:color="auto"/>
              <w:left w:val="single" w:sz="4" w:space="0" w:color="auto"/>
              <w:bottom w:val="single" w:sz="4" w:space="0" w:color="auto"/>
              <w:right w:val="single" w:sz="4" w:space="0" w:color="auto"/>
            </w:tcBorders>
          </w:tcPr>
          <w:p w14:paraId="6A7E706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NfGroupId</w:t>
            </w:r>
          </w:p>
        </w:tc>
        <w:tc>
          <w:tcPr>
            <w:tcW w:w="425" w:type="dxa"/>
            <w:tcBorders>
              <w:top w:val="single" w:sz="4" w:space="0" w:color="auto"/>
              <w:left w:val="single" w:sz="4" w:space="0" w:color="auto"/>
              <w:bottom w:val="single" w:sz="4" w:space="0" w:color="auto"/>
              <w:right w:val="single" w:sz="4" w:space="0" w:color="auto"/>
            </w:tcBorders>
          </w:tcPr>
          <w:p w14:paraId="0FABF28C"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2849C6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47025E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Identity of the PCF group that is served by the PCF instance.</w:t>
            </w:r>
          </w:p>
          <w:p w14:paraId="1D6BFC7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If not provided, the PCF instance does not pertain to any PCF group.</w:t>
            </w:r>
          </w:p>
          <w:p w14:paraId="52C2503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(NOTE)</w:t>
            </w:r>
          </w:p>
        </w:tc>
      </w:tr>
      <w:tr w:rsidR="000B54F7" w:rsidRPr="000B54F7" w14:paraId="40F680EA"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4802419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dnnList</w:t>
            </w:r>
          </w:p>
        </w:tc>
        <w:tc>
          <w:tcPr>
            <w:tcW w:w="1559" w:type="dxa"/>
            <w:tcBorders>
              <w:top w:val="single" w:sz="4" w:space="0" w:color="auto"/>
              <w:left w:val="single" w:sz="4" w:space="0" w:color="auto"/>
              <w:bottom w:val="single" w:sz="4" w:space="0" w:color="auto"/>
              <w:right w:val="single" w:sz="4" w:space="0" w:color="auto"/>
            </w:tcBorders>
          </w:tcPr>
          <w:p w14:paraId="199A50F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t>array(</w:t>
            </w:r>
            <w:proofErr w:type="gramEnd"/>
            <w:r w:rsidRPr="000B54F7">
              <w:rPr>
                <w:rFonts w:ascii="Arial" w:eastAsia="Times New Roman" w:hAnsi="Arial"/>
                <w:sz w:val="18"/>
                <w:lang w:eastAsia="en-GB"/>
              </w:rPr>
              <w:t>Dnn)</w:t>
            </w:r>
          </w:p>
        </w:tc>
        <w:tc>
          <w:tcPr>
            <w:tcW w:w="425" w:type="dxa"/>
            <w:tcBorders>
              <w:top w:val="single" w:sz="4" w:space="0" w:color="auto"/>
              <w:left w:val="single" w:sz="4" w:space="0" w:color="auto"/>
              <w:bottom w:val="single" w:sz="4" w:space="0" w:color="auto"/>
              <w:right w:val="single" w:sz="4" w:space="0" w:color="auto"/>
            </w:tcBorders>
          </w:tcPr>
          <w:p w14:paraId="5021B04F"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7759B9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5DEE85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DNNs supported by the PCF. The DNN shall contain the Network Identifier and it may additionally contain an Operator Identifier. If the Operator Identifier is not included, the DNN is supported for all the PLMNs in the plmnList of the NF Profile.</w:t>
            </w:r>
          </w:p>
          <w:p w14:paraId="43842E7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If not provided, the PCF can serve any DNN.</w:t>
            </w:r>
          </w:p>
        </w:tc>
      </w:tr>
      <w:tr w:rsidR="000B54F7" w:rsidRPr="000B54F7" w14:paraId="1FF82F09"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4BBC5F0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supiRanges</w:t>
            </w:r>
          </w:p>
        </w:tc>
        <w:tc>
          <w:tcPr>
            <w:tcW w:w="1559" w:type="dxa"/>
            <w:tcBorders>
              <w:top w:val="single" w:sz="4" w:space="0" w:color="auto"/>
              <w:left w:val="single" w:sz="4" w:space="0" w:color="auto"/>
              <w:bottom w:val="single" w:sz="4" w:space="0" w:color="auto"/>
              <w:right w:val="single" w:sz="4" w:space="0" w:color="auto"/>
            </w:tcBorders>
          </w:tcPr>
          <w:p w14:paraId="1495ACF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t>array(</w:t>
            </w:r>
            <w:proofErr w:type="gramEnd"/>
            <w:r w:rsidRPr="000B54F7">
              <w:rPr>
                <w:rFonts w:ascii="Arial" w:eastAsia="Times New Roman" w:hAnsi="Arial"/>
                <w:sz w:val="18"/>
                <w:lang w:eastAsia="en-GB"/>
              </w:rPr>
              <w:t>SupiRange)</w:t>
            </w:r>
          </w:p>
        </w:tc>
        <w:tc>
          <w:tcPr>
            <w:tcW w:w="425" w:type="dxa"/>
            <w:tcBorders>
              <w:top w:val="single" w:sz="4" w:space="0" w:color="auto"/>
              <w:left w:val="single" w:sz="4" w:space="0" w:color="auto"/>
              <w:bottom w:val="single" w:sz="4" w:space="0" w:color="auto"/>
              <w:right w:val="single" w:sz="4" w:space="0" w:color="auto"/>
            </w:tcBorders>
          </w:tcPr>
          <w:p w14:paraId="4D184B87"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81659C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C7FEC8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cs="Arial"/>
                <w:sz w:val="18"/>
                <w:szCs w:val="18"/>
                <w:lang w:eastAsia="en-GB"/>
              </w:rPr>
              <w:t>List of ranges of SUPIs that can be served by the PCF instance.</w:t>
            </w:r>
          </w:p>
          <w:p w14:paraId="62A2F0A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sz w:val="18"/>
                <w:lang w:eastAsia="en-GB"/>
              </w:rPr>
              <w:t>(NOTE)</w:t>
            </w:r>
          </w:p>
        </w:tc>
      </w:tr>
      <w:tr w:rsidR="000B54F7" w:rsidRPr="000B54F7" w14:paraId="72BA19E8"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0F312E5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zh-CN"/>
              </w:rPr>
              <w:t>gpsiRanges</w:t>
            </w:r>
          </w:p>
        </w:tc>
        <w:tc>
          <w:tcPr>
            <w:tcW w:w="1559" w:type="dxa"/>
            <w:tcBorders>
              <w:top w:val="single" w:sz="4" w:space="0" w:color="auto"/>
              <w:left w:val="single" w:sz="4" w:space="0" w:color="auto"/>
              <w:bottom w:val="single" w:sz="4" w:space="0" w:color="auto"/>
              <w:right w:val="single" w:sz="4" w:space="0" w:color="auto"/>
            </w:tcBorders>
          </w:tcPr>
          <w:p w14:paraId="6CCC3AD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t>array(</w:t>
            </w:r>
            <w:proofErr w:type="gramEnd"/>
            <w:r w:rsidRPr="000B54F7">
              <w:rPr>
                <w:rFonts w:ascii="Arial" w:eastAsia="Times New Roman" w:hAnsi="Arial"/>
                <w:sz w:val="18"/>
                <w:lang w:eastAsia="en-GB"/>
              </w:rPr>
              <w:t>IdentityRange)</w:t>
            </w:r>
          </w:p>
        </w:tc>
        <w:tc>
          <w:tcPr>
            <w:tcW w:w="425" w:type="dxa"/>
            <w:tcBorders>
              <w:top w:val="single" w:sz="4" w:space="0" w:color="auto"/>
              <w:left w:val="single" w:sz="4" w:space="0" w:color="auto"/>
              <w:bottom w:val="single" w:sz="4" w:space="0" w:color="auto"/>
              <w:right w:val="single" w:sz="4" w:space="0" w:color="auto"/>
            </w:tcBorders>
          </w:tcPr>
          <w:p w14:paraId="71FA2584"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7E29D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hint="eastAsia"/>
                <w:sz w:val="18"/>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7191FA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cs="Arial"/>
                <w:sz w:val="18"/>
                <w:szCs w:val="18"/>
                <w:lang w:eastAsia="en-GB"/>
              </w:rPr>
              <w:t xml:space="preserve">List of ranges of </w:t>
            </w:r>
            <w:r w:rsidRPr="000B54F7">
              <w:rPr>
                <w:rFonts w:ascii="Arial" w:eastAsia="Times New Roman" w:hAnsi="Arial" w:cs="Arial" w:hint="eastAsia"/>
                <w:sz w:val="18"/>
                <w:szCs w:val="18"/>
                <w:lang w:eastAsia="zh-CN"/>
              </w:rPr>
              <w:t>GPSI</w:t>
            </w:r>
            <w:r w:rsidRPr="000B54F7">
              <w:rPr>
                <w:rFonts w:ascii="Arial" w:eastAsia="Times New Roman" w:hAnsi="Arial" w:cs="Arial"/>
                <w:sz w:val="18"/>
                <w:szCs w:val="18"/>
                <w:lang w:eastAsia="en-GB"/>
              </w:rPr>
              <w:t>s that can be served by the PCF instance.</w:t>
            </w:r>
          </w:p>
          <w:p w14:paraId="39E0737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sz w:val="18"/>
                <w:lang w:eastAsia="en-GB"/>
              </w:rPr>
              <w:t>(NOTE)</w:t>
            </w:r>
          </w:p>
        </w:tc>
      </w:tr>
      <w:tr w:rsidR="000B54F7" w:rsidRPr="000B54F7" w14:paraId="14DAFA4A"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6880C14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MS Mincho" w:hAnsi="Arial"/>
                <w:noProof/>
                <w:sz w:val="18"/>
                <w:lang w:eastAsia="en-GB"/>
              </w:rPr>
              <w:t>rxDiamHost</w:t>
            </w:r>
          </w:p>
        </w:tc>
        <w:tc>
          <w:tcPr>
            <w:tcW w:w="1559" w:type="dxa"/>
            <w:tcBorders>
              <w:top w:val="single" w:sz="4" w:space="0" w:color="auto"/>
              <w:left w:val="single" w:sz="4" w:space="0" w:color="auto"/>
              <w:bottom w:val="single" w:sz="4" w:space="0" w:color="auto"/>
              <w:right w:val="single" w:sz="4" w:space="0" w:color="auto"/>
            </w:tcBorders>
          </w:tcPr>
          <w:p w14:paraId="2E83C57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14:paraId="103C408D"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7285298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noProof/>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99704B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noProof/>
                <w:sz w:val="18"/>
                <w:lang w:eastAsia="en-GB"/>
              </w:rPr>
            </w:pPr>
            <w:r w:rsidRPr="000B54F7">
              <w:rPr>
                <w:rFonts w:ascii="Arial" w:eastAsia="Times New Roman" w:hAnsi="Arial"/>
                <w:noProof/>
                <w:sz w:val="18"/>
                <w:lang w:eastAsia="en-GB"/>
              </w:rPr>
              <w:t>This IE shall be present if the PCF supports Rx interface.</w:t>
            </w:r>
          </w:p>
          <w:p w14:paraId="319DF20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135A938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noProof/>
                <w:sz w:val="18"/>
                <w:lang w:eastAsia="en-GB"/>
              </w:rPr>
              <w:t>When present, this IE shall indicate the Diameter host</w:t>
            </w:r>
            <w:r w:rsidRPr="000B54F7" w:rsidDel="00D504CE">
              <w:rPr>
                <w:rFonts w:ascii="Arial" w:eastAsia="Times New Roman" w:hAnsi="Arial"/>
                <w:noProof/>
                <w:sz w:val="18"/>
                <w:lang w:eastAsia="en-GB"/>
              </w:rPr>
              <w:t xml:space="preserve"> </w:t>
            </w:r>
            <w:r w:rsidRPr="000B54F7">
              <w:rPr>
                <w:rFonts w:ascii="Arial" w:eastAsia="Times New Roman" w:hAnsi="Arial"/>
                <w:noProof/>
                <w:sz w:val="18"/>
                <w:lang w:eastAsia="en-GB"/>
              </w:rPr>
              <w:t>of the Rx interface for the PCF.</w:t>
            </w:r>
          </w:p>
        </w:tc>
      </w:tr>
      <w:tr w:rsidR="000B54F7" w:rsidRPr="000B54F7" w14:paraId="5FB9B27E"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2FC0A49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MS Mincho" w:hAnsi="Arial"/>
                <w:noProof/>
                <w:sz w:val="18"/>
                <w:lang w:val="en-US" w:eastAsia="en-GB"/>
              </w:rPr>
              <w:t>rxD</w:t>
            </w:r>
            <w:r w:rsidRPr="000B54F7">
              <w:rPr>
                <w:rFonts w:ascii="Arial" w:eastAsia="MS Mincho" w:hAnsi="Arial"/>
                <w:noProof/>
                <w:sz w:val="18"/>
                <w:lang w:eastAsia="en-GB"/>
              </w:rPr>
              <w:t>iamRealm</w:t>
            </w:r>
          </w:p>
        </w:tc>
        <w:tc>
          <w:tcPr>
            <w:tcW w:w="1559" w:type="dxa"/>
            <w:tcBorders>
              <w:top w:val="single" w:sz="4" w:space="0" w:color="auto"/>
              <w:left w:val="single" w:sz="4" w:space="0" w:color="auto"/>
              <w:bottom w:val="single" w:sz="4" w:space="0" w:color="auto"/>
              <w:right w:val="single" w:sz="4" w:space="0" w:color="auto"/>
            </w:tcBorders>
          </w:tcPr>
          <w:p w14:paraId="0C7778D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14:paraId="5E64BD14"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9B69FB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noProof/>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E19846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noProof/>
                <w:sz w:val="18"/>
                <w:lang w:eastAsia="en-GB"/>
              </w:rPr>
            </w:pPr>
            <w:r w:rsidRPr="000B54F7">
              <w:rPr>
                <w:rFonts w:ascii="Arial" w:eastAsia="Times New Roman" w:hAnsi="Arial"/>
                <w:noProof/>
                <w:sz w:val="18"/>
                <w:lang w:eastAsia="en-GB"/>
              </w:rPr>
              <w:t>This IE shall be present if the PCF supports Rx interface.</w:t>
            </w:r>
          </w:p>
          <w:p w14:paraId="43F905E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43639E3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noProof/>
                <w:sz w:val="18"/>
                <w:lang w:eastAsia="en-GB"/>
              </w:rPr>
              <w:t>When present, this IE shall indicate the Diameter realm of the Rx interface for the PCF.</w:t>
            </w:r>
          </w:p>
        </w:tc>
      </w:tr>
      <w:tr w:rsidR="000B54F7" w:rsidRPr="000B54F7" w14:paraId="1D0A0A72"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7201780B" w14:textId="77777777" w:rsidR="000B54F7" w:rsidRPr="000B54F7" w:rsidRDefault="000B54F7" w:rsidP="000B54F7">
            <w:pPr>
              <w:keepNext/>
              <w:keepLines/>
              <w:overflowPunct w:val="0"/>
              <w:autoSpaceDE w:val="0"/>
              <w:autoSpaceDN w:val="0"/>
              <w:adjustRightInd w:val="0"/>
              <w:spacing w:after="0"/>
              <w:textAlignment w:val="baseline"/>
              <w:rPr>
                <w:rFonts w:ascii="Arial" w:eastAsia="MS Mincho" w:hAnsi="Arial"/>
                <w:noProof/>
                <w:sz w:val="18"/>
                <w:lang w:val="en-US" w:eastAsia="en-GB"/>
              </w:rPr>
            </w:pPr>
            <w:r w:rsidRPr="000B54F7">
              <w:rPr>
                <w:rFonts w:ascii="Arial" w:eastAsia="Times New Roman" w:hAnsi="Arial"/>
                <w:noProof/>
                <w:sz w:val="18"/>
                <w:lang w:val="en-US" w:eastAsia="zh-CN"/>
              </w:rPr>
              <w:t>v2xSupportInd</w:t>
            </w:r>
          </w:p>
        </w:tc>
        <w:tc>
          <w:tcPr>
            <w:tcW w:w="1559" w:type="dxa"/>
            <w:tcBorders>
              <w:top w:val="single" w:sz="4" w:space="0" w:color="auto"/>
              <w:left w:val="single" w:sz="4" w:space="0" w:color="auto"/>
              <w:bottom w:val="single" w:sz="4" w:space="0" w:color="auto"/>
              <w:right w:val="single" w:sz="4" w:space="0" w:color="auto"/>
            </w:tcBorders>
          </w:tcPr>
          <w:p w14:paraId="3D6729E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39BEFF3F"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52F18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noProof/>
                <w:sz w:val="18"/>
                <w:lang w:eastAsia="en-GB"/>
              </w:rPr>
            </w:pPr>
            <w:r w:rsidRPr="000B54F7">
              <w:rPr>
                <w:rFonts w:ascii="Arial" w:eastAsia="Times New Roman" w:hAnsi="Arial" w:hint="eastAsia"/>
                <w:noProof/>
                <w:sz w:val="18"/>
                <w:lang w:eastAsia="zh-CN"/>
              </w:rPr>
              <w:t>0</w:t>
            </w:r>
            <w:r w:rsidRPr="000B54F7">
              <w:rPr>
                <w:rFonts w:ascii="Arial" w:eastAsia="Times New Roman" w:hAnsi="Arial"/>
                <w:noProof/>
                <w:sz w:val="18"/>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C0963A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 xml:space="preserve">Indicates whether </w:t>
            </w:r>
            <w:r w:rsidRPr="000B54F7">
              <w:rPr>
                <w:rFonts w:ascii="Arial" w:eastAsia="Times New Roman" w:hAnsi="Arial"/>
                <w:sz w:val="18"/>
                <w:lang w:eastAsia="en-GB"/>
              </w:rPr>
              <w:t>V2X Policy/Parameter provisioning</w:t>
            </w:r>
            <w:r w:rsidRPr="000B54F7">
              <w:rPr>
                <w:rFonts w:ascii="Arial" w:eastAsia="Times New Roman" w:hAnsi="Arial" w:cs="Arial"/>
                <w:sz w:val="18"/>
                <w:szCs w:val="18"/>
                <w:lang w:eastAsia="en-GB"/>
              </w:rPr>
              <w:t xml:space="preserve"> is supported by the PCF.</w:t>
            </w:r>
          </w:p>
          <w:p w14:paraId="6F409E6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noProof/>
                <w:sz w:val="18"/>
                <w:lang w:eastAsia="en-GB"/>
              </w:rPr>
            </w:pPr>
            <w:r w:rsidRPr="000B54F7">
              <w:rPr>
                <w:rFonts w:ascii="Arial" w:eastAsia="Times New Roman" w:hAnsi="Arial" w:cs="Arial"/>
                <w:sz w:val="18"/>
                <w:szCs w:val="18"/>
                <w:lang w:eastAsia="en-GB"/>
              </w:rPr>
              <w:t>true: Supported</w:t>
            </w:r>
            <w:r w:rsidRPr="000B54F7">
              <w:rPr>
                <w:rFonts w:ascii="Arial" w:eastAsia="Times New Roman" w:hAnsi="Arial" w:cs="Arial"/>
                <w:sz w:val="18"/>
                <w:szCs w:val="18"/>
                <w:lang w:eastAsia="en-GB"/>
              </w:rPr>
              <w:br/>
              <w:t>false (default): Not Supported</w:t>
            </w:r>
          </w:p>
        </w:tc>
      </w:tr>
      <w:tr w:rsidR="000B54F7" w:rsidRPr="000B54F7" w14:paraId="4158DB2F"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253F8B4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noProof/>
                <w:sz w:val="18"/>
                <w:lang w:val="en-US" w:eastAsia="zh-CN"/>
              </w:rPr>
            </w:pPr>
            <w:r w:rsidRPr="000B54F7">
              <w:rPr>
                <w:rFonts w:ascii="Arial" w:eastAsia="Times New Roman" w:hAnsi="Arial"/>
                <w:noProof/>
                <w:sz w:val="18"/>
                <w:lang w:val="en-US" w:eastAsia="zh-CN"/>
              </w:rPr>
              <w:t>proseSupportInd</w:t>
            </w:r>
          </w:p>
        </w:tc>
        <w:tc>
          <w:tcPr>
            <w:tcW w:w="1559" w:type="dxa"/>
            <w:tcBorders>
              <w:top w:val="single" w:sz="4" w:space="0" w:color="auto"/>
              <w:left w:val="single" w:sz="4" w:space="0" w:color="auto"/>
              <w:bottom w:val="single" w:sz="4" w:space="0" w:color="auto"/>
              <w:right w:val="single" w:sz="4" w:space="0" w:color="auto"/>
            </w:tcBorders>
          </w:tcPr>
          <w:p w14:paraId="11CE46A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31787EA8"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4F7">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9FC9A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noProof/>
                <w:sz w:val="18"/>
                <w:lang w:eastAsia="zh-CN"/>
              </w:rPr>
            </w:pPr>
            <w:r w:rsidRPr="000B54F7">
              <w:rPr>
                <w:rFonts w:ascii="Arial" w:eastAsia="Times New Roman" w:hAnsi="Arial"/>
                <w:noProof/>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07BE3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 xml:space="preserve">Indicates whether </w:t>
            </w:r>
            <w:r w:rsidRPr="000B54F7">
              <w:rPr>
                <w:rFonts w:ascii="Arial" w:eastAsia="Times New Roman" w:hAnsi="Arial"/>
                <w:sz w:val="18"/>
                <w:lang w:eastAsia="en-GB"/>
              </w:rPr>
              <w:t>ProSe capability</w:t>
            </w:r>
            <w:r w:rsidRPr="000B54F7">
              <w:rPr>
                <w:rFonts w:ascii="Arial" w:eastAsia="Times New Roman" w:hAnsi="Arial" w:cs="Arial"/>
                <w:sz w:val="18"/>
                <w:szCs w:val="18"/>
                <w:lang w:eastAsia="en-GB"/>
              </w:rPr>
              <w:t xml:space="preserve"> is supported by the PCF.</w:t>
            </w:r>
          </w:p>
          <w:p w14:paraId="231A41B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true: Supported</w:t>
            </w:r>
            <w:r w:rsidRPr="000B54F7">
              <w:rPr>
                <w:rFonts w:ascii="Arial" w:eastAsia="Times New Roman" w:hAnsi="Arial" w:cs="Arial"/>
                <w:sz w:val="18"/>
                <w:szCs w:val="18"/>
                <w:lang w:eastAsia="en-GB"/>
              </w:rPr>
              <w:br/>
              <w:t>false (default): Not Supported</w:t>
            </w:r>
          </w:p>
        </w:tc>
      </w:tr>
      <w:tr w:rsidR="000B54F7" w:rsidRPr="000B54F7" w14:paraId="74095636"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08DD66A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noProof/>
                <w:sz w:val="18"/>
                <w:lang w:val="en-US" w:eastAsia="zh-CN"/>
              </w:rPr>
            </w:pPr>
            <w:r w:rsidRPr="000B54F7">
              <w:rPr>
                <w:rFonts w:ascii="Arial" w:eastAsia="Times New Roman" w:hAnsi="Arial" w:hint="eastAsia"/>
                <w:noProof/>
                <w:sz w:val="18"/>
                <w:lang w:val="en-US" w:eastAsia="zh-CN"/>
              </w:rPr>
              <w:t>proseCapability</w:t>
            </w:r>
          </w:p>
        </w:tc>
        <w:tc>
          <w:tcPr>
            <w:tcW w:w="1559" w:type="dxa"/>
            <w:tcBorders>
              <w:top w:val="single" w:sz="4" w:space="0" w:color="auto"/>
              <w:left w:val="single" w:sz="4" w:space="0" w:color="auto"/>
              <w:bottom w:val="single" w:sz="4" w:space="0" w:color="auto"/>
              <w:right w:val="single" w:sz="4" w:space="0" w:color="auto"/>
            </w:tcBorders>
          </w:tcPr>
          <w:p w14:paraId="30B7E09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zh-CN"/>
              </w:rPr>
              <w:t>ProseCapability</w:t>
            </w:r>
          </w:p>
        </w:tc>
        <w:tc>
          <w:tcPr>
            <w:tcW w:w="425" w:type="dxa"/>
            <w:tcBorders>
              <w:top w:val="single" w:sz="4" w:space="0" w:color="auto"/>
              <w:left w:val="single" w:sz="4" w:space="0" w:color="auto"/>
              <w:bottom w:val="single" w:sz="4" w:space="0" w:color="auto"/>
              <w:right w:val="single" w:sz="4" w:space="0" w:color="auto"/>
            </w:tcBorders>
          </w:tcPr>
          <w:p w14:paraId="192F1AF5"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4F7">
              <w:rPr>
                <w:rFonts w:ascii="Arial" w:eastAsia="Times New Roma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29DB4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noProof/>
                <w:sz w:val="18"/>
                <w:lang w:eastAsia="zh-CN"/>
              </w:rPr>
            </w:pPr>
            <w:r w:rsidRPr="000B54F7">
              <w:rPr>
                <w:rFonts w:ascii="Arial" w:eastAsia="Times New Roman" w:hAnsi="Arial"/>
                <w:noProof/>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3CE2E6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noProof/>
                <w:sz w:val="18"/>
                <w:lang w:eastAsia="en-GB"/>
              </w:rPr>
            </w:pPr>
            <w:r w:rsidRPr="000B54F7">
              <w:rPr>
                <w:rFonts w:ascii="Arial" w:eastAsia="Times New Roman" w:hAnsi="Arial"/>
                <w:noProof/>
                <w:sz w:val="18"/>
                <w:lang w:eastAsia="en-GB"/>
              </w:rPr>
              <w:t xml:space="preserve">This IE shall be present if the PCF supports </w:t>
            </w:r>
            <w:r w:rsidRPr="000B54F7">
              <w:rPr>
                <w:rFonts w:ascii="Arial" w:eastAsia="Times New Roman" w:hAnsi="Arial"/>
                <w:sz w:val="18"/>
                <w:lang w:eastAsia="en-GB"/>
              </w:rPr>
              <w:t>ProSe</w:t>
            </w:r>
            <w:r w:rsidRPr="000B54F7">
              <w:rPr>
                <w:rFonts w:ascii="Arial" w:eastAsia="Times New Roman" w:hAnsi="Arial"/>
                <w:sz w:val="18"/>
                <w:lang w:eastAsia="zh-CN"/>
              </w:rPr>
              <w:t xml:space="preserve"> </w:t>
            </w:r>
            <w:r w:rsidRPr="000B54F7">
              <w:rPr>
                <w:rFonts w:ascii="Arial" w:eastAsia="Times New Roman" w:hAnsi="Arial"/>
                <w:sz w:val="18"/>
                <w:lang w:eastAsia="en-GB"/>
              </w:rPr>
              <w:t>Capability</w:t>
            </w:r>
            <w:r w:rsidRPr="000B54F7">
              <w:rPr>
                <w:rFonts w:ascii="Arial" w:eastAsia="Times New Roman" w:hAnsi="Arial"/>
                <w:noProof/>
                <w:sz w:val="18"/>
                <w:lang w:eastAsia="en-GB"/>
              </w:rPr>
              <w:t>.</w:t>
            </w:r>
          </w:p>
          <w:p w14:paraId="57D7DA3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0EDA9EC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noProof/>
                <w:sz w:val="18"/>
                <w:lang w:eastAsia="en-GB"/>
              </w:rPr>
              <w:t>When present, this IE shall indicate the</w:t>
            </w:r>
            <w:r w:rsidRPr="000B54F7">
              <w:rPr>
                <w:rFonts w:ascii="Arial" w:eastAsia="Times New Roman" w:hAnsi="Arial"/>
                <w:sz w:val="18"/>
                <w:lang w:eastAsia="en-GB"/>
              </w:rPr>
              <w:t xml:space="preserve"> </w:t>
            </w:r>
            <w:r w:rsidRPr="000B54F7">
              <w:rPr>
                <w:rFonts w:ascii="Arial" w:eastAsia="Times New Roman" w:hAnsi="Arial" w:hint="eastAsia"/>
                <w:sz w:val="18"/>
                <w:lang w:eastAsia="zh-CN"/>
              </w:rPr>
              <w:t xml:space="preserve">supported </w:t>
            </w:r>
            <w:r w:rsidRPr="000B54F7">
              <w:rPr>
                <w:rFonts w:ascii="Arial" w:eastAsia="Times New Roman" w:hAnsi="Arial"/>
                <w:sz w:val="18"/>
                <w:lang w:eastAsia="en-GB"/>
              </w:rPr>
              <w:t xml:space="preserve">ProSe </w:t>
            </w:r>
            <w:r w:rsidRPr="000B54F7">
              <w:rPr>
                <w:rFonts w:ascii="Arial" w:eastAsia="Times New Roman" w:hAnsi="Arial" w:hint="eastAsia"/>
                <w:sz w:val="18"/>
                <w:lang w:eastAsia="zh-CN"/>
              </w:rPr>
              <w:t>C</w:t>
            </w:r>
            <w:r w:rsidRPr="000B54F7">
              <w:rPr>
                <w:rFonts w:ascii="Arial" w:eastAsia="Times New Roman" w:hAnsi="Arial"/>
                <w:sz w:val="18"/>
                <w:lang w:eastAsia="en-GB"/>
              </w:rPr>
              <w:t>apability</w:t>
            </w:r>
            <w:r w:rsidRPr="000B54F7">
              <w:rPr>
                <w:rFonts w:ascii="Arial" w:eastAsia="Times New Roman" w:hAnsi="Arial"/>
                <w:noProof/>
                <w:sz w:val="18"/>
                <w:lang w:eastAsia="en-GB"/>
              </w:rPr>
              <w:t xml:space="preserve"> </w:t>
            </w:r>
            <w:r w:rsidRPr="000B54F7">
              <w:rPr>
                <w:rFonts w:ascii="Arial" w:eastAsia="Times New Roman" w:hAnsi="Arial" w:hint="eastAsia"/>
                <w:noProof/>
                <w:sz w:val="18"/>
                <w:lang w:eastAsia="zh-CN"/>
              </w:rPr>
              <w:t>by</w:t>
            </w:r>
            <w:r w:rsidRPr="000B54F7">
              <w:rPr>
                <w:rFonts w:ascii="Arial" w:eastAsia="Times New Roman" w:hAnsi="Arial"/>
                <w:noProof/>
                <w:sz w:val="18"/>
                <w:lang w:eastAsia="en-GB"/>
              </w:rPr>
              <w:t xml:space="preserve"> the PCF.</w:t>
            </w:r>
          </w:p>
        </w:tc>
      </w:tr>
      <w:tr w:rsidR="000B54F7" w:rsidRPr="000B54F7" w14:paraId="1B8D0F50"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253D386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noProof/>
                <w:sz w:val="18"/>
                <w:lang w:val="en-US" w:eastAsia="zh-CN"/>
              </w:rPr>
            </w:pPr>
            <w:r w:rsidRPr="000B54F7">
              <w:rPr>
                <w:rFonts w:ascii="Arial" w:eastAsia="Times New Roman" w:hAnsi="Arial"/>
                <w:noProof/>
                <w:sz w:val="18"/>
                <w:lang w:val="en-US" w:eastAsia="zh-CN"/>
              </w:rPr>
              <w:t>v2</w:t>
            </w:r>
            <w:r w:rsidRPr="000B54F7">
              <w:rPr>
                <w:rFonts w:ascii="Arial" w:eastAsia="Times New Roman" w:hAnsi="Arial" w:hint="eastAsia"/>
                <w:noProof/>
                <w:sz w:val="18"/>
                <w:lang w:val="en-US" w:eastAsia="zh-CN"/>
              </w:rPr>
              <w:t>xCapability</w:t>
            </w:r>
          </w:p>
        </w:tc>
        <w:tc>
          <w:tcPr>
            <w:tcW w:w="1559" w:type="dxa"/>
            <w:tcBorders>
              <w:top w:val="single" w:sz="4" w:space="0" w:color="auto"/>
              <w:left w:val="single" w:sz="4" w:space="0" w:color="auto"/>
              <w:bottom w:val="single" w:sz="4" w:space="0" w:color="auto"/>
              <w:right w:val="single" w:sz="4" w:space="0" w:color="auto"/>
            </w:tcBorders>
          </w:tcPr>
          <w:p w14:paraId="38A87DF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zh-CN"/>
              </w:rPr>
              <w:t>V2xCapability</w:t>
            </w:r>
          </w:p>
        </w:tc>
        <w:tc>
          <w:tcPr>
            <w:tcW w:w="425" w:type="dxa"/>
            <w:tcBorders>
              <w:top w:val="single" w:sz="4" w:space="0" w:color="auto"/>
              <w:left w:val="single" w:sz="4" w:space="0" w:color="auto"/>
              <w:bottom w:val="single" w:sz="4" w:space="0" w:color="auto"/>
              <w:right w:val="single" w:sz="4" w:space="0" w:color="auto"/>
            </w:tcBorders>
          </w:tcPr>
          <w:p w14:paraId="32F42978"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4F7">
              <w:rPr>
                <w:rFonts w:ascii="Arial" w:eastAsia="Times New Roma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E7ACC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noProof/>
                <w:sz w:val="18"/>
                <w:lang w:eastAsia="zh-CN"/>
              </w:rPr>
            </w:pPr>
            <w:r w:rsidRPr="000B54F7">
              <w:rPr>
                <w:rFonts w:ascii="Arial" w:eastAsia="Times New Roman" w:hAnsi="Arial"/>
                <w:noProof/>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DCDD8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noProof/>
                <w:sz w:val="18"/>
                <w:lang w:eastAsia="en-GB"/>
              </w:rPr>
            </w:pPr>
            <w:r w:rsidRPr="000B54F7">
              <w:rPr>
                <w:rFonts w:ascii="Arial" w:eastAsia="Times New Roman" w:hAnsi="Arial"/>
                <w:noProof/>
                <w:sz w:val="18"/>
                <w:lang w:eastAsia="en-GB"/>
              </w:rPr>
              <w:t xml:space="preserve">This IE shall be present if the PCF supports </w:t>
            </w:r>
            <w:r w:rsidRPr="000B54F7">
              <w:rPr>
                <w:rFonts w:ascii="Arial" w:eastAsia="Times New Roman" w:hAnsi="Arial" w:hint="eastAsia"/>
                <w:sz w:val="18"/>
                <w:lang w:eastAsia="zh-CN"/>
              </w:rPr>
              <w:t>V2X</w:t>
            </w:r>
            <w:r w:rsidRPr="000B54F7">
              <w:rPr>
                <w:rFonts w:ascii="Arial" w:eastAsia="Times New Roman" w:hAnsi="Arial"/>
                <w:sz w:val="18"/>
                <w:lang w:eastAsia="zh-CN"/>
              </w:rPr>
              <w:t xml:space="preserve"> </w:t>
            </w:r>
            <w:r w:rsidRPr="000B54F7">
              <w:rPr>
                <w:rFonts w:ascii="Arial" w:eastAsia="Times New Roman" w:hAnsi="Arial"/>
                <w:sz w:val="18"/>
                <w:lang w:eastAsia="en-GB"/>
              </w:rPr>
              <w:t>Capability</w:t>
            </w:r>
            <w:r w:rsidRPr="000B54F7">
              <w:rPr>
                <w:rFonts w:ascii="Arial" w:eastAsia="Times New Roman" w:hAnsi="Arial"/>
                <w:noProof/>
                <w:sz w:val="18"/>
                <w:lang w:eastAsia="en-GB"/>
              </w:rPr>
              <w:t>.</w:t>
            </w:r>
          </w:p>
          <w:p w14:paraId="712B98E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309692D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noProof/>
                <w:sz w:val="18"/>
                <w:lang w:eastAsia="en-GB"/>
              </w:rPr>
              <w:t>When present, this IE shall indicate the</w:t>
            </w:r>
            <w:r w:rsidRPr="000B54F7">
              <w:rPr>
                <w:rFonts w:ascii="Arial" w:eastAsia="Times New Roman" w:hAnsi="Arial"/>
                <w:sz w:val="18"/>
                <w:lang w:eastAsia="en-GB"/>
              </w:rPr>
              <w:t xml:space="preserve"> </w:t>
            </w:r>
            <w:r w:rsidRPr="000B54F7">
              <w:rPr>
                <w:rFonts w:ascii="Arial" w:eastAsia="Times New Roman" w:hAnsi="Arial" w:hint="eastAsia"/>
                <w:sz w:val="18"/>
                <w:lang w:eastAsia="zh-CN"/>
              </w:rPr>
              <w:t>supported V2X</w:t>
            </w:r>
            <w:r w:rsidRPr="000B54F7">
              <w:rPr>
                <w:rFonts w:ascii="Arial" w:eastAsia="Times New Roman" w:hAnsi="Arial"/>
                <w:sz w:val="18"/>
                <w:lang w:eastAsia="en-GB"/>
              </w:rPr>
              <w:t xml:space="preserve"> </w:t>
            </w:r>
            <w:r w:rsidRPr="000B54F7">
              <w:rPr>
                <w:rFonts w:ascii="Arial" w:eastAsia="Times New Roman" w:hAnsi="Arial" w:hint="eastAsia"/>
                <w:sz w:val="18"/>
                <w:lang w:eastAsia="zh-CN"/>
              </w:rPr>
              <w:t>C</w:t>
            </w:r>
            <w:r w:rsidRPr="000B54F7">
              <w:rPr>
                <w:rFonts w:ascii="Arial" w:eastAsia="Times New Roman" w:hAnsi="Arial"/>
                <w:sz w:val="18"/>
                <w:lang w:eastAsia="en-GB"/>
              </w:rPr>
              <w:t>apability</w:t>
            </w:r>
            <w:r w:rsidRPr="000B54F7">
              <w:rPr>
                <w:rFonts w:ascii="Arial" w:eastAsia="Times New Roman" w:hAnsi="Arial"/>
                <w:noProof/>
                <w:sz w:val="18"/>
                <w:lang w:eastAsia="en-GB"/>
              </w:rPr>
              <w:t xml:space="preserve"> </w:t>
            </w:r>
            <w:r w:rsidRPr="000B54F7">
              <w:rPr>
                <w:rFonts w:ascii="Arial" w:eastAsia="Times New Roman" w:hAnsi="Arial" w:hint="eastAsia"/>
                <w:noProof/>
                <w:sz w:val="18"/>
                <w:lang w:eastAsia="zh-CN"/>
              </w:rPr>
              <w:t>by</w:t>
            </w:r>
            <w:r w:rsidRPr="000B54F7">
              <w:rPr>
                <w:rFonts w:ascii="Arial" w:eastAsia="Times New Roman" w:hAnsi="Arial"/>
                <w:noProof/>
                <w:sz w:val="18"/>
                <w:lang w:eastAsia="en-GB"/>
              </w:rPr>
              <w:t xml:space="preserve"> the PCF.</w:t>
            </w:r>
          </w:p>
        </w:tc>
      </w:tr>
      <w:tr w:rsidR="000B54F7" w:rsidRPr="000B54F7" w14:paraId="6AF01C7F" w14:textId="77777777" w:rsidTr="00DA1F06">
        <w:trPr>
          <w:jc w:val="center"/>
          <w:ins w:id="550" w:author="Sunghoon" w:date="2023-07-27T15:16:00Z"/>
        </w:trPr>
        <w:tc>
          <w:tcPr>
            <w:tcW w:w="2090" w:type="dxa"/>
            <w:tcBorders>
              <w:top w:val="single" w:sz="4" w:space="0" w:color="auto"/>
              <w:left w:val="single" w:sz="4" w:space="0" w:color="auto"/>
              <w:bottom w:val="single" w:sz="4" w:space="0" w:color="auto"/>
              <w:right w:val="single" w:sz="4" w:space="0" w:color="auto"/>
            </w:tcBorders>
          </w:tcPr>
          <w:p w14:paraId="0D91408A" w14:textId="77777777" w:rsidR="000B54F7" w:rsidRPr="00E75A00" w:rsidRDefault="000B54F7" w:rsidP="00E75A00">
            <w:pPr>
              <w:pStyle w:val="TAL"/>
              <w:rPr>
                <w:ins w:id="551" w:author="Sunghoon" w:date="2023-07-27T15:16:00Z"/>
              </w:rPr>
            </w:pPr>
            <w:ins w:id="552" w:author="Sunghoon" w:date="2023-07-27T15:17:00Z">
              <w:r w:rsidRPr="00E75A00">
                <w:t>a2xSupportInd</w:t>
              </w:r>
            </w:ins>
          </w:p>
        </w:tc>
        <w:tc>
          <w:tcPr>
            <w:tcW w:w="1559" w:type="dxa"/>
            <w:tcBorders>
              <w:top w:val="single" w:sz="4" w:space="0" w:color="auto"/>
              <w:left w:val="single" w:sz="4" w:space="0" w:color="auto"/>
              <w:bottom w:val="single" w:sz="4" w:space="0" w:color="auto"/>
              <w:right w:val="single" w:sz="4" w:space="0" w:color="auto"/>
            </w:tcBorders>
          </w:tcPr>
          <w:p w14:paraId="1865A4C2" w14:textId="77777777" w:rsidR="000B54F7" w:rsidRPr="00E75A00" w:rsidRDefault="000B54F7" w:rsidP="00E75A00">
            <w:pPr>
              <w:pStyle w:val="TAL"/>
              <w:rPr>
                <w:ins w:id="553" w:author="Sunghoon" w:date="2023-07-27T15:16:00Z"/>
              </w:rPr>
            </w:pPr>
            <w:ins w:id="554" w:author="Sunghoon" w:date="2023-07-27T15:17:00Z">
              <w:r w:rsidRPr="00E75A00">
                <w:t>boolean</w:t>
              </w:r>
            </w:ins>
          </w:p>
        </w:tc>
        <w:tc>
          <w:tcPr>
            <w:tcW w:w="425" w:type="dxa"/>
            <w:tcBorders>
              <w:top w:val="single" w:sz="4" w:space="0" w:color="auto"/>
              <w:left w:val="single" w:sz="4" w:space="0" w:color="auto"/>
              <w:bottom w:val="single" w:sz="4" w:space="0" w:color="auto"/>
              <w:right w:val="single" w:sz="4" w:space="0" w:color="auto"/>
            </w:tcBorders>
          </w:tcPr>
          <w:p w14:paraId="0E6E69EA" w14:textId="77777777" w:rsidR="000B54F7" w:rsidRPr="00E75A00" w:rsidRDefault="000B54F7" w:rsidP="00E75A00">
            <w:pPr>
              <w:pStyle w:val="TAC"/>
              <w:rPr>
                <w:ins w:id="555" w:author="Sunghoon" w:date="2023-07-27T15:16:00Z"/>
              </w:rPr>
            </w:pPr>
            <w:ins w:id="556" w:author="Sunghoon" w:date="2023-07-27T15:17:00Z">
              <w:r w:rsidRPr="00E75A00">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3CE1FBC4" w14:textId="77777777" w:rsidR="000B54F7" w:rsidRPr="00E75A00" w:rsidRDefault="000B54F7" w:rsidP="00E75A00">
            <w:pPr>
              <w:pStyle w:val="TAL"/>
              <w:rPr>
                <w:ins w:id="557" w:author="Sunghoon" w:date="2023-07-27T15:16:00Z"/>
              </w:rPr>
            </w:pPr>
            <w:ins w:id="558" w:author="Sunghoon" w:date="2023-07-27T15:17:00Z">
              <w:r w:rsidRPr="00E75A00">
                <w:rPr>
                  <w:rFonts w:hint="eastAsia"/>
                </w:rPr>
                <w:t>0</w:t>
              </w:r>
              <w:r w:rsidRPr="00E75A00">
                <w:t>..1</w:t>
              </w:r>
            </w:ins>
          </w:p>
        </w:tc>
        <w:tc>
          <w:tcPr>
            <w:tcW w:w="4359" w:type="dxa"/>
            <w:tcBorders>
              <w:top w:val="single" w:sz="4" w:space="0" w:color="auto"/>
              <w:left w:val="single" w:sz="4" w:space="0" w:color="auto"/>
              <w:bottom w:val="single" w:sz="4" w:space="0" w:color="auto"/>
              <w:right w:val="single" w:sz="4" w:space="0" w:color="auto"/>
            </w:tcBorders>
          </w:tcPr>
          <w:p w14:paraId="44846C2A" w14:textId="77777777" w:rsidR="000B54F7" w:rsidRPr="00E75A00" w:rsidRDefault="000B54F7" w:rsidP="00E75A00">
            <w:pPr>
              <w:pStyle w:val="TAL"/>
              <w:rPr>
                <w:ins w:id="559" w:author="Sunghoon" w:date="2023-07-27T15:17:00Z"/>
              </w:rPr>
            </w:pPr>
            <w:ins w:id="560" w:author="Sunghoon" w:date="2023-07-27T15:17:00Z">
              <w:r w:rsidRPr="00E75A00">
                <w:t>Indicates whether A2X Policy/Parameter provisioning is supported by the PCF.</w:t>
              </w:r>
            </w:ins>
          </w:p>
          <w:p w14:paraId="2736588F" w14:textId="77777777" w:rsidR="000B54F7" w:rsidRPr="00E75A00" w:rsidRDefault="000B54F7" w:rsidP="00E75A00">
            <w:pPr>
              <w:pStyle w:val="TAL"/>
              <w:rPr>
                <w:ins w:id="561" w:author="Sunghoon" w:date="2023-07-27T15:16:00Z"/>
              </w:rPr>
            </w:pPr>
            <w:ins w:id="562" w:author="Sunghoon" w:date="2023-07-27T15:17:00Z">
              <w:r w:rsidRPr="00E75A00">
                <w:t>true: Supported</w:t>
              </w:r>
              <w:r w:rsidRPr="00E75A00">
                <w:br/>
                <w:t>false (default): Not Supported</w:t>
              </w:r>
            </w:ins>
          </w:p>
        </w:tc>
      </w:tr>
      <w:tr w:rsidR="000B54F7" w:rsidRPr="000B54F7" w14:paraId="305947D8" w14:textId="77777777" w:rsidTr="00DA1F06">
        <w:trPr>
          <w:jc w:val="center"/>
          <w:ins w:id="563" w:author="Sunghoon" w:date="2023-07-27T15:17:00Z"/>
        </w:trPr>
        <w:tc>
          <w:tcPr>
            <w:tcW w:w="2090" w:type="dxa"/>
            <w:tcBorders>
              <w:top w:val="single" w:sz="4" w:space="0" w:color="auto"/>
              <w:left w:val="single" w:sz="4" w:space="0" w:color="auto"/>
              <w:bottom w:val="single" w:sz="4" w:space="0" w:color="auto"/>
              <w:right w:val="single" w:sz="4" w:space="0" w:color="auto"/>
            </w:tcBorders>
          </w:tcPr>
          <w:p w14:paraId="188216F8" w14:textId="77777777" w:rsidR="000B54F7" w:rsidRPr="00E75A00" w:rsidRDefault="000B54F7" w:rsidP="00E75A00">
            <w:pPr>
              <w:pStyle w:val="TAL"/>
              <w:rPr>
                <w:ins w:id="564" w:author="Sunghoon" w:date="2023-07-27T15:17:00Z"/>
              </w:rPr>
            </w:pPr>
            <w:ins w:id="565" w:author="Sunghoon" w:date="2023-07-27T15:17:00Z">
              <w:r w:rsidRPr="00E75A00">
                <w:t>a2</w:t>
              </w:r>
              <w:r w:rsidRPr="00E75A00">
                <w:rPr>
                  <w:rFonts w:hint="eastAsia"/>
                </w:rPr>
                <w:t>xCapability</w:t>
              </w:r>
            </w:ins>
          </w:p>
        </w:tc>
        <w:tc>
          <w:tcPr>
            <w:tcW w:w="1559" w:type="dxa"/>
            <w:tcBorders>
              <w:top w:val="single" w:sz="4" w:space="0" w:color="auto"/>
              <w:left w:val="single" w:sz="4" w:space="0" w:color="auto"/>
              <w:bottom w:val="single" w:sz="4" w:space="0" w:color="auto"/>
              <w:right w:val="single" w:sz="4" w:space="0" w:color="auto"/>
            </w:tcBorders>
          </w:tcPr>
          <w:p w14:paraId="51B7F20C" w14:textId="77777777" w:rsidR="000B54F7" w:rsidRPr="00E75A00" w:rsidRDefault="000B54F7" w:rsidP="00E75A00">
            <w:pPr>
              <w:pStyle w:val="TAL"/>
              <w:rPr>
                <w:ins w:id="566" w:author="Sunghoon" w:date="2023-07-27T15:17:00Z"/>
              </w:rPr>
            </w:pPr>
            <w:ins w:id="567" w:author="Sunghoon" w:date="2023-07-27T15:17:00Z">
              <w:r w:rsidRPr="00E75A00">
                <w:t>A</w:t>
              </w:r>
              <w:r w:rsidRPr="00E75A00">
                <w:rPr>
                  <w:rFonts w:hint="eastAsia"/>
                </w:rPr>
                <w:t>2xCapability</w:t>
              </w:r>
            </w:ins>
          </w:p>
        </w:tc>
        <w:tc>
          <w:tcPr>
            <w:tcW w:w="425" w:type="dxa"/>
            <w:tcBorders>
              <w:top w:val="single" w:sz="4" w:space="0" w:color="auto"/>
              <w:left w:val="single" w:sz="4" w:space="0" w:color="auto"/>
              <w:bottom w:val="single" w:sz="4" w:space="0" w:color="auto"/>
              <w:right w:val="single" w:sz="4" w:space="0" w:color="auto"/>
            </w:tcBorders>
          </w:tcPr>
          <w:p w14:paraId="18CD9AEA" w14:textId="77777777" w:rsidR="000B54F7" w:rsidRPr="00E75A00" w:rsidRDefault="000B54F7" w:rsidP="00E75A00">
            <w:pPr>
              <w:pStyle w:val="TAC"/>
              <w:rPr>
                <w:ins w:id="568" w:author="Sunghoon" w:date="2023-07-27T15:17:00Z"/>
              </w:rPr>
            </w:pPr>
            <w:ins w:id="569" w:author="Sunghoon" w:date="2023-07-27T15:17:00Z">
              <w:r w:rsidRPr="00E75A00">
                <w:rPr>
                  <w:rFonts w:hint="eastAsia"/>
                </w:rPr>
                <w:t>C</w:t>
              </w:r>
            </w:ins>
          </w:p>
        </w:tc>
        <w:tc>
          <w:tcPr>
            <w:tcW w:w="1134" w:type="dxa"/>
            <w:tcBorders>
              <w:top w:val="single" w:sz="4" w:space="0" w:color="auto"/>
              <w:left w:val="single" w:sz="4" w:space="0" w:color="auto"/>
              <w:bottom w:val="single" w:sz="4" w:space="0" w:color="auto"/>
              <w:right w:val="single" w:sz="4" w:space="0" w:color="auto"/>
            </w:tcBorders>
          </w:tcPr>
          <w:p w14:paraId="22BCD3B5" w14:textId="77777777" w:rsidR="000B54F7" w:rsidRPr="00E75A00" w:rsidRDefault="000B54F7" w:rsidP="00E75A00">
            <w:pPr>
              <w:pStyle w:val="TAL"/>
              <w:rPr>
                <w:ins w:id="570" w:author="Sunghoon" w:date="2023-07-27T15:17:00Z"/>
              </w:rPr>
            </w:pPr>
            <w:ins w:id="571" w:author="Sunghoon" w:date="2023-07-27T15:17:00Z">
              <w:r w:rsidRPr="00E75A00">
                <w:t>0..1</w:t>
              </w:r>
            </w:ins>
          </w:p>
        </w:tc>
        <w:tc>
          <w:tcPr>
            <w:tcW w:w="4359" w:type="dxa"/>
            <w:tcBorders>
              <w:top w:val="single" w:sz="4" w:space="0" w:color="auto"/>
              <w:left w:val="single" w:sz="4" w:space="0" w:color="auto"/>
              <w:bottom w:val="single" w:sz="4" w:space="0" w:color="auto"/>
              <w:right w:val="single" w:sz="4" w:space="0" w:color="auto"/>
            </w:tcBorders>
          </w:tcPr>
          <w:p w14:paraId="41129248" w14:textId="77777777" w:rsidR="000B54F7" w:rsidRPr="00E75A00" w:rsidRDefault="000B54F7" w:rsidP="00E75A00">
            <w:pPr>
              <w:pStyle w:val="TAL"/>
              <w:rPr>
                <w:ins w:id="572" w:author="Sunghoon" w:date="2023-07-27T15:17:00Z"/>
              </w:rPr>
            </w:pPr>
            <w:ins w:id="573" w:author="Sunghoon" w:date="2023-07-27T15:17:00Z">
              <w:r w:rsidRPr="00E75A00">
                <w:t>This IE shall be present if the PCF supports A</w:t>
              </w:r>
              <w:r w:rsidRPr="00E75A00">
                <w:rPr>
                  <w:rFonts w:hint="eastAsia"/>
                </w:rPr>
                <w:t>2X</w:t>
              </w:r>
              <w:r w:rsidRPr="00E75A00">
                <w:t xml:space="preserve"> Capability.</w:t>
              </w:r>
            </w:ins>
          </w:p>
          <w:p w14:paraId="0082B199" w14:textId="77777777" w:rsidR="000B54F7" w:rsidRPr="00E75A00" w:rsidRDefault="000B54F7" w:rsidP="00E75A00">
            <w:pPr>
              <w:pStyle w:val="TAL"/>
              <w:rPr>
                <w:ins w:id="574" w:author="Sunghoon" w:date="2023-07-27T15:17:00Z"/>
              </w:rPr>
            </w:pPr>
          </w:p>
          <w:p w14:paraId="30E3DB1A" w14:textId="77777777" w:rsidR="000B54F7" w:rsidRPr="00E75A00" w:rsidRDefault="000B54F7" w:rsidP="00E75A00">
            <w:pPr>
              <w:pStyle w:val="TAL"/>
              <w:rPr>
                <w:ins w:id="575" w:author="Sunghoon" w:date="2023-07-27T15:17:00Z"/>
              </w:rPr>
            </w:pPr>
            <w:ins w:id="576" w:author="Sunghoon" w:date="2023-07-27T15:17:00Z">
              <w:r w:rsidRPr="00E75A00">
                <w:t xml:space="preserve">When present, this IE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ins>
          </w:p>
        </w:tc>
      </w:tr>
      <w:tr w:rsidR="000B54F7" w:rsidRPr="000B54F7" w14:paraId="064792BF" w14:textId="77777777" w:rsidTr="00DA1F0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C25EED0" w14:textId="77777777" w:rsidR="000B54F7" w:rsidRPr="000B54F7" w:rsidRDefault="000B54F7" w:rsidP="000B54F7">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0B54F7">
              <w:rPr>
                <w:rFonts w:ascii="Arial" w:eastAsia="Times New Roman" w:hAnsi="Arial"/>
                <w:sz w:val="18"/>
                <w:lang w:eastAsia="en-GB"/>
              </w:rPr>
              <w:t>NOTE:</w:t>
            </w:r>
            <w:r w:rsidRPr="000B54F7">
              <w:rPr>
                <w:rFonts w:ascii="Arial" w:eastAsia="Times New Roman" w:hAnsi="Arial"/>
                <w:sz w:val="18"/>
                <w:lang w:eastAsia="en-GB"/>
              </w:rPr>
              <w:tab/>
            </w:r>
            <w:r w:rsidRPr="000B54F7">
              <w:rPr>
                <w:rFonts w:ascii="Arial" w:eastAsia="Times New Roman" w:hAnsi="Arial" w:cs="Arial"/>
                <w:sz w:val="18"/>
                <w:szCs w:val="18"/>
                <w:lang w:eastAsia="en-GB"/>
              </w:rPr>
              <w:t>I</w:t>
            </w:r>
            <w:r w:rsidRPr="000B54F7">
              <w:rPr>
                <w:rFonts w:ascii="Arial" w:eastAsia="Times New Roman" w:hAnsi="Arial"/>
                <w:sz w:val="18"/>
                <w:lang w:eastAsia="en-GB"/>
              </w:rPr>
              <w:t>f none of these parameters are provided, the PCF can serve any SUPI or GPSI managed by the PLMN of the PCF instance. If "supiRanges" and "gpsiRanges" attributes are absent, and "groupId" is present, the SUPIs / GPSIs served by this PCF instance is determined by the NRF (see 3GPP TS 23.501 [2], clause 6.2.6.2).</w:t>
            </w:r>
          </w:p>
        </w:tc>
      </w:tr>
    </w:tbl>
    <w:p w14:paraId="02D557EC" w14:textId="77777777" w:rsidR="000B54F7" w:rsidRPr="000B54F7" w:rsidRDefault="000B54F7" w:rsidP="000B54F7">
      <w:pPr>
        <w:overflowPunct w:val="0"/>
        <w:autoSpaceDE w:val="0"/>
        <w:autoSpaceDN w:val="0"/>
        <w:adjustRightInd w:val="0"/>
        <w:textAlignment w:val="baseline"/>
        <w:rPr>
          <w:rFonts w:eastAsia="Times New Roman"/>
          <w:lang w:val="en-US" w:eastAsia="en-GB"/>
        </w:rPr>
      </w:pPr>
    </w:p>
    <w:p w14:paraId="3E88451B" w14:textId="77777777" w:rsidR="0052055D" w:rsidRPr="003711C5" w:rsidRDefault="0052055D" w:rsidP="0052055D">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2B0AB620" w14:textId="0C417A35" w:rsidR="000B54F7" w:rsidRPr="000B54F7" w:rsidRDefault="000B54F7" w:rsidP="00E75A00">
      <w:pPr>
        <w:pStyle w:val="Heading5"/>
        <w:rPr>
          <w:ins w:id="577" w:author="Sunghoon" w:date="2023-07-27T15:17:00Z"/>
          <w:lang w:eastAsia="en-GB"/>
        </w:rPr>
      </w:pPr>
      <w:bookmarkStart w:id="578" w:name="_Toc24937777"/>
      <w:bookmarkStart w:id="579" w:name="_Toc27589648"/>
      <w:ins w:id="580" w:author="Sunghoon" w:date="2023-07-27T15:17:00Z">
        <w:r w:rsidRPr="000B54F7">
          <w:rPr>
            <w:lang w:eastAsia="en-GB"/>
          </w:rPr>
          <w:lastRenderedPageBreak/>
          <w:t>6.1.6.</w:t>
        </w:r>
        <w:proofErr w:type="gramStart"/>
        <w:r w:rsidRPr="000B54F7">
          <w:rPr>
            <w:lang w:eastAsia="en-GB"/>
          </w:rPr>
          <w:t>2.</w:t>
        </w:r>
      </w:ins>
      <w:ins w:id="581" w:author="Sunghoon" w:date="2023-07-31T14:35:00Z">
        <w:r w:rsidR="008508AF" w:rsidRPr="008508AF">
          <w:rPr>
            <w:highlight w:val="yellow"/>
            <w:lang w:eastAsia="en-GB"/>
            <w:rPrChange w:id="582" w:author="Sunghoon" w:date="2023-07-31T14:35:00Z">
              <w:rPr>
                <w:rFonts w:eastAsia="Times New Roman"/>
                <w:lang w:eastAsia="en-GB"/>
              </w:rPr>
            </w:rPrChange>
          </w:rPr>
          <w:t>xx</w:t>
        </w:r>
      </w:ins>
      <w:proofErr w:type="gramEnd"/>
      <w:ins w:id="583" w:author="Sunghoon" w:date="2023-07-27T15:17:00Z">
        <w:r w:rsidRPr="000B54F7">
          <w:rPr>
            <w:lang w:eastAsia="en-GB"/>
          </w:rPr>
          <w:tab/>
          <w:t xml:space="preserve">Type: </w:t>
        </w:r>
      </w:ins>
      <w:ins w:id="584" w:author="Sunghoon" w:date="2023-07-27T15:18:00Z">
        <w:r w:rsidRPr="000B54F7">
          <w:rPr>
            <w:lang w:eastAsia="zh-CN"/>
          </w:rPr>
          <w:t>A</w:t>
        </w:r>
      </w:ins>
      <w:ins w:id="585" w:author="Sunghoon" w:date="2023-07-27T15:17:00Z">
        <w:r w:rsidRPr="000B54F7">
          <w:rPr>
            <w:rFonts w:hint="eastAsia"/>
            <w:lang w:eastAsia="zh-CN"/>
          </w:rPr>
          <w:t>2x</w:t>
        </w:r>
        <w:r w:rsidRPr="000B54F7">
          <w:rPr>
            <w:lang w:eastAsia="en-GB"/>
          </w:rPr>
          <w:t>Capability</w:t>
        </w:r>
      </w:ins>
    </w:p>
    <w:p w14:paraId="54F9BAEC" w14:textId="7E790216" w:rsidR="000B54F7" w:rsidRPr="000B54F7" w:rsidRDefault="000B54F7" w:rsidP="00E75A00">
      <w:pPr>
        <w:pStyle w:val="TH"/>
        <w:rPr>
          <w:ins w:id="586" w:author="Sunghoon" w:date="2023-07-27T15:17:00Z"/>
          <w:lang w:eastAsia="en-GB"/>
        </w:rPr>
      </w:pPr>
      <w:ins w:id="587" w:author="Sunghoon" w:date="2023-07-27T15:17:00Z">
        <w:r w:rsidRPr="000B54F7">
          <w:rPr>
            <w:noProof/>
            <w:lang w:eastAsia="en-GB"/>
          </w:rPr>
          <w:t>Table </w:t>
        </w:r>
        <w:r w:rsidRPr="000B54F7">
          <w:rPr>
            <w:lang w:eastAsia="en-GB"/>
          </w:rPr>
          <w:t>6.1.6.2.</w:t>
        </w:r>
      </w:ins>
      <w:ins w:id="588" w:author="Sunghoon" w:date="2023-07-31T14:35:00Z">
        <w:r w:rsidR="008508AF" w:rsidRPr="008508AF">
          <w:rPr>
            <w:highlight w:val="yellow"/>
            <w:lang w:eastAsia="en-GB"/>
            <w:rPrChange w:id="589" w:author="Sunghoon" w:date="2023-07-31T14:35:00Z">
              <w:rPr>
                <w:rFonts w:eastAsia="Times New Roman"/>
                <w:b w:val="0"/>
                <w:lang w:eastAsia="en-GB"/>
              </w:rPr>
            </w:rPrChange>
          </w:rPr>
          <w:t>xx</w:t>
        </w:r>
      </w:ins>
      <w:ins w:id="590" w:author="Sunghoon" w:date="2023-07-27T15:17:00Z">
        <w:r w:rsidRPr="000B54F7">
          <w:rPr>
            <w:lang w:eastAsia="en-GB"/>
          </w:rPr>
          <w:t xml:space="preserve">-1: </w:t>
        </w:r>
        <w:r w:rsidRPr="000B54F7">
          <w:rPr>
            <w:noProof/>
            <w:lang w:eastAsia="en-GB"/>
          </w:rPr>
          <w:t xml:space="preserve">Definition of type </w:t>
        </w:r>
      </w:ins>
      <w:ins w:id="591" w:author="Sunghoon" w:date="2023-07-27T15:19:00Z">
        <w:r w:rsidRPr="000B54F7">
          <w:rPr>
            <w:noProof/>
            <w:lang w:eastAsia="zh-CN"/>
          </w:rPr>
          <w:t>A</w:t>
        </w:r>
      </w:ins>
      <w:ins w:id="592" w:author="Sunghoon" w:date="2023-07-27T15:17:00Z">
        <w:r w:rsidRPr="000B54F7">
          <w:rPr>
            <w:rFonts w:hint="eastAsia"/>
            <w:noProof/>
            <w:lang w:eastAsia="zh-CN"/>
          </w:rPr>
          <w:t>2x</w:t>
        </w:r>
        <w:r w:rsidRPr="000B54F7">
          <w:rPr>
            <w:noProof/>
            <w:lang w:eastAsia="en-GB"/>
          </w:rPr>
          <w:t>Capability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54F7" w:rsidRPr="000B54F7" w14:paraId="7A550978" w14:textId="77777777" w:rsidTr="00DA1F06">
        <w:trPr>
          <w:jc w:val="center"/>
          <w:ins w:id="593" w:author="Sunghoon" w:date="2023-07-27T15:1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B84CCA6" w14:textId="77777777" w:rsidR="000B54F7" w:rsidRPr="000B54F7" w:rsidRDefault="000B54F7" w:rsidP="00E75A00">
            <w:pPr>
              <w:pStyle w:val="TAH"/>
              <w:rPr>
                <w:ins w:id="594" w:author="Sunghoon" w:date="2023-07-27T15:17:00Z"/>
                <w:lang w:eastAsia="en-GB"/>
              </w:rPr>
            </w:pPr>
            <w:ins w:id="595" w:author="Sunghoon" w:date="2023-07-27T15:17:00Z">
              <w:r w:rsidRPr="000B54F7">
                <w:rPr>
                  <w:lang w:eastAsia="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ABB8C7" w14:textId="77777777" w:rsidR="000B54F7" w:rsidRPr="000B54F7" w:rsidRDefault="000B54F7" w:rsidP="00E75A00">
            <w:pPr>
              <w:pStyle w:val="TAH"/>
              <w:rPr>
                <w:ins w:id="596" w:author="Sunghoon" w:date="2023-07-27T15:17:00Z"/>
                <w:lang w:eastAsia="en-GB"/>
              </w:rPr>
            </w:pPr>
            <w:ins w:id="597" w:author="Sunghoon" w:date="2023-07-27T15:17:00Z">
              <w:r w:rsidRPr="000B54F7">
                <w:rPr>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DC4DCF" w14:textId="77777777" w:rsidR="000B54F7" w:rsidRPr="000B54F7" w:rsidRDefault="000B54F7" w:rsidP="00E75A00">
            <w:pPr>
              <w:pStyle w:val="TAH"/>
              <w:rPr>
                <w:ins w:id="598" w:author="Sunghoon" w:date="2023-07-27T15:17:00Z"/>
                <w:lang w:eastAsia="en-GB"/>
              </w:rPr>
            </w:pPr>
            <w:ins w:id="599" w:author="Sunghoon" w:date="2023-07-27T15:17:00Z">
              <w:r w:rsidRPr="000B54F7">
                <w:rPr>
                  <w:lang w:eastAsia="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A1DBC9" w14:textId="77777777" w:rsidR="000B54F7" w:rsidRPr="000B54F7" w:rsidRDefault="000B54F7" w:rsidP="00E75A00">
            <w:pPr>
              <w:pStyle w:val="TAH"/>
              <w:rPr>
                <w:ins w:id="600" w:author="Sunghoon" w:date="2023-07-27T15:17:00Z"/>
                <w:lang w:eastAsia="en-GB"/>
              </w:rPr>
            </w:pPr>
            <w:ins w:id="601" w:author="Sunghoon" w:date="2023-07-27T15:17:00Z">
              <w:r w:rsidRPr="000B54F7">
                <w:rPr>
                  <w:lang w:eastAsia="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798E4D" w14:textId="77777777" w:rsidR="000B54F7" w:rsidRPr="000B54F7" w:rsidRDefault="000B54F7" w:rsidP="00E75A00">
            <w:pPr>
              <w:pStyle w:val="TAH"/>
              <w:rPr>
                <w:ins w:id="602" w:author="Sunghoon" w:date="2023-07-27T15:17:00Z"/>
                <w:rFonts w:cs="Arial"/>
                <w:szCs w:val="18"/>
                <w:lang w:eastAsia="en-GB"/>
              </w:rPr>
            </w:pPr>
            <w:ins w:id="603" w:author="Sunghoon" w:date="2023-07-27T15:17:00Z">
              <w:r w:rsidRPr="000B54F7">
                <w:rPr>
                  <w:rFonts w:cs="Arial"/>
                  <w:szCs w:val="18"/>
                  <w:lang w:eastAsia="en-GB"/>
                </w:rPr>
                <w:t>Description</w:t>
              </w:r>
            </w:ins>
          </w:p>
        </w:tc>
      </w:tr>
      <w:tr w:rsidR="000B54F7" w:rsidRPr="000B54F7" w14:paraId="5E0242E4" w14:textId="77777777" w:rsidTr="00DA1F06">
        <w:trPr>
          <w:jc w:val="center"/>
          <w:ins w:id="604" w:author="Sunghoon" w:date="2023-07-27T15:17:00Z"/>
        </w:trPr>
        <w:tc>
          <w:tcPr>
            <w:tcW w:w="2090" w:type="dxa"/>
            <w:tcBorders>
              <w:top w:val="single" w:sz="4" w:space="0" w:color="auto"/>
              <w:left w:val="single" w:sz="4" w:space="0" w:color="auto"/>
              <w:bottom w:val="single" w:sz="4" w:space="0" w:color="auto"/>
              <w:right w:val="single" w:sz="4" w:space="0" w:color="auto"/>
            </w:tcBorders>
          </w:tcPr>
          <w:p w14:paraId="2B593735" w14:textId="77777777" w:rsidR="000B54F7" w:rsidRPr="000B54F7" w:rsidRDefault="000B54F7" w:rsidP="00E75A00">
            <w:pPr>
              <w:pStyle w:val="TAL"/>
              <w:rPr>
                <w:ins w:id="605" w:author="Sunghoon" w:date="2023-07-27T15:17:00Z"/>
                <w:lang w:eastAsia="en-GB"/>
              </w:rPr>
            </w:pPr>
            <w:ins w:id="606" w:author="Sunghoon" w:date="2023-07-27T15:17:00Z">
              <w:r w:rsidRPr="000B54F7">
                <w:rPr>
                  <w:rFonts w:hint="eastAsia"/>
                  <w:lang w:eastAsia="zh-CN"/>
                </w:rPr>
                <w:t>lte</w:t>
              </w:r>
            </w:ins>
            <w:ins w:id="607" w:author="Sunghoon" w:date="2023-07-27T15:18:00Z">
              <w:r w:rsidRPr="000B54F7">
                <w:rPr>
                  <w:lang w:eastAsia="zh-CN"/>
                </w:rPr>
                <w:t>A</w:t>
              </w:r>
            </w:ins>
            <w:ins w:id="608" w:author="Sunghoon" w:date="2023-07-27T15:17:00Z">
              <w:r w:rsidRPr="000B54F7">
                <w:rPr>
                  <w:rFonts w:hint="eastAsia"/>
                  <w:lang w:eastAsia="zh-CN"/>
                </w:rPr>
                <w:t>2x</w:t>
              </w:r>
            </w:ins>
          </w:p>
        </w:tc>
        <w:tc>
          <w:tcPr>
            <w:tcW w:w="1559" w:type="dxa"/>
            <w:tcBorders>
              <w:top w:val="single" w:sz="4" w:space="0" w:color="auto"/>
              <w:left w:val="single" w:sz="4" w:space="0" w:color="auto"/>
              <w:bottom w:val="single" w:sz="4" w:space="0" w:color="auto"/>
              <w:right w:val="single" w:sz="4" w:space="0" w:color="auto"/>
            </w:tcBorders>
          </w:tcPr>
          <w:p w14:paraId="18A7B46A" w14:textId="77777777" w:rsidR="000B54F7" w:rsidRPr="000B54F7" w:rsidRDefault="000B54F7" w:rsidP="00E75A00">
            <w:pPr>
              <w:pStyle w:val="TAL"/>
              <w:rPr>
                <w:ins w:id="609" w:author="Sunghoon" w:date="2023-07-27T15:17:00Z"/>
                <w:lang w:eastAsia="en-GB"/>
              </w:rPr>
            </w:pPr>
            <w:ins w:id="610" w:author="Sunghoon" w:date="2023-07-27T15:17:00Z">
              <w:r w:rsidRPr="000B54F7">
                <w:rPr>
                  <w:lang w:eastAsia="en-GB"/>
                </w:rPr>
                <w:t>boolean</w:t>
              </w:r>
            </w:ins>
          </w:p>
        </w:tc>
        <w:tc>
          <w:tcPr>
            <w:tcW w:w="425" w:type="dxa"/>
            <w:tcBorders>
              <w:top w:val="single" w:sz="4" w:space="0" w:color="auto"/>
              <w:left w:val="single" w:sz="4" w:space="0" w:color="auto"/>
              <w:bottom w:val="single" w:sz="4" w:space="0" w:color="auto"/>
              <w:right w:val="single" w:sz="4" w:space="0" w:color="auto"/>
            </w:tcBorders>
          </w:tcPr>
          <w:p w14:paraId="74C0F6E9" w14:textId="77777777" w:rsidR="000B54F7" w:rsidRPr="000B54F7" w:rsidRDefault="000B54F7" w:rsidP="00E75A00">
            <w:pPr>
              <w:pStyle w:val="TAC"/>
              <w:rPr>
                <w:ins w:id="611" w:author="Sunghoon" w:date="2023-07-27T15:17:00Z"/>
                <w:lang w:eastAsia="en-GB"/>
              </w:rPr>
            </w:pPr>
            <w:ins w:id="612" w:author="Sunghoon" w:date="2023-07-27T15:17:00Z">
              <w:r w:rsidRPr="000B54F7">
                <w:rPr>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29CD2F86" w14:textId="77777777" w:rsidR="000B54F7" w:rsidRPr="000B54F7" w:rsidRDefault="000B54F7" w:rsidP="00E75A00">
            <w:pPr>
              <w:pStyle w:val="TAL"/>
              <w:rPr>
                <w:ins w:id="613" w:author="Sunghoon" w:date="2023-07-27T15:17:00Z"/>
                <w:lang w:eastAsia="en-GB"/>
              </w:rPr>
            </w:pPr>
            <w:ins w:id="614" w:author="Sunghoon" w:date="2023-07-27T15:17:00Z">
              <w:r w:rsidRPr="000B54F7">
                <w:rPr>
                  <w:lang w:eastAsia="en-GB"/>
                </w:rPr>
                <w:t>0..1</w:t>
              </w:r>
            </w:ins>
          </w:p>
        </w:tc>
        <w:tc>
          <w:tcPr>
            <w:tcW w:w="4359" w:type="dxa"/>
            <w:tcBorders>
              <w:top w:val="single" w:sz="4" w:space="0" w:color="auto"/>
              <w:left w:val="single" w:sz="4" w:space="0" w:color="auto"/>
              <w:bottom w:val="single" w:sz="4" w:space="0" w:color="auto"/>
              <w:right w:val="single" w:sz="4" w:space="0" w:color="auto"/>
            </w:tcBorders>
          </w:tcPr>
          <w:p w14:paraId="3FA4EA4B" w14:textId="77777777" w:rsidR="000B54F7" w:rsidRPr="000B54F7" w:rsidRDefault="000B54F7" w:rsidP="00E75A00">
            <w:pPr>
              <w:pStyle w:val="TAL"/>
              <w:rPr>
                <w:ins w:id="615" w:author="Sunghoon" w:date="2023-07-27T15:17:00Z"/>
                <w:rFonts w:cs="Arial"/>
                <w:szCs w:val="18"/>
                <w:lang w:eastAsia="en-GB"/>
              </w:rPr>
            </w:pPr>
            <w:ins w:id="616" w:author="Sunghoon" w:date="2023-07-27T15:17:00Z">
              <w:r w:rsidRPr="000B54F7">
                <w:rPr>
                  <w:rFonts w:cs="Arial"/>
                  <w:szCs w:val="18"/>
                  <w:lang w:eastAsia="en-GB"/>
                </w:rPr>
                <w:t xml:space="preserve">When present, this IE shall indicate whether the </w:t>
              </w:r>
              <w:r w:rsidRPr="000B54F7">
                <w:rPr>
                  <w:rFonts w:cs="Arial" w:hint="eastAsia"/>
                  <w:szCs w:val="18"/>
                  <w:lang w:eastAsia="zh-CN"/>
                </w:rPr>
                <w:t>PC</w:t>
              </w:r>
              <w:r w:rsidRPr="000B54F7">
                <w:rPr>
                  <w:rFonts w:cs="Arial"/>
                  <w:szCs w:val="18"/>
                  <w:lang w:eastAsia="en-GB"/>
                </w:rPr>
                <w:t xml:space="preserve">F supports </w:t>
              </w:r>
              <w:r w:rsidRPr="000B54F7">
                <w:rPr>
                  <w:rFonts w:cs="Arial" w:hint="eastAsia"/>
                  <w:szCs w:val="18"/>
                  <w:lang w:eastAsia="zh-CN"/>
                </w:rPr>
                <w:t xml:space="preserve">LTE </w:t>
              </w:r>
            </w:ins>
            <w:ins w:id="617" w:author="Sunghoon" w:date="2023-07-27T15:18:00Z">
              <w:r w:rsidRPr="000B54F7">
                <w:rPr>
                  <w:rFonts w:cs="Arial"/>
                  <w:szCs w:val="18"/>
                  <w:lang w:eastAsia="zh-CN"/>
                </w:rPr>
                <w:t>A</w:t>
              </w:r>
            </w:ins>
            <w:ins w:id="618" w:author="Sunghoon" w:date="2023-07-27T15:17:00Z">
              <w:r w:rsidRPr="000B54F7">
                <w:rPr>
                  <w:rFonts w:cs="Arial" w:hint="eastAsia"/>
                  <w:szCs w:val="18"/>
                  <w:lang w:eastAsia="zh-CN"/>
                </w:rPr>
                <w:t>2X capability</w:t>
              </w:r>
              <w:r w:rsidRPr="000B54F7">
                <w:rPr>
                  <w:rFonts w:cs="Arial"/>
                  <w:szCs w:val="18"/>
                  <w:lang w:eastAsia="en-GB"/>
                </w:rPr>
                <w:t>:</w:t>
              </w:r>
            </w:ins>
          </w:p>
          <w:p w14:paraId="34BD0515" w14:textId="77777777" w:rsidR="000B54F7" w:rsidRPr="000B54F7" w:rsidRDefault="000B54F7" w:rsidP="00E75A00">
            <w:pPr>
              <w:pStyle w:val="TAL"/>
              <w:rPr>
                <w:ins w:id="619" w:author="Sunghoon" w:date="2023-07-27T15:17:00Z"/>
                <w:rFonts w:cs="Arial"/>
                <w:szCs w:val="18"/>
                <w:lang w:eastAsia="en-GB"/>
              </w:rPr>
            </w:pPr>
          </w:p>
          <w:p w14:paraId="5278B531" w14:textId="77777777" w:rsidR="000B54F7" w:rsidRPr="000B54F7" w:rsidRDefault="000B54F7" w:rsidP="00E75A00">
            <w:pPr>
              <w:pStyle w:val="TAL"/>
              <w:rPr>
                <w:ins w:id="620" w:author="Sunghoon" w:date="2023-07-27T15:17:00Z"/>
                <w:lang w:eastAsia="zh-CN"/>
              </w:rPr>
            </w:pPr>
            <w:ins w:id="621" w:author="Sunghoon" w:date="2023-07-27T15:17:00Z">
              <w:r w:rsidRPr="000B54F7">
                <w:rPr>
                  <w:lang w:eastAsia="zh-CN"/>
                </w:rPr>
                <w:t xml:space="preserve">- true: </w:t>
              </w:r>
              <w:r w:rsidRPr="000B54F7">
                <w:rPr>
                  <w:rFonts w:cs="Arial" w:hint="eastAsia"/>
                  <w:szCs w:val="18"/>
                  <w:lang w:eastAsia="zh-CN"/>
                </w:rPr>
                <w:t xml:space="preserve">LTE </w:t>
              </w:r>
            </w:ins>
            <w:ins w:id="622" w:author="Sunghoon" w:date="2023-07-27T15:18:00Z">
              <w:r w:rsidRPr="000B54F7">
                <w:rPr>
                  <w:rFonts w:cs="Arial"/>
                  <w:szCs w:val="18"/>
                  <w:lang w:eastAsia="zh-CN"/>
                </w:rPr>
                <w:t>A</w:t>
              </w:r>
            </w:ins>
            <w:ins w:id="623" w:author="Sunghoon" w:date="2023-07-27T15:17:00Z">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ins>
          </w:p>
          <w:p w14:paraId="7BCC0C56" w14:textId="77777777" w:rsidR="000B54F7" w:rsidRPr="000B54F7" w:rsidRDefault="000B54F7" w:rsidP="00E75A00">
            <w:pPr>
              <w:pStyle w:val="TAL"/>
              <w:rPr>
                <w:ins w:id="624" w:author="Sunghoon" w:date="2023-07-27T15:17:00Z"/>
                <w:lang w:eastAsia="zh-CN"/>
              </w:rPr>
            </w:pPr>
            <w:ins w:id="625" w:author="Sunghoon" w:date="2023-07-27T15:17:00Z">
              <w:r w:rsidRPr="000B54F7">
                <w:rPr>
                  <w:lang w:eastAsia="zh-CN"/>
                </w:rPr>
                <w:t xml:space="preserve">- false (default): </w:t>
              </w:r>
              <w:r w:rsidRPr="000B54F7">
                <w:rPr>
                  <w:rFonts w:cs="Arial" w:hint="eastAsia"/>
                  <w:szCs w:val="18"/>
                  <w:lang w:eastAsia="zh-CN"/>
                </w:rPr>
                <w:t xml:space="preserve">LTE </w:t>
              </w:r>
            </w:ins>
            <w:ins w:id="626" w:author="Sunghoon" w:date="2023-07-27T15:18:00Z">
              <w:r w:rsidRPr="000B54F7">
                <w:rPr>
                  <w:rFonts w:cs="Arial"/>
                  <w:szCs w:val="18"/>
                  <w:lang w:eastAsia="zh-CN"/>
                </w:rPr>
                <w:t>A</w:t>
              </w:r>
            </w:ins>
            <w:ins w:id="627" w:author="Sunghoon" w:date="2023-07-27T15:17:00Z">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ins>
          </w:p>
        </w:tc>
      </w:tr>
      <w:tr w:rsidR="000B54F7" w:rsidRPr="000B54F7" w14:paraId="2624A302" w14:textId="77777777" w:rsidTr="00DA1F06">
        <w:trPr>
          <w:jc w:val="center"/>
          <w:ins w:id="628" w:author="Sunghoon" w:date="2023-07-27T15:17:00Z"/>
        </w:trPr>
        <w:tc>
          <w:tcPr>
            <w:tcW w:w="2090" w:type="dxa"/>
            <w:tcBorders>
              <w:top w:val="single" w:sz="4" w:space="0" w:color="auto"/>
              <w:left w:val="single" w:sz="4" w:space="0" w:color="auto"/>
              <w:bottom w:val="single" w:sz="4" w:space="0" w:color="auto"/>
              <w:right w:val="single" w:sz="4" w:space="0" w:color="auto"/>
            </w:tcBorders>
          </w:tcPr>
          <w:p w14:paraId="17CD0437" w14:textId="77777777" w:rsidR="000B54F7" w:rsidRPr="000B54F7" w:rsidRDefault="000B54F7" w:rsidP="00E75A00">
            <w:pPr>
              <w:pStyle w:val="TAL"/>
              <w:rPr>
                <w:ins w:id="629" w:author="Sunghoon" w:date="2023-07-27T15:17:00Z"/>
                <w:lang w:eastAsia="en-GB"/>
              </w:rPr>
            </w:pPr>
            <w:ins w:id="630" w:author="Sunghoon" w:date="2023-07-27T15:17:00Z">
              <w:r w:rsidRPr="000B54F7">
                <w:rPr>
                  <w:rFonts w:hint="eastAsia"/>
                  <w:lang w:eastAsia="zh-CN"/>
                </w:rPr>
                <w:t>nr</w:t>
              </w:r>
            </w:ins>
            <w:ins w:id="631" w:author="Sunghoon" w:date="2023-07-27T15:18:00Z">
              <w:r w:rsidRPr="000B54F7">
                <w:rPr>
                  <w:lang w:eastAsia="zh-CN"/>
                </w:rPr>
                <w:t>A</w:t>
              </w:r>
            </w:ins>
            <w:ins w:id="632" w:author="Sunghoon" w:date="2023-07-27T15:17:00Z">
              <w:r w:rsidRPr="000B54F7">
                <w:rPr>
                  <w:rFonts w:hint="eastAsia"/>
                  <w:lang w:eastAsia="zh-CN"/>
                </w:rPr>
                <w:t>2x</w:t>
              </w:r>
            </w:ins>
          </w:p>
        </w:tc>
        <w:tc>
          <w:tcPr>
            <w:tcW w:w="1559" w:type="dxa"/>
            <w:tcBorders>
              <w:top w:val="single" w:sz="4" w:space="0" w:color="auto"/>
              <w:left w:val="single" w:sz="4" w:space="0" w:color="auto"/>
              <w:bottom w:val="single" w:sz="4" w:space="0" w:color="auto"/>
              <w:right w:val="single" w:sz="4" w:space="0" w:color="auto"/>
            </w:tcBorders>
          </w:tcPr>
          <w:p w14:paraId="2F276E39" w14:textId="77777777" w:rsidR="000B54F7" w:rsidRPr="000B54F7" w:rsidRDefault="000B54F7" w:rsidP="00E75A00">
            <w:pPr>
              <w:pStyle w:val="TAL"/>
              <w:rPr>
                <w:ins w:id="633" w:author="Sunghoon" w:date="2023-07-27T15:17:00Z"/>
                <w:lang w:eastAsia="en-GB"/>
              </w:rPr>
            </w:pPr>
            <w:ins w:id="634" w:author="Sunghoon" w:date="2023-07-27T15:17:00Z">
              <w:r w:rsidRPr="000B54F7">
                <w:rPr>
                  <w:lang w:eastAsia="en-GB"/>
                </w:rPr>
                <w:t>boolean</w:t>
              </w:r>
            </w:ins>
          </w:p>
        </w:tc>
        <w:tc>
          <w:tcPr>
            <w:tcW w:w="425" w:type="dxa"/>
            <w:tcBorders>
              <w:top w:val="single" w:sz="4" w:space="0" w:color="auto"/>
              <w:left w:val="single" w:sz="4" w:space="0" w:color="auto"/>
              <w:bottom w:val="single" w:sz="4" w:space="0" w:color="auto"/>
              <w:right w:val="single" w:sz="4" w:space="0" w:color="auto"/>
            </w:tcBorders>
          </w:tcPr>
          <w:p w14:paraId="16BC5C0C" w14:textId="77777777" w:rsidR="000B54F7" w:rsidRPr="000B54F7" w:rsidRDefault="000B54F7" w:rsidP="00E75A00">
            <w:pPr>
              <w:pStyle w:val="TAC"/>
              <w:rPr>
                <w:ins w:id="635" w:author="Sunghoon" w:date="2023-07-27T15:17:00Z"/>
                <w:lang w:eastAsia="en-GB"/>
              </w:rPr>
            </w:pPr>
            <w:ins w:id="636" w:author="Sunghoon" w:date="2023-07-27T15:17:00Z">
              <w:r w:rsidRPr="000B54F7">
                <w:rPr>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5323FBF2" w14:textId="77777777" w:rsidR="000B54F7" w:rsidRPr="000B54F7" w:rsidRDefault="000B54F7" w:rsidP="00E75A00">
            <w:pPr>
              <w:pStyle w:val="TAL"/>
              <w:rPr>
                <w:ins w:id="637" w:author="Sunghoon" w:date="2023-07-27T15:17:00Z"/>
                <w:lang w:eastAsia="en-GB"/>
              </w:rPr>
            </w:pPr>
            <w:ins w:id="638" w:author="Sunghoon" w:date="2023-07-27T15:17:00Z">
              <w:r w:rsidRPr="000B54F7">
                <w:rPr>
                  <w:lang w:eastAsia="en-GB"/>
                </w:rPr>
                <w:t>0..1</w:t>
              </w:r>
            </w:ins>
          </w:p>
        </w:tc>
        <w:tc>
          <w:tcPr>
            <w:tcW w:w="4359" w:type="dxa"/>
            <w:tcBorders>
              <w:top w:val="single" w:sz="4" w:space="0" w:color="auto"/>
              <w:left w:val="single" w:sz="4" w:space="0" w:color="auto"/>
              <w:bottom w:val="single" w:sz="4" w:space="0" w:color="auto"/>
              <w:right w:val="single" w:sz="4" w:space="0" w:color="auto"/>
            </w:tcBorders>
          </w:tcPr>
          <w:p w14:paraId="2685469C" w14:textId="77777777" w:rsidR="000B54F7" w:rsidRPr="000B54F7" w:rsidRDefault="000B54F7" w:rsidP="00E75A00">
            <w:pPr>
              <w:pStyle w:val="TAL"/>
              <w:rPr>
                <w:ins w:id="639" w:author="Sunghoon" w:date="2023-07-27T15:17:00Z"/>
                <w:rFonts w:cs="Arial"/>
                <w:szCs w:val="18"/>
                <w:lang w:eastAsia="en-GB"/>
              </w:rPr>
            </w:pPr>
            <w:ins w:id="640" w:author="Sunghoon" w:date="2023-07-27T15:17:00Z">
              <w:r w:rsidRPr="000B54F7">
                <w:rPr>
                  <w:rFonts w:cs="Arial"/>
                  <w:szCs w:val="18"/>
                  <w:lang w:eastAsia="en-GB"/>
                </w:rPr>
                <w:t xml:space="preserve">When present, this IE shall indicate whether the </w:t>
              </w:r>
              <w:r w:rsidRPr="000B54F7">
                <w:rPr>
                  <w:rFonts w:cs="Arial" w:hint="eastAsia"/>
                  <w:szCs w:val="18"/>
                  <w:lang w:eastAsia="zh-CN"/>
                </w:rPr>
                <w:t>PC</w:t>
              </w:r>
              <w:r w:rsidRPr="000B54F7">
                <w:rPr>
                  <w:rFonts w:cs="Arial"/>
                  <w:szCs w:val="18"/>
                  <w:lang w:eastAsia="en-GB"/>
                </w:rPr>
                <w:t xml:space="preserve">F supports </w:t>
              </w:r>
              <w:r w:rsidRPr="000B54F7">
                <w:rPr>
                  <w:rFonts w:cs="Arial" w:hint="eastAsia"/>
                  <w:szCs w:val="18"/>
                  <w:lang w:eastAsia="zh-CN"/>
                </w:rPr>
                <w:t xml:space="preserve">NR </w:t>
              </w:r>
            </w:ins>
            <w:ins w:id="641" w:author="Sunghoon" w:date="2023-07-27T15:18:00Z">
              <w:r w:rsidRPr="000B54F7">
                <w:rPr>
                  <w:rFonts w:cs="Arial"/>
                  <w:szCs w:val="18"/>
                  <w:lang w:eastAsia="zh-CN"/>
                </w:rPr>
                <w:t>A</w:t>
              </w:r>
            </w:ins>
            <w:ins w:id="642" w:author="Sunghoon" w:date="2023-07-27T15:17:00Z">
              <w:r w:rsidRPr="000B54F7">
                <w:rPr>
                  <w:rFonts w:cs="Arial" w:hint="eastAsia"/>
                  <w:szCs w:val="18"/>
                  <w:lang w:eastAsia="zh-CN"/>
                </w:rPr>
                <w:t>2X capability</w:t>
              </w:r>
              <w:r w:rsidRPr="000B54F7">
                <w:rPr>
                  <w:rFonts w:cs="Arial"/>
                  <w:szCs w:val="18"/>
                  <w:lang w:eastAsia="en-GB"/>
                </w:rPr>
                <w:t>:</w:t>
              </w:r>
            </w:ins>
          </w:p>
          <w:p w14:paraId="61F2A463" w14:textId="77777777" w:rsidR="000B54F7" w:rsidRPr="000B54F7" w:rsidRDefault="000B54F7" w:rsidP="00E75A00">
            <w:pPr>
              <w:pStyle w:val="TAL"/>
              <w:rPr>
                <w:ins w:id="643" w:author="Sunghoon" w:date="2023-07-27T15:17:00Z"/>
                <w:rFonts w:cs="Arial"/>
                <w:szCs w:val="18"/>
                <w:lang w:eastAsia="en-GB"/>
              </w:rPr>
            </w:pPr>
          </w:p>
          <w:p w14:paraId="34996260" w14:textId="77777777" w:rsidR="000B54F7" w:rsidRPr="000B54F7" w:rsidRDefault="000B54F7" w:rsidP="00E75A00">
            <w:pPr>
              <w:pStyle w:val="TAL"/>
              <w:rPr>
                <w:ins w:id="644" w:author="Sunghoon" w:date="2023-07-27T15:17:00Z"/>
                <w:lang w:eastAsia="zh-CN"/>
              </w:rPr>
            </w:pPr>
            <w:ins w:id="645" w:author="Sunghoon" w:date="2023-07-27T15:17:00Z">
              <w:r w:rsidRPr="000B54F7">
                <w:rPr>
                  <w:lang w:eastAsia="zh-CN"/>
                </w:rPr>
                <w:t xml:space="preserve">- true: </w:t>
              </w:r>
              <w:r w:rsidRPr="000B54F7">
                <w:rPr>
                  <w:rFonts w:cs="Arial" w:hint="eastAsia"/>
                  <w:szCs w:val="18"/>
                  <w:lang w:eastAsia="zh-CN"/>
                </w:rPr>
                <w:t xml:space="preserve">NR </w:t>
              </w:r>
            </w:ins>
            <w:ins w:id="646" w:author="Sunghoon" w:date="2023-07-27T15:18:00Z">
              <w:r w:rsidRPr="000B54F7">
                <w:rPr>
                  <w:rFonts w:cs="Arial"/>
                  <w:szCs w:val="18"/>
                  <w:lang w:eastAsia="zh-CN"/>
                </w:rPr>
                <w:t>A</w:t>
              </w:r>
            </w:ins>
            <w:ins w:id="647" w:author="Sunghoon" w:date="2023-07-27T15:17:00Z">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ins>
          </w:p>
          <w:p w14:paraId="7B5FD2BD" w14:textId="77777777" w:rsidR="000B54F7" w:rsidRPr="000B54F7" w:rsidRDefault="000B54F7" w:rsidP="00E75A00">
            <w:pPr>
              <w:pStyle w:val="TAL"/>
              <w:rPr>
                <w:ins w:id="648" w:author="Sunghoon" w:date="2023-07-27T15:17:00Z"/>
                <w:rFonts w:cs="Arial"/>
                <w:szCs w:val="18"/>
                <w:lang w:eastAsia="en-GB"/>
              </w:rPr>
            </w:pPr>
            <w:ins w:id="649" w:author="Sunghoon" w:date="2023-07-27T15:17:00Z">
              <w:r w:rsidRPr="000B54F7">
                <w:rPr>
                  <w:lang w:eastAsia="zh-CN"/>
                </w:rPr>
                <w:t xml:space="preserve">- false (default): </w:t>
              </w:r>
              <w:r w:rsidRPr="000B54F7">
                <w:rPr>
                  <w:rFonts w:cs="Arial" w:hint="eastAsia"/>
                  <w:szCs w:val="18"/>
                  <w:lang w:eastAsia="zh-CN"/>
                </w:rPr>
                <w:t xml:space="preserve">NR </w:t>
              </w:r>
            </w:ins>
            <w:ins w:id="650" w:author="Sunghoon" w:date="2023-07-27T15:18:00Z">
              <w:r w:rsidRPr="000B54F7">
                <w:rPr>
                  <w:rFonts w:cs="Arial"/>
                  <w:szCs w:val="18"/>
                  <w:lang w:eastAsia="zh-CN"/>
                </w:rPr>
                <w:t>A</w:t>
              </w:r>
            </w:ins>
            <w:ins w:id="651" w:author="Sunghoon" w:date="2023-07-27T15:17:00Z">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ins>
          </w:p>
        </w:tc>
      </w:tr>
    </w:tbl>
    <w:p w14:paraId="2B7ED753" w14:textId="77777777" w:rsidR="000B54F7" w:rsidRDefault="000B54F7" w:rsidP="000B54F7"/>
    <w:p w14:paraId="3C176451" w14:textId="77777777" w:rsidR="000B54F7" w:rsidRPr="003711C5" w:rsidRDefault="000B54F7" w:rsidP="000B54F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068DF92B" w14:textId="77777777" w:rsidR="000B54F7" w:rsidRPr="000B54F7" w:rsidRDefault="000B54F7" w:rsidP="000B54F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52" w:name="_Toc24937747"/>
      <w:bookmarkStart w:id="653" w:name="_Toc33962567"/>
      <w:bookmarkStart w:id="654" w:name="_Toc42883336"/>
      <w:bookmarkStart w:id="655" w:name="_Toc49733204"/>
      <w:bookmarkStart w:id="656" w:name="_Toc56690831"/>
      <w:bookmarkStart w:id="657" w:name="_Toc138341920"/>
      <w:r w:rsidRPr="000B54F7">
        <w:rPr>
          <w:rFonts w:ascii="Arial" w:eastAsia="Times New Roman" w:hAnsi="Arial"/>
          <w:sz w:val="22"/>
          <w:lang w:eastAsia="en-GB"/>
        </w:rPr>
        <w:t>6.2.3.2.3</w:t>
      </w:r>
      <w:r w:rsidRPr="000B54F7">
        <w:rPr>
          <w:rFonts w:ascii="Arial" w:eastAsia="Times New Roman" w:hAnsi="Arial"/>
          <w:sz w:val="22"/>
          <w:lang w:eastAsia="en-GB"/>
        </w:rPr>
        <w:tab/>
        <w:t>Resource Standard Methods</w:t>
      </w:r>
      <w:bookmarkEnd w:id="652"/>
      <w:bookmarkEnd w:id="653"/>
      <w:bookmarkEnd w:id="654"/>
      <w:bookmarkEnd w:id="655"/>
      <w:bookmarkEnd w:id="656"/>
      <w:bookmarkEnd w:id="657"/>
    </w:p>
    <w:p w14:paraId="0F9C99BA" w14:textId="77777777" w:rsidR="000B54F7" w:rsidRPr="000B54F7" w:rsidRDefault="000B54F7" w:rsidP="000B54F7">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658" w:name="_Toc24937748"/>
      <w:bookmarkStart w:id="659" w:name="_Toc33962568"/>
      <w:bookmarkStart w:id="660" w:name="_Toc42883337"/>
      <w:bookmarkStart w:id="661" w:name="_Toc49733205"/>
      <w:bookmarkStart w:id="662" w:name="_Toc56690832"/>
      <w:r w:rsidRPr="000B54F7">
        <w:rPr>
          <w:rFonts w:ascii="Arial" w:eastAsia="Times New Roman" w:hAnsi="Arial"/>
          <w:lang w:eastAsia="en-GB"/>
        </w:rPr>
        <w:t>6.2.3.2.3.1</w:t>
      </w:r>
      <w:r w:rsidRPr="000B54F7">
        <w:rPr>
          <w:rFonts w:ascii="Arial" w:eastAsia="Times New Roman" w:hAnsi="Arial"/>
          <w:lang w:eastAsia="en-GB"/>
        </w:rPr>
        <w:tab/>
        <w:t>GET</w:t>
      </w:r>
      <w:bookmarkEnd w:id="658"/>
      <w:bookmarkEnd w:id="659"/>
      <w:bookmarkEnd w:id="660"/>
      <w:bookmarkEnd w:id="661"/>
      <w:bookmarkEnd w:id="662"/>
    </w:p>
    <w:p w14:paraId="05C22368" w14:textId="77777777" w:rsidR="000B54F7" w:rsidRPr="000B54F7" w:rsidRDefault="000B54F7" w:rsidP="000B54F7">
      <w:pPr>
        <w:overflowPunct w:val="0"/>
        <w:autoSpaceDE w:val="0"/>
        <w:autoSpaceDN w:val="0"/>
        <w:adjustRightInd w:val="0"/>
        <w:textAlignment w:val="baseline"/>
        <w:rPr>
          <w:rFonts w:eastAsia="Times New Roman"/>
          <w:lang w:eastAsia="en-GB"/>
        </w:rPr>
      </w:pPr>
      <w:r w:rsidRPr="000B54F7">
        <w:rPr>
          <w:rFonts w:eastAsia="Times New Roman"/>
          <w:lang w:eastAsia="en-GB"/>
        </w:rPr>
        <w:t xml:space="preserve">This operation retrieves a list of NF Instances, and their offered services, currently registered in the NRF, satisfying </w:t>
      </w:r>
      <w:proofErr w:type="gramStart"/>
      <w:r w:rsidRPr="000B54F7">
        <w:rPr>
          <w:rFonts w:eastAsia="Times New Roman"/>
          <w:lang w:eastAsia="en-GB"/>
        </w:rPr>
        <w:t>a number of</w:t>
      </w:r>
      <w:proofErr w:type="gramEnd"/>
      <w:r w:rsidRPr="000B54F7">
        <w:rPr>
          <w:rFonts w:eastAsia="Times New Roman"/>
          <w:lang w:eastAsia="en-GB"/>
        </w:rPr>
        <w:t xml:space="preserve"> filter criteria, such as those NF Instances offering a certain service name, or those NF Instances of a given NF type (e.g., AMF).</w:t>
      </w:r>
    </w:p>
    <w:p w14:paraId="03D4EE0E" w14:textId="77777777" w:rsidR="000B54F7" w:rsidRPr="000B54F7" w:rsidRDefault="000B54F7" w:rsidP="000B54F7">
      <w:pPr>
        <w:keepNext/>
        <w:keepLines/>
        <w:overflowPunct w:val="0"/>
        <w:autoSpaceDE w:val="0"/>
        <w:autoSpaceDN w:val="0"/>
        <w:adjustRightInd w:val="0"/>
        <w:spacing w:before="60"/>
        <w:jc w:val="center"/>
        <w:textAlignment w:val="baseline"/>
        <w:rPr>
          <w:rFonts w:ascii="Arial" w:eastAsia="Times New Roman" w:hAnsi="Arial" w:cs="Arial"/>
          <w:b/>
          <w:lang w:eastAsia="en-GB"/>
        </w:rPr>
      </w:pPr>
      <w:r w:rsidRPr="000B54F7">
        <w:rPr>
          <w:rFonts w:ascii="Arial" w:eastAsia="Times New Roman" w:hAnsi="Arial"/>
          <w:b/>
          <w:lang w:eastAsia="en-GB"/>
        </w:rPr>
        <w:lastRenderedPageBreak/>
        <w:t xml:space="preserve">Table 6.2.3.2.3.1-1: URI query parameters supported by the GET method on this </w:t>
      </w:r>
      <w:proofErr w:type="gramStart"/>
      <w:r w:rsidRPr="000B54F7">
        <w:rPr>
          <w:rFonts w:ascii="Arial" w:eastAsia="Times New Roman" w:hAnsi="Arial"/>
          <w:b/>
          <w:lang w:eastAsia="en-GB"/>
        </w:rPr>
        <w:t>resource</w:t>
      </w:r>
      <w:proofErr w:type="gramEnd"/>
    </w:p>
    <w:tbl>
      <w:tblPr>
        <w:tblW w:w="499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4"/>
        <w:gridCol w:w="1423"/>
        <w:gridCol w:w="308"/>
        <w:gridCol w:w="615"/>
        <w:gridCol w:w="5238"/>
        <w:gridCol w:w="896"/>
      </w:tblGrid>
      <w:tr w:rsidR="00EF7EFE" w:rsidRPr="000B54F7" w14:paraId="589C8380" w14:textId="77777777" w:rsidTr="00EF7EFE">
        <w:trPr>
          <w:jc w:val="center"/>
        </w:trPr>
        <w:tc>
          <w:tcPr>
            <w:tcW w:w="590" w:type="pct"/>
            <w:tcBorders>
              <w:top w:val="single" w:sz="4" w:space="0" w:color="auto"/>
              <w:left w:val="single" w:sz="4" w:space="0" w:color="auto"/>
              <w:bottom w:val="single" w:sz="4" w:space="0" w:color="auto"/>
              <w:right w:val="single" w:sz="4" w:space="0" w:color="auto"/>
            </w:tcBorders>
            <w:shd w:val="clear" w:color="auto" w:fill="C0C0C0"/>
          </w:tcPr>
          <w:p w14:paraId="1ABD3514"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4F7">
              <w:rPr>
                <w:rFonts w:ascii="Arial" w:eastAsia="Times New Roman" w:hAnsi="Arial"/>
                <w:b/>
                <w:sz w:val="18"/>
                <w:lang w:eastAsia="en-GB"/>
              </w:rPr>
              <w:lastRenderedPageBreak/>
              <w:t>Name</w:t>
            </w:r>
          </w:p>
        </w:tc>
        <w:tc>
          <w:tcPr>
            <w:tcW w:w="740" w:type="pct"/>
            <w:tcBorders>
              <w:top w:val="single" w:sz="4" w:space="0" w:color="auto"/>
              <w:left w:val="single" w:sz="4" w:space="0" w:color="auto"/>
              <w:bottom w:val="single" w:sz="4" w:space="0" w:color="auto"/>
              <w:right w:val="single" w:sz="4" w:space="0" w:color="auto"/>
            </w:tcBorders>
            <w:shd w:val="clear" w:color="auto" w:fill="C0C0C0"/>
          </w:tcPr>
          <w:p w14:paraId="67A9F743"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4F7">
              <w:rPr>
                <w:rFonts w:ascii="Arial" w:eastAsia="Times New Roman" w:hAnsi="Arial"/>
                <w:b/>
                <w:sz w:val="18"/>
                <w:lang w:eastAsia="en-GB"/>
              </w:rPr>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E7FAB9D"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4F7">
              <w:rPr>
                <w:rFonts w:ascii="Arial" w:eastAsia="Times New Roman" w:hAnsi="Arial"/>
                <w:b/>
                <w:sz w:val="18"/>
                <w:lang w:eastAsia="en-GB"/>
              </w:rPr>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2E7A3EB"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4F7">
              <w:rPr>
                <w:rFonts w:ascii="Arial" w:eastAsia="Times New Roman" w:hAnsi="Arial"/>
                <w:b/>
                <w:sz w:val="18"/>
                <w:lang w:eastAsia="en-GB"/>
              </w:rPr>
              <w:t>Cardinality</w:t>
            </w:r>
          </w:p>
        </w:tc>
        <w:tc>
          <w:tcPr>
            <w:tcW w:w="2724" w:type="pct"/>
            <w:tcBorders>
              <w:top w:val="single" w:sz="4" w:space="0" w:color="auto"/>
              <w:left w:val="single" w:sz="4" w:space="0" w:color="auto"/>
              <w:bottom w:val="single" w:sz="4" w:space="0" w:color="auto"/>
              <w:right w:val="single" w:sz="4" w:space="0" w:color="auto"/>
            </w:tcBorders>
            <w:shd w:val="clear" w:color="auto" w:fill="C0C0C0"/>
            <w:vAlign w:val="center"/>
          </w:tcPr>
          <w:p w14:paraId="0B8827D8"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4F7">
              <w:rPr>
                <w:rFonts w:ascii="Arial" w:eastAsia="Times New Roman" w:hAnsi="Arial"/>
                <w:b/>
                <w:sz w:val="18"/>
                <w:lang w:eastAsia="en-GB"/>
              </w:rPr>
              <w:t>Description</w:t>
            </w:r>
          </w:p>
        </w:tc>
        <w:tc>
          <w:tcPr>
            <w:tcW w:w="466" w:type="pct"/>
            <w:tcBorders>
              <w:top w:val="single" w:sz="4" w:space="0" w:color="auto"/>
              <w:left w:val="single" w:sz="4" w:space="0" w:color="auto"/>
              <w:bottom w:val="single" w:sz="4" w:space="0" w:color="auto"/>
              <w:right w:val="single" w:sz="4" w:space="0" w:color="auto"/>
            </w:tcBorders>
            <w:shd w:val="clear" w:color="auto" w:fill="C0C0C0"/>
          </w:tcPr>
          <w:p w14:paraId="016D492A"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4F7">
              <w:rPr>
                <w:rFonts w:ascii="Arial" w:eastAsia="Times New Roman" w:hAnsi="Arial"/>
                <w:b/>
                <w:sz w:val="18"/>
                <w:lang w:eastAsia="en-GB"/>
              </w:rPr>
              <w:t>Applicability</w:t>
            </w:r>
          </w:p>
        </w:tc>
      </w:tr>
      <w:tr w:rsidR="00EF7EFE" w:rsidRPr="000B54F7" w14:paraId="7907C87D"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076D996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target-nf-type</w:t>
            </w:r>
          </w:p>
        </w:tc>
        <w:tc>
          <w:tcPr>
            <w:tcW w:w="740" w:type="pct"/>
            <w:tcBorders>
              <w:top w:val="single" w:sz="4" w:space="0" w:color="auto"/>
              <w:left w:val="single" w:sz="6" w:space="0" w:color="000000"/>
              <w:bottom w:val="single" w:sz="4" w:space="0" w:color="auto"/>
              <w:right w:val="single" w:sz="6" w:space="0" w:color="000000"/>
            </w:tcBorders>
          </w:tcPr>
          <w:p w14:paraId="12A1C80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NFType</w:t>
            </w:r>
          </w:p>
        </w:tc>
        <w:tc>
          <w:tcPr>
            <w:tcW w:w="160" w:type="pct"/>
            <w:tcBorders>
              <w:top w:val="single" w:sz="4" w:space="0" w:color="auto"/>
              <w:left w:val="single" w:sz="6" w:space="0" w:color="000000"/>
              <w:bottom w:val="single" w:sz="4" w:space="0" w:color="auto"/>
              <w:right w:val="single" w:sz="6" w:space="0" w:color="000000"/>
            </w:tcBorders>
          </w:tcPr>
          <w:p w14:paraId="63845BD5"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M</w:t>
            </w:r>
          </w:p>
        </w:tc>
        <w:tc>
          <w:tcPr>
            <w:tcW w:w="320" w:type="pct"/>
            <w:tcBorders>
              <w:top w:val="single" w:sz="4" w:space="0" w:color="auto"/>
              <w:left w:val="single" w:sz="6" w:space="0" w:color="000000"/>
              <w:bottom w:val="single" w:sz="4" w:space="0" w:color="auto"/>
              <w:right w:val="single" w:sz="6" w:space="0" w:color="000000"/>
            </w:tcBorders>
          </w:tcPr>
          <w:p w14:paraId="67C3F4A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638DE20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This IE shall contain the NF type of the target NF being discovered.</w:t>
            </w:r>
          </w:p>
        </w:tc>
        <w:tc>
          <w:tcPr>
            <w:tcW w:w="466" w:type="pct"/>
            <w:tcBorders>
              <w:top w:val="single" w:sz="4" w:space="0" w:color="auto"/>
              <w:left w:val="single" w:sz="6" w:space="0" w:color="000000"/>
              <w:bottom w:val="single" w:sz="4" w:space="0" w:color="auto"/>
              <w:right w:val="single" w:sz="6" w:space="0" w:color="000000"/>
            </w:tcBorders>
          </w:tcPr>
          <w:p w14:paraId="55249F8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F7EFE" w:rsidRPr="000B54F7" w14:paraId="13C6735C"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AA35F3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requester-nf-type</w:t>
            </w:r>
          </w:p>
        </w:tc>
        <w:tc>
          <w:tcPr>
            <w:tcW w:w="740" w:type="pct"/>
            <w:tcBorders>
              <w:top w:val="single" w:sz="4" w:space="0" w:color="auto"/>
              <w:left w:val="single" w:sz="6" w:space="0" w:color="000000"/>
              <w:bottom w:val="single" w:sz="4" w:space="0" w:color="auto"/>
              <w:right w:val="single" w:sz="6" w:space="0" w:color="000000"/>
            </w:tcBorders>
          </w:tcPr>
          <w:p w14:paraId="2887B75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NFType</w:t>
            </w:r>
          </w:p>
        </w:tc>
        <w:tc>
          <w:tcPr>
            <w:tcW w:w="160" w:type="pct"/>
            <w:tcBorders>
              <w:top w:val="single" w:sz="4" w:space="0" w:color="auto"/>
              <w:left w:val="single" w:sz="6" w:space="0" w:color="000000"/>
              <w:bottom w:val="single" w:sz="4" w:space="0" w:color="auto"/>
              <w:right w:val="single" w:sz="6" w:space="0" w:color="000000"/>
            </w:tcBorders>
          </w:tcPr>
          <w:p w14:paraId="79914497"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M</w:t>
            </w:r>
          </w:p>
        </w:tc>
        <w:tc>
          <w:tcPr>
            <w:tcW w:w="320" w:type="pct"/>
            <w:tcBorders>
              <w:top w:val="single" w:sz="4" w:space="0" w:color="auto"/>
              <w:left w:val="single" w:sz="6" w:space="0" w:color="000000"/>
              <w:bottom w:val="single" w:sz="4" w:space="0" w:color="auto"/>
              <w:right w:val="single" w:sz="6" w:space="0" w:color="000000"/>
            </w:tcBorders>
          </w:tcPr>
          <w:p w14:paraId="550159B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2FDB2A2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This IE shall contain the NF type of the Requester NF that is invoking the Nnrf_NFDiscovery service.</w:t>
            </w:r>
          </w:p>
        </w:tc>
        <w:tc>
          <w:tcPr>
            <w:tcW w:w="466" w:type="pct"/>
            <w:tcBorders>
              <w:top w:val="single" w:sz="4" w:space="0" w:color="auto"/>
              <w:left w:val="single" w:sz="6" w:space="0" w:color="000000"/>
              <w:bottom w:val="single" w:sz="4" w:space="0" w:color="auto"/>
              <w:right w:val="single" w:sz="6" w:space="0" w:color="000000"/>
            </w:tcBorders>
          </w:tcPr>
          <w:p w14:paraId="05EDEDB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F7EFE" w:rsidRPr="000B54F7" w14:paraId="5A1FC5D8"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F44420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val="en-US" w:eastAsia="en-GB"/>
              </w:rPr>
              <w:t>p</w:t>
            </w:r>
            <w:r w:rsidRPr="000B54F7">
              <w:rPr>
                <w:rFonts w:ascii="Arial" w:eastAsia="Times New Roman" w:hAnsi="Arial"/>
                <w:sz w:val="18"/>
                <w:lang w:eastAsia="en-GB"/>
              </w:rPr>
              <w:t>referred-collocated-nf-types</w:t>
            </w:r>
          </w:p>
        </w:tc>
        <w:tc>
          <w:tcPr>
            <w:tcW w:w="740" w:type="pct"/>
            <w:tcBorders>
              <w:top w:val="single" w:sz="4" w:space="0" w:color="auto"/>
              <w:left w:val="single" w:sz="6" w:space="0" w:color="000000"/>
              <w:bottom w:val="single" w:sz="4" w:space="0" w:color="auto"/>
              <w:right w:val="single" w:sz="6" w:space="0" w:color="000000"/>
            </w:tcBorders>
          </w:tcPr>
          <w:p w14:paraId="38A5C37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val="en-US" w:eastAsia="en-GB"/>
              </w:rPr>
              <w:t>a</w:t>
            </w:r>
            <w:r w:rsidRPr="000B54F7">
              <w:rPr>
                <w:rFonts w:ascii="Arial" w:eastAsia="Times New Roman" w:hAnsi="Arial"/>
                <w:sz w:val="18"/>
                <w:lang w:eastAsia="en-GB"/>
              </w:rPr>
              <w:t>rray(</w:t>
            </w:r>
            <w:proofErr w:type="gramEnd"/>
            <w:r w:rsidRPr="000B54F7">
              <w:rPr>
                <w:rFonts w:ascii="Arial" w:eastAsia="Times New Roman" w:hAnsi="Arial"/>
                <w:sz w:val="18"/>
                <w:lang w:eastAsia="en-GB"/>
              </w:rPr>
              <w:t>CollocatedNfType)</w:t>
            </w:r>
          </w:p>
        </w:tc>
        <w:tc>
          <w:tcPr>
            <w:tcW w:w="160" w:type="pct"/>
            <w:tcBorders>
              <w:top w:val="single" w:sz="4" w:space="0" w:color="auto"/>
              <w:left w:val="single" w:sz="6" w:space="0" w:color="000000"/>
              <w:bottom w:val="single" w:sz="4" w:space="0" w:color="auto"/>
              <w:right w:val="single" w:sz="6" w:space="0" w:color="000000"/>
            </w:tcBorders>
          </w:tcPr>
          <w:p w14:paraId="4A485331"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4F7">
              <w:rPr>
                <w:rFonts w:ascii="Arial" w:eastAsia="Times New Roman" w:hAnsi="Arial"/>
                <w:sz w:val="18"/>
                <w:lang w:val="en-US" w:eastAsia="en-GB"/>
              </w:rPr>
              <w:t>O</w:t>
            </w:r>
          </w:p>
        </w:tc>
        <w:tc>
          <w:tcPr>
            <w:tcW w:w="320" w:type="pct"/>
            <w:tcBorders>
              <w:top w:val="single" w:sz="4" w:space="0" w:color="auto"/>
              <w:left w:val="single" w:sz="6" w:space="0" w:color="000000"/>
              <w:bottom w:val="single" w:sz="4" w:space="0" w:color="auto"/>
              <w:right w:val="single" w:sz="6" w:space="0" w:color="000000"/>
            </w:tcBorders>
          </w:tcPr>
          <w:p w14:paraId="53AC6A0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0B54F7">
              <w:rPr>
                <w:rFonts w:ascii="Arial" w:eastAsia="Times New Roman" w:hAnsi="Arial"/>
                <w:sz w:val="18"/>
                <w:lang w:val="en-US" w:eastAsia="en-GB"/>
              </w:rPr>
              <w:t>1..N</w:t>
            </w:r>
            <w:proofErr w:type="gramEnd"/>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186C3F4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sz w:val="18"/>
                <w:lang w:eastAsia="en-GB"/>
              </w:rPr>
              <w:t>The IE may be present to indicate desired collocated NF type(s) when the NF service consumer wants to discover candidate NFs matching the target NF Type that are preferentially collocated with other NF types. (NOTE 19)</w:t>
            </w:r>
          </w:p>
        </w:tc>
        <w:tc>
          <w:tcPr>
            <w:tcW w:w="466" w:type="pct"/>
            <w:tcBorders>
              <w:top w:val="single" w:sz="4" w:space="0" w:color="auto"/>
              <w:left w:val="single" w:sz="6" w:space="0" w:color="000000"/>
              <w:bottom w:val="single" w:sz="4" w:space="0" w:color="auto"/>
              <w:right w:val="single" w:sz="6" w:space="0" w:color="000000"/>
            </w:tcBorders>
          </w:tcPr>
          <w:p w14:paraId="0BC3304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noProof/>
                <w:sz w:val="18"/>
                <w:lang w:eastAsia="zh-CN"/>
              </w:rPr>
            </w:pPr>
            <w:r w:rsidRPr="000B54F7">
              <w:rPr>
                <w:rFonts w:ascii="Arial" w:eastAsia="Times New Roman" w:hAnsi="Arial"/>
                <w:sz w:val="18"/>
                <w:lang w:eastAsia="en-GB"/>
              </w:rPr>
              <w:t>Collocated-NF-Selection</w:t>
            </w:r>
          </w:p>
        </w:tc>
      </w:tr>
      <w:tr w:rsidR="00EF7EFE" w:rsidRPr="000B54F7" w14:paraId="2A601288"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0FF5D63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requester-n</w:t>
            </w:r>
            <w:r w:rsidRPr="000B54F7">
              <w:rPr>
                <w:rFonts w:ascii="Arial" w:eastAsia="Times New Roman" w:hAnsi="Arial"/>
                <w:sz w:val="18"/>
                <w:lang w:val="en-US" w:eastAsia="en-GB"/>
              </w:rPr>
              <w:t>f-instance-id</w:t>
            </w:r>
          </w:p>
        </w:tc>
        <w:tc>
          <w:tcPr>
            <w:tcW w:w="740" w:type="pct"/>
            <w:tcBorders>
              <w:top w:val="single" w:sz="4" w:space="0" w:color="auto"/>
              <w:left w:val="single" w:sz="6" w:space="0" w:color="000000"/>
              <w:bottom w:val="single" w:sz="4" w:space="0" w:color="auto"/>
              <w:right w:val="single" w:sz="6" w:space="0" w:color="000000"/>
            </w:tcBorders>
          </w:tcPr>
          <w:p w14:paraId="6527172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en-GB"/>
              </w:rPr>
              <w:t>NfInstanceId</w:t>
            </w:r>
          </w:p>
        </w:tc>
        <w:tc>
          <w:tcPr>
            <w:tcW w:w="160" w:type="pct"/>
            <w:tcBorders>
              <w:top w:val="single" w:sz="4" w:space="0" w:color="auto"/>
              <w:left w:val="single" w:sz="6" w:space="0" w:color="000000"/>
              <w:bottom w:val="single" w:sz="4" w:space="0" w:color="auto"/>
              <w:right w:val="single" w:sz="6" w:space="0" w:color="000000"/>
            </w:tcBorders>
          </w:tcPr>
          <w:p w14:paraId="27AF1419"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02A2C50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zh-CN"/>
              </w:rPr>
              <w:t>0..</w:t>
            </w:r>
            <w:r w:rsidRPr="000B54F7">
              <w:rPr>
                <w:rFonts w:ascii="Arial" w:eastAsia="Times New Roman" w:hAnsi="Arial" w:hint="eastAsia"/>
                <w:sz w:val="18"/>
                <w:lang w:eastAsia="zh-CN"/>
              </w:rPr>
              <w:t>1</w:t>
            </w:r>
          </w:p>
        </w:tc>
        <w:tc>
          <w:tcPr>
            <w:tcW w:w="2724" w:type="pct"/>
            <w:tcBorders>
              <w:top w:val="single" w:sz="4" w:space="0" w:color="auto"/>
              <w:left w:val="single" w:sz="6" w:space="0" w:color="000000"/>
              <w:bottom w:val="single" w:sz="4" w:space="0" w:color="auto"/>
              <w:right w:val="single" w:sz="6" w:space="0" w:color="000000"/>
            </w:tcBorders>
            <w:shd w:val="clear" w:color="auto" w:fill="auto"/>
          </w:tcPr>
          <w:p w14:paraId="396D24A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cs="Arial"/>
                <w:sz w:val="18"/>
                <w:szCs w:val="18"/>
                <w:lang w:eastAsia="en-GB"/>
              </w:rPr>
              <w:t>If included, t</w:t>
            </w:r>
            <w:r w:rsidRPr="000B54F7">
              <w:rPr>
                <w:rFonts w:ascii="Arial" w:eastAsia="Times New Roman" w:hAnsi="Arial" w:cs="Arial" w:hint="eastAsia"/>
                <w:sz w:val="18"/>
                <w:szCs w:val="18"/>
                <w:lang w:eastAsia="en-GB"/>
              </w:rPr>
              <w:t xml:space="preserve">his IE shall contain </w:t>
            </w:r>
            <w:r w:rsidRPr="000B54F7">
              <w:rPr>
                <w:rFonts w:ascii="Arial" w:eastAsia="Times New Roman" w:hAnsi="Arial" w:cs="Arial"/>
                <w:sz w:val="18"/>
                <w:szCs w:val="18"/>
                <w:lang w:eastAsia="en-GB"/>
              </w:rPr>
              <w:t xml:space="preserve">the NF instance id of the </w:t>
            </w:r>
            <w:r w:rsidRPr="000B54F7">
              <w:rPr>
                <w:rFonts w:ascii="Arial" w:eastAsia="Times New Roman" w:hAnsi="Arial"/>
                <w:sz w:val="18"/>
                <w:lang w:eastAsia="en-GB"/>
              </w:rPr>
              <w:t>Requester NF</w:t>
            </w:r>
            <w:r w:rsidRPr="000B54F7">
              <w:rPr>
                <w:rFonts w:ascii="Arial" w:eastAsia="Times New Roman" w:hAnsi="Arial" w:cs="Arial"/>
                <w:sz w:val="18"/>
                <w:szCs w:val="18"/>
                <w:lang w:eastAsia="en-GB"/>
              </w:rPr>
              <w:t>.</w:t>
            </w:r>
            <w:r w:rsidRPr="000B54F7" w:rsidDel="00C3719B">
              <w:rPr>
                <w:rFonts w:ascii="Arial" w:eastAsia="Times New Roman" w:hAnsi="Arial" w:cs="Arial" w:hint="eastAsia"/>
                <w:sz w:val="18"/>
                <w:szCs w:val="18"/>
                <w:lang w:eastAsia="en-GB"/>
              </w:rPr>
              <w:t xml:space="preserve"> </w:t>
            </w:r>
          </w:p>
        </w:tc>
        <w:tc>
          <w:tcPr>
            <w:tcW w:w="466" w:type="pct"/>
            <w:tcBorders>
              <w:top w:val="single" w:sz="4" w:space="0" w:color="auto"/>
              <w:left w:val="single" w:sz="6" w:space="0" w:color="000000"/>
              <w:bottom w:val="single" w:sz="4" w:space="0" w:color="auto"/>
              <w:right w:val="single" w:sz="6" w:space="0" w:color="000000"/>
            </w:tcBorders>
          </w:tcPr>
          <w:p w14:paraId="2B244B0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noProof/>
                <w:sz w:val="18"/>
                <w:lang w:eastAsia="zh-CN"/>
              </w:rPr>
              <w:t>Query-Params-Ext2</w:t>
            </w:r>
          </w:p>
        </w:tc>
      </w:tr>
      <w:tr w:rsidR="00EF7EFE" w:rsidRPr="000B54F7" w14:paraId="36DD15B4"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42B3B8F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bookmarkStart w:id="663" w:name="_PERM_MCCTEMPBM_CRPT88420195___2" w:colFirst="4" w:colLast="4"/>
            <w:r w:rsidRPr="000B54F7">
              <w:rPr>
                <w:rFonts w:ascii="Arial" w:eastAsia="Times New Roman" w:hAnsi="Arial"/>
                <w:sz w:val="18"/>
                <w:lang w:eastAsia="en-GB"/>
              </w:rPr>
              <w:t>service-names</w:t>
            </w:r>
          </w:p>
        </w:tc>
        <w:tc>
          <w:tcPr>
            <w:tcW w:w="740" w:type="pct"/>
            <w:tcBorders>
              <w:top w:val="single" w:sz="4" w:space="0" w:color="auto"/>
              <w:left w:val="single" w:sz="6" w:space="0" w:color="000000"/>
              <w:bottom w:val="single" w:sz="4" w:space="0" w:color="auto"/>
              <w:right w:val="single" w:sz="6" w:space="0" w:color="000000"/>
            </w:tcBorders>
          </w:tcPr>
          <w:p w14:paraId="03CB68C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t>array(</w:t>
            </w:r>
            <w:proofErr w:type="gramEnd"/>
            <w:r w:rsidRPr="000B54F7">
              <w:rPr>
                <w:rFonts w:ascii="Arial" w:eastAsia="Times New Roman" w:hAnsi="Arial"/>
                <w:sz w:val="18"/>
                <w:lang w:eastAsia="en-GB"/>
              </w:rPr>
              <w:t>ServiceName)</w:t>
            </w:r>
          </w:p>
        </w:tc>
        <w:tc>
          <w:tcPr>
            <w:tcW w:w="160" w:type="pct"/>
            <w:tcBorders>
              <w:top w:val="single" w:sz="4" w:space="0" w:color="auto"/>
              <w:left w:val="single" w:sz="6" w:space="0" w:color="000000"/>
              <w:bottom w:val="single" w:sz="4" w:space="0" w:color="auto"/>
              <w:right w:val="single" w:sz="6" w:space="0" w:color="000000"/>
            </w:tcBorders>
          </w:tcPr>
          <w:p w14:paraId="2D7F1845"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FD2EC9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t>1..N</w:t>
            </w:r>
            <w:proofErr w:type="gramEnd"/>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59CAB79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If included, this IE shall contain an array of service names for which the NRF is queried to provide the list of NF profiles.</w:t>
            </w:r>
          </w:p>
          <w:p w14:paraId="50F2F7B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p w14:paraId="141741F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The NRF shall return the NF profiles that have at least one NF service matching the NF service names in this list.</w:t>
            </w:r>
          </w:p>
          <w:p w14:paraId="5B496F1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p w14:paraId="2B37126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The NF services returned by the NRF (inside the nfServices or nfServiceList attributes) in each matching NFProfile shall be those services whose service name matches one of the service names included in this list.</w:t>
            </w:r>
          </w:p>
          <w:p w14:paraId="7AC9E5D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p w14:paraId="2E833C9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If not included, the NRF shall not filter based on service name.</w:t>
            </w:r>
          </w:p>
          <w:p w14:paraId="7BB7BAB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p w14:paraId="52835DE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This array shall contain unique items.</w:t>
            </w:r>
          </w:p>
          <w:p w14:paraId="14B6CD0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p w14:paraId="43E4320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Example:</w:t>
            </w:r>
          </w:p>
          <w:p w14:paraId="2460F28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p w14:paraId="36448AF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eastAsia="Times New Roman" w:hAnsi="Courier New"/>
                <w:sz w:val="16"/>
                <w:lang w:eastAsia="en-GB"/>
              </w:rPr>
            </w:pPr>
            <w:r w:rsidRPr="000B54F7">
              <w:rPr>
                <w:rFonts w:ascii="Courier New" w:eastAsia="Times New Roman" w:hAnsi="Courier New"/>
                <w:sz w:val="16"/>
                <w:lang w:eastAsia="en-GB"/>
              </w:rPr>
              <w:t>NF1 supports services: A, B, C</w:t>
            </w:r>
          </w:p>
          <w:p w14:paraId="7E941DD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eastAsia="Times New Roman" w:hAnsi="Courier New"/>
                <w:sz w:val="16"/>
                <w:lang w:eastAsia="en-GB"/>
              </w:rPr>
            </w:pPr>
            <w:r w:rsidRPr="000B54F7">
              <w:rPr>
                <w:rFonts w:ascii="Courier New" w:eastAsia="Times New Roman" w:hAnsi="Courier New"/>
                <w:sz w:val="16"/>
                <w:lang w:eastAsia="en-GB"/>
              </w:rPr>
              <w:t>NF2 supports services:       C, D, E</w:t>
            </w:r>
          </w:p>
          <w:p w14:paraId="1349A17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NF3 supports services: </w:t>
            </w:r>
            <w:proofErr w:type="gramStart"/>
            <w:r w:rsidRPr="000B54F7">
              <w:rPr>
                <w:rFonts w:ascii="Courier New" w:eastAsia="Times New Roman" w:hAnsi="Courier New"/>
                <w:sz w:val="16"/>
                <w:lang w:eastAsia="en-GB"/>
              </w:rPr>
              <w:t xml:space="preserve">A,   </w:t>
            </w:r>
            <w:proofErr w:type="gramEnd"/>
            <w:r w:rsidRPr="000B54F7">
              <w:rPr>
                <w:rFonts w:ascii="Courier New" w:eastAsia="Times New Roman" w:hAnsi="Courier New"/>
                <w:sz w:val="16"/>
                <w:lang w:eastAsia="en-GB"/>
              </w:rPr>
              <w:t xml:space="preserve"> C,    E</w:t>
            </w:r>
          </w:p>
          <w:p w14:paraId="0AC41C7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eastAsia="Times New Roman" w:hAnsi="Courier New"/>
                <w:sz w:val="16"/>
                <w:lang w:eastAsia="en-GB"/>
              </w:rPr>
            </w:pPr>
            <w:r w:rsidRPr="000B54F7">
              <w:rPr>
                <w:rFonts w:ascii="Courier New" w:eastAsia="Times New Roman" w:hAnsi="Courier New"/>
                <w:sz w:val="16"/>
                <w:lang w:eastAsia="en-GB"/>
              </w:rPr>
              <w:t>NF4 supports services:    B, C, D</w:t>
            </w:r>
          </w:p>
          <w:p w14:paraId="20859B1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eastAsia="Times New Roman" w:hAnsi="Courier New"/>
                <w:sz w:val="16"/>
                <w:lang w:eastAsia="en-GB"/>
              </w:rPr>
            </w:pPr>
          </w:p>
          <w:p w14:paraId="409C67C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eastAsia="Times New Roman" w:hAnsi="Courier New"/>
                <w:sz w:val="16"/>
                <w:lang w:eastAsia="en-GB"/>
              </w:rPr>
            </w:pPr>
            <w:r w:rsidRPr="000B54F7">
              <w:rPr>
                <w:rFonts w:ascii="Courier New" w:eastAsia="Times New Roman" w:hAnsi="Courier New"/>
                <w:sz w:val="16"/>
                <w:lang w:eastAsia="en-GB"/>
              </w:rPr>
              <w:t>Consumer asks for service-names = [A, E]</w:t>
            </w:r>
          </w:p>
          <w:p w14:paraId="4B44FDC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eastAsia="Times New Roman" w:hAnsi="Courier New"/>
                <w:sz w:val="16"/>
                <w:lang w:eastAsia="en-GB"/>
              </w:rPr>
            </w:pPr>
          </w:p>
          <w:p w14:paraId="30C88AA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eastAsia="Times New Roman" w:hAnsi="Courier New"/>
                <w:sz w:val="16"/>
                <w:lang w:eastAsia="en-GB"/>
              </w:rPr>
            </w:pPr>
            <w:r w:rsidRPr="000B54F7">
              <w:rPr>
                <w:rFonts w:ascii="Courier New" w:eastAsia="Times New Roman" w:hAnsi="Courier New"/>
                <w:sz w:val="16"/>
                <w:lang w:eastAsia="en-GB"/>
              </w:rPr>
              <w:t>NRF returns:</w:t>
            </w:r>
          </w:p>
          <w:p w14:paraId="187B9D2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eastAsia="Times New Roman" w:hAnsi="Courier New"/>
                <w:sz w:val="16"/>
                <w:lang w:eastAsia="en-GB"/>
              </w:rPr>
            </w:pPr>
          </w:p>
          <w:p w14:paraId="5947D5E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eastAsia="Times New Roman" w:hAnsi="Courier New"/>
                <w:sz w:val="16"/>
                <w:lang w:eastAsia="en-GB"/>
              </w:rPr>
            </w:pPr>
            <w:r w:rsidRPr="000B54F7">
              <w:rPr>
                <w:rFonts w:ascii="Courier New" w:eastAsia="Times New Roman" w:hAnsi="Courier New"/>
                <w:sz w:val="16"/>
                <w:lang w:eastAsia="en-GB"/>
              </w:rPr>
              <w:t>NF1 containing service A</w:t>
            </w:r>
          </w:p>
          <w:p w14:paraId="33E4D8E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NF2 containing service </w:t>
            </w:r>
            <w:proofErr w:type="gramStart"/>
            <w:r w:rsidRPr="000B54F7">
              <w:rPr>
                <w:rFonts w:ascii="Courier New" w:eastAsia="Times New Roman" w:hAnsi="Courier New"/>
                <w:sz w:val="16"/>
                <w:lang w:eastAsia="en-GB"/>
              </w:rPr>
              <w:t>E</w:t>
            </w:r>
            <w:proofErr w:type="gramEnd"/>
          </w:p>
          <w:p w14:paraId="6D60F5C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eastAsia="Times New Roman" w:hAnsi="Courier New"/>
                <w:sz w:val="16"/>
                <w:lang w:eastAsia="en-GB"/>
              </w:rPr>
            </w:pPr>
            <w:r w:rsidRPr="000B54F7">
              <w:rPr>
                <w:rFonts w:ascii="Courier New" w:eastAsia="Times New Roman" w:hAnsi="Courier New"/>
                <w:sz w:val="16"/>
                <w:lang w:eastAsia="en-GB"/>
              </w:rPr>
              <w:t>NF3 containing services A, E</w:t>
            </w:r>
          </w:p>
          <w:p w14:paraId="3BC2669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eastAsia="Times New Roman" w:hAnsi="Courier New"/>
                <w:sz w:val="16"/>
                <w:lang w:eastAsia="en-GB"/>
              </w:rPr>
            </w:pPr>
            <w:r w:rsidRPr="000B54F7">
              <w:rPr>
                <w:rFonts w:ascii="Courier New" w:eastAsia="Times New Roman" w:hAnsi="Courier New"/>
                <w:sz w:val="16"/>
                <w:lang w:eastAsia="en-GB"/>
              </w:rPr>
              <w:t>NF4 is not returned</w:t>
            </w:r>
          </w:p>
        </w:tc>
        <w:tc>
          <w:tcPr>
            <w:tcW w:w="466" w:type="pct"/>
            <w:tcBorders>
              <w:top w:val="single" w:sz="4" w:space="0" w:color="auto"/>
              <w:left w:val="single" w:sz="6" w:space="0" w:color="000000"/>
              <w:bottom w:val="single" w:sz="4" w:space="0" w:color="auto"/>
              <w:right w:val="single" w:sz="6" w:space="0" w:color="000000"/>
            </w:tcBorders>
          </w:tcPr>
          <w:p w14:paraId="2BE6231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tc>
      </w:tr>
      <w:bookmarkEnd w:id="663"/>
      <w:tr w:rsidR="00EF7EFE" w:rsidRPr="000B54F7" w14:paraId="0B6757ED"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5A9666E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requester-nf-instance-fqdn</w:t>
            </w:r>
          </w:p>
        </w:tc>
        <w:tc>
          <w:tcPr>
            <w:tcW w:w="740" w:type="pct"/>
            <w:tcBorders>
              <w:top w:val="single" w:sz="4" w:space="0" w:color="auto"/>
              <w:left w:val="single" w:sz="6" w:space="0" w:color="000000"/>
              <w:bottom w:val="single" w:sz="4" w:space="0" w:color="auto"/>
              <w:right w:val="single" w:sz="6" w:space="0" w:color="000000"/>
            </w:tcBorders>
          </w:tcPr>
          <w:p w14:paraId="56F6242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Fqdn</w:t>
            </w:r>
          </w:p>
        </w:tc>
        <w:tc>
          <w:tcPr>
            <w:tcW w:w="160" w:type="pct"/>
            <w:tcBorders>
              <w:top w:val="single" w:sz="4" w:space="0" w:color="auto"/>
              <w:left w:val="single" w:sz="6" w:space="0" w:color="000000"/>
              <w:bottom w:val="single" w:sz="4" w:space="0" w:color="auto"/>
              <w:right w:val="single" w:sz="6" w:space="0" w:color="000000"/>
            </w:tcBorders>
          </w:tcPr>
          <w:p w14:paraId="3BD4BDA9"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B7CD4A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2EF7303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This IE may be present for an NF discovery request within the same PLMN as the NRF.</w:t>
            </w:r>
          </w:p>
          <w:p w14:paraId="5C005E5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If included, this IE shall contain the FQDN of the Requester NF that is invoking the Nnrf_NFDiscovery service.</w:t>
            </w:r>
          </w:p>
          <w:p w14:paraId="1530966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The NRF shall use this to return only those NF profiles that include at least one NF service containing an entry in the "allowedNfDomains" list (see clause 6.1.6.2.3) that matches the domain of the requester NF.</w:t>
            </w:r>
          </w:p>
          <w:p w14:paraId="040618D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This IE shall be ignored by the NRF if it is received from a requester NF belonging to a different PLMN.</w:t>
            </w:r>
          </w:p>
          <w:p w14:paraId="78F32DB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(NOTE 12)</w:t>
            </w:r>
          </w:p>
        </w:tc>
        <w:tc>
          <w:tcPr>
            <w:tcW w:w="466" w:type="pct"/>
            <w:tcBorders>
              <w:top w:val="single" w:sz="4" w:space="0" w:color="auto"/>
              <w:left w:val="single" w:sz="6" w:space="0" w:color="000000"/>
              <w:bottom w:val="single" w:sz="4" w:space="0" w:color="auto"/>
              <w:right w:val="single" w:sz="6" w:space="0" w:color="000000"/>
            </w:tcBorders>
          </w:tcPr>
          <w:p w14:paraId="242DC83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F7EFE" w:rsidRPr="000B54F7" w14:paraId="361E5B58"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16A4E66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lastRenderedPageBreak/>
              <w:t>target-plmn-list</w:t>
            </w:r>
          </w:p>
        </w:tc>
        <w:tc>
          <w:tcPr>
            <w:tcW w:w="740" w:type="pct"/>
            <w:tcBorders>
              <w:top w:val="single" w:sz="4" w:space="0" w:color="auto"/>
              <w:left w:val="single" w:sz="6" w:space="0" w:color="000000"/>
              <w:bottom w:val="single" w:sz="4" w:space="0" w:color="auto"/>
              <w:right w:val="single" w:sz="6" w:space="0" w:color="000000"/>
            </w:tcBorders>
          </w:tcPr>
          <w:p w14:paraId="4F28E0C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t>array(</w:t>
            </w:r>
            <w:proofErr w:type="gramEnd"/>
            <w:r w:rsidRPr="000B54F7">
              <w:rPr>
                <w:rFonts w:ascii="Arial" w:eastAsia="Times New Roman" w:hAnsi="Arial"/>
                <w:sz w:val="18"/>
                <w:lang w:eastAsia="en-GB"/>
              </w:rPr>
              <w:t>PlmnId)</w:t>
            </w:r>
          </w:p>
        </w:tc>
        <w:tc>
          <w:tcPr>
            <w:tcW w:w="160" w:type="pct"/>
            <w:tcBorders>
              <w:top w:val="single" w:sz="4" w:space="0" w:color="auto"/>
              <w:left w:val="single" w:sz="6" w:space="0" w:color="000000"/>
              <w:bottom w:val="single" w:sz="4" w:space="0" w:color="auto"/>
              <w:right w:val="single" w:sz="6" w:space="0" w:color="000000"/>
            </w:tcBorders>
          </w:tcPr>
          <w:p w14:paraId="6E450651"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6910363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t>1..N</w:t>
            </w:r>
            <w:proofErr w:type="gramEnd"/>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2DFC4E9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35EFD2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This IE shall also be included in SNPN scenarios, when the entity owning the subscription, the Credentials Holder (see clause 5.30.2.9 in 3GPP TS 23.501 [2]) is a PLMN.</w:t>
            </w:r>
          </w:p>
          <w:p w14:paraId="2E235B6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p w14:paraId="1D77214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rsidRPr="000B54F7">
              <w:rPr>
                <w:rFonts w:ascii="Arial" w:eastAsia="Times New Roman" w:hAnsi="Arial"/>
                <w:sz w:val="18"/>
                <w:lang w:eastAsia="en-GB"/>
              </w:rPr>
              <w:t>array, and</w:t>
            </w:r>
            <w:proofErr w:type="gramEnd"/>
            <w:r w:rsidRPr="000B54F7">
              <w:rPr>
                <w:rFonts w:ascii="Arial" w:eastAsia="Times New Roman" w:hAnsi="Arial"/>
                <w:sz w:val="18"/>
                <w:lang w:eastAsia="en-GB"/>
              </w:rPr>
              <w:t xml:space="preserve"> ignore the rest.</w:t>
            </w:r>
          </w:p>
        </w:tc>
        <w:tc>
          <w:tcPr>
            <w:tcW w:w="466" w:type="pct"/>
            <w:tcBorders>
              <w:top w:val="single" w:sz="4" w:space="0" w:color="auto"/>
              <w:left w:val="single" w:sz="6" w:space="0" w:color="000000"/>
              <w:bottom w:val="single" w:sz="4" w:space="0" w:color="auto"/>
              <w:right w:val="single" w:sz="6" w:space="0" w:color="000000"/>
            </w:tcBorders>
          </w:tcPr>
          <w:p w14:paraId="7E44F2A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F7EFE" w:rsidRPr="000B54F7" w14:paraId="543C9C6D"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45A314E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requester-plmn-list</w:t>
            </w:r>
          </w:p>
        </w:tc>
        <w:tc>
          <w:tcPr>
            <w:tcW w:w="740" w:type="pct"/>
            <w:tcBorders>
              <w:top w:val="single" w:sz="4" w:space="0" w:color="auto"/>
              <w:left w:val="single" w:sz="6" w:space="0" w:color="000000"/>
              <w:bottom w:val="single" w:sz="4" w:space="0" w:color="auto"/>
              <w:right w:val="single" w:sz="6" w:space="0" w:color="000000"/>
            </w:tcBorders>
          </w:tcPr>
          <w:p w14:paraId="1C66159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t>array(</w:t>
            </w:r>
            <w:proofErr w:type="gramEnd"/>
            <w:r w:rsidRPr="000B54F7">
              <w:rPr>
                <w:rFonts w:ascii="Arial" w:eastAsia="Times New Roman" w:hAnsi="Arial"/>
                <w:sz w:val="18"/>
                <w:lang w:eastAsia="en-GB"/>
              </w:rPr>
              <w:t>PlmnId)</w:t>
            </w:r>
          </w:p>
        </w:tc>
        <w:tc>
          <w:tcPr>
            <w:tcW w:w="160" w:type="pct"/>
            <w:tcBorders>
              <w:top w:val="single" w:sz="4" w:space="0" w:color="auto"/>
              <w:left w:val="single" w:sz="6" w:space="0" w:color="000000"/>
              <w:bottom w:val="single" w:sz="4" w:space="0" w:color="auto"/>
              <w:right w:val="single" w:sz="6" w:space="0" w:color="000000"/>
            </w:tcBorders>
          </w:tcPr>
          <w:p w14:paraId="13575817"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18DB251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t>1..N</w:t>
            </w:r>
            <w:proofErr w:type="gramEnd"/>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2A2B198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This IE shall be included when NF services in a different PLMN need to be discovered. It may be present when NF services in the same PLMN need to be discovered. When included, this IE shall contain the PLMN ID(s) of the requester NF. (NOTE 12)</w:t>
            </w:r>
          </w:p>
        </w:tc>
        <w:tc>
          <w:tcPr>
            <w:tcW w:w="466" w:type="pct"/>
            <w:tcBorders>
              <w:top w:val="single" w:sz="4" w:space="0" w:color="auto"/>
              <w:left w:val="single" w:sz="6" w:space="0" w:color="000000"/>
              <w:bottom w:val="single" w:sz="4" w:space="0" w:color="auto"/>
              <w:right w:val="single" w:sz="6" w:space="0" w:color="000000"/>
            </w:tcBorders>
          </w:tcPr>
          <w:p w14:paraId="527E598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F7EFE" w:rsidRPr="000B54F7" w14:paraId="04DC4007"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449F76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requester-snpn-list</w:t>
            </w:r>
          </w:p>
        </w:tc>
        <w:tc>
          <w:tcPr>
            <w:tcW w:w="740" w:type="pct"/>
            <w:tcBorders>
              <w:top w:val="single" w:sz="4" w:space="0" w:color="auto"/>
              <w:left w:val="single" w:sz="6" w:space="0" w:color="000000"/>
              <w:bottom w:val="single" w:sz="4" w:space="0" w:color="auto"/>
              <w:right w:val="single" w:sz="6" w:space="0" w:color="000000"/>
            </w:tcBorders>
          </w:tcPr>
          <w:p w14:paraId="14A4592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t>array(</w:t>
            </w:r>
            <w:proofErr w:type="gramEnd"/>
            <w:r w:rsidRPr="000B54F7">
              <w:rPr>
                <w:rFonts w:ascii="Arial" w:eastAsia="Times New Roman" w:hAnsi="Arial"/>
                <w:sz w:val="18"/>
                <w:lang w:eastAsia="en-GB"/>
              </w:rPr>
              <w:t>PlmnIdNid)</w:t>
            </w:r>
          </w:p>
        </w:tc>
        <w:tc>
          <w:tcPr>
            <w:tcW w:w="160" w:type="pct"/>
            <w:tcBorders>
              <w:top w:val="single" w:sz="4" w:space="0" w:color="auto"/>
              <w:left w:val="single" w:sz="6" w:space="0" w:color="000000"/>
              <w:bottom w:val="single" w:sz="4" w:space="0" w:color="auto"/>
              <w:right w:val="single" w:sz="6" w:space="0" w:color="000000"/>
            </w:tcBorders>
          </w:tcPr>
          <w:p w14:paraId="7FFBD106"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7A8EE06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t>1..N</w:t>
            </w:r>
            <w:proofErr w:type="gramEnd"/>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564451D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This IE shall be included when the Requester NF belongs to one or several SNPNs, and NF services of a specific SNPN or PLMN need to be discovered. The SNPN scenarios include use cases when CH/DCS is using AAA-S or when CH/DCS is using AUSF/UDM, see clauses 5.30.2.9.2, 5.30.2.9.3 and 5.30.2.10.2.2 in 3GPP TS 23.501 [2]). It may be present when NF services from the same SNPN need to be discovered.</w:t>
            </w:r>
          </w:p>
          <w:p w14:paraId="1604B7B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When present, this IE shall contain the SNPN ID(s) of the requester NF.</w:t>
            </w:r>
          </w:p>
          <w:p w14:paraId="4E09B98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The NRF shall use this to return only those NF profiles of NF Instances allowing to be discovered from the SNPNs identified by this IE, according to the "allowedSnpns" list in the NF Profile and NF Service (see clauses 6.1.6.2.2 and 6.1.6.2.3).</w:t>
            </w:r>
          </w:p>
        </w:tc>
        <w:tc>
          <w:tcPr>
            <w:tcW w:w="466" w:type="pct"/>
            <w:tcBorders>
              <w:top w:val="single" w:sz="4" w:space="0" w:color="auto"/>
              <w:left w:val="single" w:sz="6" w:space="0" w:color="000000"/>
              <w:bottom w:val="single" w:sz="4" w:space="0" w:color="auto"/>
              <w:right w:val="single" w:sz="6" w:space="0" w:color="000000"/>
            </w:tcBorders>
          </w:tcPr>
          <w:p w14:paraId="66206C0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Query-Params-Ext2</w:t>
            </w:r>
          </w:p>
        </w:tc>
      </w:tr>
      <w:tr w:rsidR="00EF7EFE" w:rsidRPr="000B54F7" w14:paraId="18B49CC1"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109101F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target-nf-instance-id</w:t>
            </w:r>
          </w:p>
        </w:tc>
        <w:tc>
          <w:tcPr>
            <w:tcW w:w="740" w:type="pct"/>
            <w:tcBorders>
              <w:top w:val="single" w:sz="4" w:space="0" w:color="auto"/>
              <w:left w:val="single" w:sz="6" w:space="0" w:color="000000"/>
              <w:bottom w:val="single" w:sz="4" w:space="0" w:color="auto"/>
              <w:right w:val="single" w:sz="6" w:space="0" w:color="000000"/>
            </w:tcBorders>
          </w:tcPr>
          <w:p w14:paraId="26054E2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NfInstanceId</w:t>
            </w:r>
          </w:p>
        </w:tc>
        <w:tc>
          <w:tcPr>
            <w:tcW w:w="160" w:type="pct"/>
            <w:tcBorders>
              <w:top w:val="single" w:sz="4" w:space="0" w:color="auto"/>
              <w:left w:val="single" w:sz="6" w:space="0" w:color="000000"/>
              <w:bottom w:val="single" w:sz="4" w:space="0" w:color="auto"/>
              <w:right w:val="single" w:sz="6" w:space="0" w:color="000000"/>
            </w:tcBorders>
          </w:tcPr>
          <w:p w14:paraId="349302F5"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6E548F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252D356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Identity of the NF instance being discovered.</w:t>
            </w:r>
          </w:p>
        </w:tc>
        <w:tc>
          <w:tcPr>
            <w:tcW w:w="466" w:type="pct"/>
            <w:tcBorders>
              <w:top w:val="single" w:sz="4" w:space="0" w:color="auto"/>
              <w:left w:val="single" w:sz="6" w:space="0" w:color="000000"/>
              <w:bottom w:val="single" w:sz="4" w:space="0" w:color="auto"/>
              <w:right w:val="single" w:sz="6" w:space="0" w:color="000000"/>
            </w:tcBorders>
          </w:tcPr>
          <w:p w14:paraId="5265713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F7EFE" w:rsidRPr="000B54F7" w14:paraId="370BFBA3"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3EE48D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target-nf-instance-id-list</w:t>
            </w:r>
          </w:p>
        </w:tc>
        <w:tc>
          <w:tcPr>
            <w:tcW w:w="740" w:type="pct"/>
            <w:tcBorders>
              <w:top w:val="single" w:sz="4" w:space="0" w:color="auto"/>
              <w:left w:val="single" w:sz="6" w:space="0" w:color="000000"/>
              <w:bottom w:val="single" w:sz="4" w:space="0" w:color="auto"/>
              <w:right w:val="single" w:sz="6" w:space="0" w:color="000000"/>
            </w:tcBorders>
          </w:tcPr>
          <w:p w14:paraId="476C565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t>array(</w:t>
            </w:r>
            <w:proofErr w:type="gramEnd"/>
            <w:r w:rsidRPr="000B54F7">
              <w:rPr>
                <w:rFonts w:ascii="Arial" w:eastAsia="Times New Roman" w:hAnsi="Arial"/>
                <w:sz w:val="18"/>
                <w:lang w:eastAsia="en-GB"/>
              </w:rPr>
              <w:t>NfInstanceId)</w:t>
            </w:r>
          </w:p>
        </w:tc>
        <w:tc>
          <w:tcPr>
            <w:tcW w:w="160" w:type="pct"/>
            <w:tcBorders>
              <w:top w:val="single" w:sz="4" w:space="0" w:color="auto"/>
              <w:left w:val="single" w:sz="6" w:space="0" w:color="000000"/>
              <w:bottom w:val="single" w:sz="4" w:space="0" w:color="auto"/>
              <w:right w:val="single" w:sz="6" w:space="0" w:color="000000"/>
            </w:tcBorders>
          </w:tcPr>
          <w:p w14:paraId="2238137B"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C50160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t>2..N</w:t>
            </w:r>
            <w:proofErr w:type="gramEnd"/>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076AA55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Identities of the NF instances being discovered. (NOTE 26)</w:t>
            </w:r>
          </w:p>
          <w:p w14:paraId="2155284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xml:space="preserve">If included, the NRF shall return the NF profile of each NF instance indicated in this query parameter that is available at the NRF. </w:t>
            </w:r>
          </w:p>
        </w:tc>
        <w:tc>
          <w:tcPr>
            <w:tcW w:w="466" w:type="pct"/>
            <w:tcBorders>
              <w:top w:val="single" w:sz="4" w:space="0" w:color="auto"/>
              <w:left w:val="single" w:sz="6" w:space="0" w:color="000000"/>
              <w:bottom w:val="single" w:sz="4" w:space="0" w:color="auto"/>
              <w:right w:val="single" w:sz="6" w:space="0" w:color="000000"/>
            </w:tcBorders>
          </w:tcPr>
          <w:p w14:paraId="5AF6544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noProof/>
                <w:sz w:val="18"/>
                <w:lang w:eastAsia="zh-CN"/>
              </w:rPr>
              <w:t>Enh-NF-Discovery-Ext1</w:t>
            </w:r>
          </w:p>
        </w:tc>
      </w:tr>
      <w:tr w:rsidR="00EF7EFE" w:rsidRPr="000B54F7" w14:paraId="608743D8"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1C17FD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en-GB"/>
              </w:rPr>
              <w:t>target-nf-f</w:t>
            </w:r>
            <w:r w:rsidRPr="000B54F7">
              <w:rPr>
                <w:rFonts w:ascii="Arial" w:eastAsia="Times New Roman" w:hAnsi="Arial"/>
                <w:sz w:val="18"/>
                <w:lang w:eastAsia="en-GB"/>
              </w:rPr>
              <w:t>qdn</w:t>
            </w:r>
          </w:p>
        </w:tc>
        <w:tc>
          <w:tcPr>
            <w:tcW w:w="740" w:type="pct"/>
            <w:tcBorders>
              <w:top w:val="single" w:sz="4" w:space="0" w:color="auto"/>
              <w:left w:val="single" w:sz="6" w:space="0" w:color="000000"/>
              <w:bottom w:val="single" w:sz="4" w:space="0" w:color="auto"/>
              <w:right w:val="single" w:sz="6" w:space="0" w:color="000000"/>
            </w:tcBorders>
          </w:tcPr>
          <w:p w14:paraId="575357D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en-GB"/>
              </w:rPr>
              <w:t>Fqdn</w:t>
            </w:r>
          </w:p>
        </w:tc>
        <w:tc>
          <w:tcPr>
            <w:tcW w:w="160" w:type="pct"/>
            <w:tcBorders>
              <w:top w:val="single" w:sz="4" w:space="0" w:color="auto"/>
              <w:left w:val="single" w:sz="6" w:space="0" w:color="000000"/>
              <w:bottom w:val="single" w:sz="4" w:space="0" w:color="auto"/>
              <w:right w:val="single" w:sz="6" w:space="0" w:color="000000"/>
            </w:tcBorders>
          </w:tcPr>
          <w:p w14:paraId="335CC38B"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8C6847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42D3877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en-GB"/>
              </w:rPr>
              <w:t>FQDN of the target NF instance being discovered.</w:t>
            </w:r>
          </w:p>
        </w:tc>
        <w:tc>
          <w:tcPr>
            <w:tcW w:w="466" w:type="pct"/>
            <w:tcBorders>
              <w:top w:val="single" w:sz="4" w:space="0" w:color="auto"/>
              <w:left w:val="single" w:sz="6" w:space="0" w:color="000000"/>
              <w:bottom w:val="single" w:sz="4" w:space="0" w:color="auto"/>
              <w:right w:val="single" w:sz="6" w:space="0" w:color="000000"/>
            </w:tcBorders>
          </w:tcPr>
          <w:p w14:paraId="4800C4B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F7EFE" w:rsidRPr="000B54F7" w14:paraId="3548710A"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4042AB7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hnrf-uri</w:t>
            </w:r>
          </w:p>
        </w:tc>
        <w:tc>
          <w:tcPr>
            <w:tcW w:w="740" w:type="pct"/>
            <w:tcBorders>
              <w:top w:val="single" w:sz="4" w:space="0" w:color="auto"/>
              <w:left w:val="single" w:sz="6" w:space="0" w:color="000000"/>
              <w:bottom w:val="single" w:sz="4" w:space="0" w:color="auto"/>
              <w:right w:val="single" w:sz="6" w:space="0" w:color="000000"/>
            </w:tcBorders>
          </w:tcPr>
          <w:p w14:paraId="58B96AB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Uri</w:t>
            </w:r>
          </w:p>
        </w:tc>
        <w:tc>
          <w:tcPr>
            <w:tcW w:w="160" w:type="pct"/>
            <w:tcBorders>
              <w:top w:val="single" w:sz="4" w:space="0" w:color="auto"/>
              <w:left w:val="single" w:sz="6" w:space="0" w:color="000000"/>
              <w:bottom w:val="single" w:sz="4" w:space="0" w:color="auto"/>
              <w:right w:val="single" w:sz="6" w:space="0" w:color="000000"/>
            </w:tcBorders>
          </w:tcPr>
          <w:p w14:paraId="5C40EBCA"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41A28C6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13F069F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xml:space="preserve">If included, this IE shall contain the API URI of the NFDiscovery Service (see clause 6.2.1) of the home NRF. It shall be included if the Requester NF has previously received such API URI to be used for service discovery (e.g., from the NSSF in the home PLMN as specified in </w:t>
            </w:r>
            <w:r w:rsidRPr="000B54F7">
              <w:rPr>
                <w:rFonts w:ascii="Arial" w:eastAsia="Times New Roman" w:hAnsi="Arial"/>
                <w:sz w:val="18"/>
                <w:lang w:val="en-US" w:eastAsia="en-GB"/>
              </w:rPr>
              <w:t>clause </w:t>
            </w:r>
            <w:r w:rsidRPr="000B54F7">
              <w:rPr>
                <w:rFonts w:ascii="Arial" w:eastAsia="Times New Roman" w:hAnsi="Arial"/>
                <w:sz w:val="18"/>
                <w:lang w:eastAsia="en-GB"/>
              </w:rPr>
              <w:t>6.1.6.2.11 of 3GPP TS 29.531 [42]).</w:t>
            </w:r>
          </w:p>
        </w:tc>
        <w:tc>
          <w:tcPr>
            <w:tcW w:w="466" w:type="pct"/>
            <w:tcBorders>
              <w:top w:val="single" w:sz="4" w:space="0" w:color="auto"/>
              <w:left w:val="single" w:sz="6" w:space="0" w:color="000000"/>
              <w:bottom w:val="single" w:sz="4" w:space="0" w:color="auto"/>
              <w:right w:val="single" w:sz="6" w:space="0" w:color="000000"/>
            </w:tcBorders>
          </w:tcPr>
          <w:p w14:paraId="091CE9F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F7EFE" w:rsidRPr="000B54F7" w14:paraId="6FF455D4"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7254AF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snssais</w:t>
            </w:r>
          </w:p>
        </w:tc>
        <w:tc>
          <w:tcPr>
            <w:tcW w:w="740" w:type="pct"/>
            <w:tcBorders>
              <w:top w:val="single" w:sz="4" w:space="0" w:color="auto"/>
              <w:left w:val="single" w:sz="6" w:space="0" w:color="000000"/>
              <w:bottom w:val="single" w:sz="4" w:space="0" w:color="auto"/>
              <w:right w:val="single" w:sz="6" w:space="0" w:color="000000"/>
            </w:tcBorders>
          </w:tcPr>
          <w:p w14:paraId="2CBA111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t>array(</w:t>
            </w:r>
            <w:proofErr w:type="gramEnd"/>
            <w:r w:rsidRPr="000B54F7">
              <w:rPr>
                <w:rFonts w:ascii="Arial" w:eastAsia="Times New Roman" w:hAnsi="Arial"/>
                <w:sz w:val="18"/>
                <w:lang w:eastAsia="en-GB"/>
              </w:rPr>
              <w:t>Snssai)</w:t>
            </w:r>
          </w:p>
        </w:tc>
        <w:tc>
          <w:tcPr>
            <w:tcW w:w="160" w:type="pct"/>
            <w:tcBorders>
              <w:top w:val="single" w:sz="4" w:space="0" w:color="auto"/>
              <w:left w:val="single" w:sz="6" w:space="0" w:color="000000"/>
              <w:bottom w:val="single" w:sz="4" w:space="0" w:color="auto"/>
              <w:right w:val="single" w:sz="6" w:space="0" w:color="000000"/>
            </w:tcBorders>
          </w:tcPr>
          <w:p w14:paraId="792E8900"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94AC98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t>1..N</w:t>
            </w:r>
            <w:proofErr w:type="gramEnd"/>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1522E62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xml:space="preserve">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w:t>
            </w:r>
            <w:proofErr w:type="gramStart"/>
            <w:r w:rsidRPr="000B54F7">
              <w:rPr>
                <w:rFonts w:ascii="Arial" w:eastAsia="Times New Roman" w:hAnsi="Arial"/>
                <w:sz w:val="18"/>
                <w:lang w:eastAsia="en-GB"/>
              </w:rPr>
              <w:t>NF  (</w:t>
            </w:r>
            <w:proofErr w:type="gramEnd"/>
            <w:r w:rsidRPr="000B54F7">
              <w:rPr>
                <w:rFonts w:ascii="Arial" w:eastAsia="Times New Roman" w:hAnsi="Arial"/>
                <w:sz w:val="18"/>
                <w:lang w:eastAsia="en-GB"/>
              </w:rPr>
              <w:t>Service) Instances returned by the NRF shall be an interclause of the S-NSSAIs requested and the S-NSSAIs supported by those NF (Service) Instances. (NOTE 10)</w:t>
            </w:r>
          </w:p>
          <w:p w14:paraId="76E3A43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6" w:type="pct"/>
            <w:tcBorders>
              <w:top w:val="single" w:sz="4" w:space="0" w:color="auto"/>
              <w:left w:val="single" w:sz="6" w:space="0" w:color="000000"/>
              <w:bottom w:val="single" w:sz="4" w:space="0" w:color="auto"/>
              <w:right w:val="single" w:sz="6" w:space="0" w:color="000000"/>
            </w:tcBorders>
          </w:tcPr>
          <w:p w14:paraId="16204B4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F7EFE" w:rsidRPr="000B54F7" w14:paraId="6CBA0424"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0B8D95F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lastRenderedPageBreak/>
              <w:t>requester-snssais</w:t>
            </w:r>
          </w:p>
        </w:tc>
        <w:tc>
          <w:tcPr>
            <w:tcW w:w="740" w:type="pct"/>
            <w:tcBorders>
              <w:top w:val="single" w:sz="4" w:space="0" w:color="auto"/>
              <w:left w:val="single" w:sz="6" w:space="0" w:color="000000"/>
              <w:bottom w:val="single" w:sz="4" w:space="0" w:color="auto"/>
              <w:right w:val="single" w:sz="6" w:space="0" w:color="000000"/>
            </w:tcBorders>
          </w:tcPr>
          <w:p w14:paraId="51BEC03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t>array(</w:t>
            </w:r>
            <w:proofErr w:type="gramEnd"/>
            <w:r w:rsidRPr="000B54F7">
              <w:rPr>
                <w:rFonts w:ascii="Arial" w:eastAsia="Times New Roman" w:hAnsi="Arial"/>
                <w:sz w:val="18"/>
                <w:lang w:eastAsia="en-GB"/>
              </w:rPr>
              <w:t>ExtSnssai)</w:t>
            </w:r>
          </w:p>
        </w:tc>
        <w:tc>
          <w:tcPr>
            <w:tcW w:w="160" w:type="pct"/>
            <w:tcBorders>
              <w:top w:val="single" w:sz="4" w:space="0" w:color="auto"/>
              <w:left w:val="single" w:sz="6" w:space="0" w:color="000000"/>
              <w:bottom w:val="single" w:sz="4" w:space="0" w:color="auto"/>
              <w:right w:val="single" w:sz="6" w:space="0" w:color="000000"/>
            </w:tcBorders>
          </w:tcPr>
          <w:p w14:paraId="1DE16450"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AD2127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t>1..N</w:t>
            </w:r>
            <w:proofErr w:type="gramEnd"/>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181B9BC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If included, this IE shall contain the list of S-NSSAI of the requester NF. If this IE is included in a service discovery in a different PLMN, the requester NF shall provide S-NSSAI values of the target PLMN, that correspond to the S-NSSAI values of the requester NF.</w:t>
            </w:r>
          </w:p>
          <w:p w14:paraId="7632EEE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The NRF shall use this to return only those NF profiles of NF Instances allowing to be discovered from at least one network slice identified by this IE, according to the "allowedNssais" list in the NF Profile and NF Service (see clause 6.1.6.2.2 and 6.1.6.2.3). (NOTE 12)</w:t>
            </w:r>
          </w:p>
        </w:tc>
        <w:tc>
          <w:tcPr>
            <w:tcW w:w="466" w:type="pct"/>
            <w:tcBorders>
              <w:top w:val="single" w:sz="4" w:space="0" w:color="auto"/>
              <w:left w:val="single" w:sz="6" w:space="0" w:color="000000"/>
              <w:bottom w:val="single" w:sz="4" w:space="0" w:color="auto"/>
              <w:right w:val="single" w:sz="6" w:space="0" w:color="000000"/>
            </w:tcBorders>
          </w:tcPr>
          <w:p w14:paraId="1B03680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F7EFE" w:rsidRPr="000B54F7" w14:paraId="29BE8DF9"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73DDD1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en-GB"/>
              </w:rPr>
              <w:t>plmn</w:t>
            </w:r>
            <w:r w:rsidRPr="000B54F7">
              <w:rPr>
                <w:rFonts w:ascii="Arial" w:eastAsia="Times New Roman" w:hAnsi="Arial"/>
                <w:sz w:val="18"/>
                <w:lang w:eastAsia="en-GB"/>
              </w:rPr>
              <w:t>-</w:t>
            </w:r>
            <w:r w:rsidRPr="000B54F7">
              <w:rPr>
                <w:rFonts w:ascii="Arial" w:eastAsia="Times New Roman" w:hAnsi="Arial" w:hint="eastAsia"/>
                <w:sz w:val="18"/>
                <w:lang w:eastAsia="en-GB"/>
              </w:rPr>
              <w:t>specific</w:t>
            </w:r>
            <w:r w:rsidRPr="000B54F7">
              <w:rPr>
                <w:rFonts w:ascii="Arial" w:eastAsia="Times New Roman" w:hAnsi="Arial"/>
                <w:sz w:val="18"/>
                <w:lang w:eastAsia="en-GB"/>
              </w:rPr>
              <w:t>-</w:t>
            </w:r>
            <w:r w:rsidRPr="000B54F7">
              <w:rPr>
                <w:rFonts w:ascii="Arial" w:eastAsia="Times New Roman" w:hAnsi="Arial" w:hint="eastAsia"/>
                <w:sz w:val="18"/>
                <w:lang w:eastAsia="en-GB"/>
              </w:rPr>
              <w:t>snssai-list</w:t>
            </w:r>
          </w:p>
        </w:tc>
        <w:tc>
          <w:tcPr>
            <w:tcW w:w="740" w:type="pct"/>
            <w:tcBorders>
              <w:top w:val="single" w:sz="4" w:space="0" w:color="auto"/>
              <w:left w:val="single" w:sz="6" w:space="0" w:color="000000"/>
              <w:bottom w:val="single" w:sz="4" w:space="0" w:color="auto"/>
              <w:right w:val="single" w:sz="6" w:space="0" w:color="000000"/>
            </w:tcBorders>
          </w:tcPr>
          <w:p w14:paraId="5B580A6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hint="eastAsia"/>
                <w:sz w:val="18"/>
                <w:lang w:eastAsia="en-GB"/>
              </w:rPr>
              <w:t>array(</w:t>
            </w:r>
            <w:proofErr w:type="gramEnd"/>
            <w:r w:rsidRPr="000B54F7">
              <w:rPr>
                <w:rFonts w:ascii="Arial" w:eastAsia="Times New Roman" w:hAnsi="Arial" w:hint="eastAsia"/>
                <w:sz w:val="18"/>
                <w:lang w:eastAsia="en-GB"/>
              </w:rPr>
              <w:t>PlmnSnssai)</w:t>
            </w:r>
          </w:p>
        </w:tc>
        <w:tc>
          <w:tcPr>
            <w:tcW w:w="160" w:type="pct"/>
            <w:tcBorders>
              <w:top w:val="single" w:sz="4" w:space="0" w:color="auto"/>
              <w:left w:val="single" w:sz="6" w:space="0" w:color="000000"/>
              <w:bottom w:val="single" w:sz="4" w:space="0" w:color="auto"/>
              <w:right w:val="single" w:sz="6" w:space="0" w:color="000000"/>
            </w:tcBorders>
          </w:tcPr>
          <w:p w14:paraId="5B932692"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hint="eastAsia"/>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73B882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hint="eastAsia"/>
                <w:sz w:val="18"/>
                <w:lang w:eastAsia="en-GB"/>
              </w:rPr>
              <w:t>1..N</w:t>
            </w:r>
            <w:proofErr w:type="gramEnd"/>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01E232B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en-GB"/>
              </w:rPr>
              <w:t>If included, this IE shall contain the list of</w:t>
            </w:r>
            <w:r w:rsidRPr="000B54F7">
              <w:rPr>
                <w:rFonts w:ascii="Arial" w:eastAsia="Times New Roman" w:hAnsi="Arial"/>
                <w:sz w:val="18"/>
                <w:lang w:eastAsia="en-GB"/>
              </w:rPr>
              <w:t xml:space="preserve"> </w:t>
            </w:r>
            <w:r w:rsidRPr="000B54F7">
              <w:rPr>
                <w:rFonts w:ascii="Arial" w:eastAsia="Times New Roman" w:hAnsi="Arial" w:hint="eastAsia"/>
                <w:sz w:val="18"/>
                <w:lang w:eastAsia="en-GB"/>
              </w:rPr>
              <w:t xml:space="preserve">S-NSSAI that </w:t>
            </w:r>
            <w:r w:rsidRPr="000B54F7">
              <w:rPr>
                <w:rFonts w:ascii="Arial" w:eastAsia="Times New Roman" w:hAnsi="Arial"/>
                <w:sz w:val="18"/>
                <w:lang w:eastAsia="en-GB"/>
              </w:rPr>
              <w:t>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supported in any of the PLMNs provided in this list. The per PLMN list of S-NSSAIs included in the NF profile returned by the NRF shall be an interclause of the list requested and the list registered in the NF profile. (NOTE 10).</w:t>
            </w:r>
          </w:p>
        </w:tc>
        <w:tc>
          <w:tcPr>
            <w:tcW w:w="466" w:type="pct"/>
            <w:tcBorders>
              <w:top w:val="single" w:sz="4" w:space="0" w:color="auto"/>
              <w:left w:val="single" w:sz="6" w:space="0" w:color="000000"/>
              <w:bottom w:val="single" w:sz="4" w:space="0" w:color="auto"/>
              <w:right w:val="single" w:sz="6" w:space="0" w:color="000000"/>
            </w:tcBorders>
          </w:tcPr>
          <w:p w14:paraId="5DBFFFA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F7EFE" w:rsidRPr="000B54F7" w14:paraId="3574F77B"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0E5942B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requester-</w:t>
            </w:r>
            <w:r w:rsidRPr="000B54F7">
              <w:rPr>
                <w:rFonts w:ascii="Arial" w:eastAsia="Times New Roman" w:hAnsi="Arial" w:hint="eastAsia"/>
                <w:sz w:val="18"/>
                <w:lang w:eastAsia="en-GB"/>
              </w:rPr>
              <w:t>plmn</w:t>
            </w:r>
            <w:r w:rsidRPr="000B54F7">
              <w:rPr>
                <w:rFonts w:ascii="Arial" w:eastAsia="Times New Roman" w:hAnsi="Arial"/>
                <w:sz w:val="18"/>
                <w:lang w:eastAsia="en-GB"/>
              </w:rPr>
              <w:t>-</w:t>
            </w:r>
            <w:r w:rsidRPr="000B54F7">
              <w:rPr>
                <w:rFonts w:ascii="Arial" w:eastAsia="Times New Roman" w:hAnsi="Arial" w:hint="eastAsia"/>
                <w:sz w:val="18"/>
                <w:lang w:eastAsia="en-GB"/>
              </w:rPr>
              <w:t>specific</w:t>
            </w:r>
            <w:r w:rsidRPr="000B54F7">
              <w:rPr>
                <w:rFonts w:ascii="Arial" w:eastAsia="Times New Roman" w:hAnsi="Arial"/>
                <w:sz w:val="18"/>
                <w:lang w:eastAsia="en-GB"/>
              </w:rPr>
              <w:t>-</w:t>
            </w:r>
            <w:r w:rsidRPr="000B54F7">
              <w:rPr>
                <w:rFonts w:ascii="Arial" w:eastAsia="Times New Roman" w:hAnsi="Arial" w:hint="eastAsia"/>
                <w:sz w:val="18"/>
                <w:lang w:eastAsia="en-GB"/>
              </w:rPr>
              <w:t>snssai-list</w:t>
            </w:r>
          </w:p>
        </w:tc>
        <w:tc>
          <w:tcPr>
            <w:tcW w:w="740" w:type="pct"/>
            <w:tcBorders>
              <w:top w:val="single" w:sz="4" w:space="0" w:color="auto"/>
              <w:left w:val="single" w:sz="6" w:space="0" w:color="000000"/>
              <w:bottom w:val="single" w:sz="4" w:space="0" w:color="auto"/>
              <w:right w:val="single" w:sz="6" w:space="0" w:color="000000"/>
            </w:tcBorders>
          </w:tcPr>
          <w:p w14:paraId="1160C48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hint="eastAsia"/>
                <w:sz w:val="18"/>
                <w:lang w:eastAsia="en-GB"/>
              </w:rPr>
              <w:t>array(</w:t>
            </w:r>
            <w:proofErr w:type="gramEnd"/>
            <w:r w:rsidRPr="000B54F7">
              <w:rPr>
                <w:rFonts w:ascii="Arial" w:eastAsia="Times New Roman" w:hAnsi="Arial" w:hint="eastAsia"/>
                <w:sz w:val="18"/>
                <w:lang w:eastAsia="en-GB"/>
              </w:rPr>
              <w:t>PlmnSnssai)</w:t>
            </w:r>
          </w:p>
        </w:tc>
        <w:tc>
          <w:tcPr>
            <w:tcW w:w="160" w:type="pct"/>
            <w:tcBorders>
              <w:top w:val="single" w:sz="4" w:space="0" w:color="auto"/>
              <w:left w:val="single" w:sz="6" w:space="0" w:color="000000"/>
              <w:bottom w:val="single" w:sz="4" w:space="0" w:color="auto"/>
              <w:right w:val="single" w:sz="6" w:space="0" w:color="000000"/>
            </w:tcBorders>
          </w:tcPr>
          <w:p w14:paraId="4860B11B"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hint="eastAsia"/>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07743E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hint="eastAsia"/>
                <w:sz w:val="18"/>
                <w:lang w:eastAsia="en-GB"/>
              </w:rPr>
              <w:t>1..N</w:t>
            </w:r>
            <w:proofErr w:type="gramEnd"/>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3A73FE3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en-GB"/>
              </w:rPr>
              <w:t>If included, this IE shall contain the list of</w:t>
            </w:r>
            <w:r w:rsidRPr="000B54F7">
              <w:rPr>
                <w:rFonts w:ascii="Arial" w:eastAsia="Times New Roman" w:hAnsi="Arial"/>
                <w:sz w:val="18"/>
                <w:lang w:eastAsia="en-GB"/>
              </w:rPr>
              <w:t xml:space="preserve"> </w:t>
            </w:r>
            <w:r w:rsidRPr="000B54F7">
              <w:rPr>
                <w:rFonts w:ascii="Arial" w:eastAsia="Times New Roman" w:hAnsi="Arial" w:hint="eastAsia"/>
                <w:sz w:val="18"/>
                <w:lang w:eastAsia="en-GB"/>
              </w:rPr>
              <w:t xml:space="preserve">S-NSSAI </w:t>
            </w:r>
            <w:r w:rsidRPr="000B54F7">
              <w:rPr>
                <w:rFonts w:ascii="Arial" w:eastAsia="Times New Roman" w:hAnsi="Arial"/>
                <w:sz w:val="18"/>
                <w:lang w:eastAsia="en-GB"/>
              </w:rPr>
              <w:t>of the requester NF, for each of the PLMNs it supports. The NRF shall use this to return only those NF profiles of NF Instances allowing to be discovered from at least one network slice identified by this IE, according to the "allowedNssais" and "allowedPlmns" attributes in the NF Profile and NF Service (see clause 6.1.6.2.2 and 6.1.6.2.3). (NOTE 12)</w:t>
            </w:r>
          </w:p>
        </w:tc>
        <w:tc>
          <w:tcPr>
            <w:tcW w:w="466" w:type="pct"/>
            <w:tcBorders>
              <w:top w:val="single" w:sz="4" w:space="0" w:color="auto"/>
              <w:left w:val="single" w:sz="6" w:space="0" w:color="000000"/>
              <w:bottom w:val="single" w:sz="4" w:space="0" w:color="auto"/>
              <w:right w:val="single" w:sz="6" w:space="0" w:color="000000"/>
            </w:tcBorders>
          </w:tcPr>
          <w:p w14:paraId="0EED021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Query-Params-Ext3</w:t>
            </w:r>
          </w:p>
        </w:tc>
      </w:tr>
      <w:tr w:rsidR="00EF7EFE" w:rsidRPr="000B54F7" w14:paraId="43D96E1E"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346F11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nsi-list</w:t>
            </w:r>
          </w:p>
        </w:tc>
        <w:tc>
          <w:tcPr>
            <w:tcW w:w="740" w:type="pct"/>
            <w:tcBorders>
              <w:top w:val="single" w:sz="4" w:space="0" w:color="auto"/>
              <w:left w:val="single" w:sz="6" w:space="0" w:color="000000"/>
              <w:bottom w:val="single" w:sz="4" w:space="0" w:color="auto"/>
              <w:right w:val="single" w:sz="6" w:space="0" w:color="000000"/>
            </w:tcBorders>
          </w:tcPr>
          <w:p w14:paraId="339BDD2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array(string)</w:t>
            </w:r>
          </w:p>
        </w:tc>
        <w:tc>
          <w:tcPr>
            <w:tcW w:w="160" w:type="pct"/>
            <w:tcBorders>
              <w:top w:val="single" w:sz="4" w:space="0" w:color="auto"/>
              <w:left w:val="single" w:sz="6" w:space="0" w:color="000000"/>
              <w:bottom w:val="single" w:sz="4" w:space="0" w:color="auto"/>
              <w:right w:val="single" w:sz="6" w:space="0" w:color="000000"/>
            </w:tcBorders>
          </w:tcPr>
          <w:p w14:paraId="7D807DFA"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56DEB5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t>1..N</w:t>
            </w:r>
            <w:proofErr w:type="gramEnd"/>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24EA247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If included, this IE shall contain the list of NSI IDs that are served by the services being discovered.</w:t>
            </w:r>
          </w:p>
        </w:tc>
        <w:tc>
          <w:tcPr>
            <w:tcW w:w="466" w:type="pct"/>
            <w:tcBorders>
              <w:top w:val="single" w:sz="4" w:space="0" w:color="auto"/>
              <w:left w:val="single" w:sz="6" w:space="0" w:color="000000"/>
              <w:bottom w:val="single" w:sz="4" w:space="0" w:color="auto"/>
              <w:right w:val="single" w:sz="6" w:space="0" w:color="000000"/>
            </w:tcBorders>
          </w:tcPr>
          <w:p w14:paraId="458614D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F7EFE" w:rsidRPr="000B54F7" w14:paraId="192EB4EC"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076246B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dnn</w:t>
            </w:r>
          </w:p>
        </w:tc>
        <w:tc>
          <w:tcPr>
            <w:tcW w:w="740" w:type="pct"/>
            <w:tcBorders>
              <w:top w:val="single" w:sz="4" w:space="0" w:color="auto"/>
              <w:left w:val="single" w:sz="6" w:space="0" w:color="000000"/>
              <w:bottom w:val="single" w:sz="4" w:space="0" w:color="auto"/>
              <w:right w:val="single" w:sz="6" w:space="0" w:color="000000"/>
            </w:tcBorders>
          </w:tcPr>
          <w:p w14:paraId="603FE82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Dnn</w:t>
            </w:r>
          </w:p>
        </w:tc>
        <w:tc>
          <w:tcPr>
            <w:tcW w:w="160" w:type="pct"/>
            <w:tcBorders>
              <w:top w:val="single" w:sz="4" w:space="0" w:color="auto"/>
              <w:left w:val="single" w:sz="6" w:space="0" w:color="000000"/>
              <w:bottom w:val="single" w:sz="4" w:space="0" w:color="auto"/>
              <w:right w:val="single" w:sz="6" w:space="0" w:color="000000"/>
            </w:tcBorders>
          </w:tcPr>
          <w:p w14:paraId="0EBAA5F9"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97DE79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5E2A9D8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xml:space="preserve">If included, this IE shall contain the DNN for which NF services serving that DNN is discovered. DNN may be included if the target NF type is </w:t>
            </w:r>
            <w:proofErr w:type="gramStart"/>
            <w:r w:rsidRPr="000B54F7">
              <w:rPr>
                <w:rFonts w:ascii="Arial" w:eastAsia="Times New Roman" w:hAnsi="Arial"/>
                <w:sz w:val="18"/>
                <w:lang w:eastAsia="en-GB"/>
              </w:rPr>
              <w:t>e.g.</w:t>
            </w:r>
            <w:proofErr w:type="gramEnd"/>
            <w:r w:rsidRPr="000B54F7">
              <w:rPr>
                <w:rFonts w:ascii="Arial" w:eastAsia="Times New Roman" w:hAnsi="Arial"/>
                <w:sz w:val="18"/>
                <w:lang w:eastAsia="en-GB"/>
              </w:rPr>
              <w:t xml:space="preserve"> "BSF", "SMF", "PCF", "PCSCF", "UPF", "EASDF", "TSCTSF", "MB-UPF" or "MB-SMF".</w:t>
            </w:r>
          </w:p>
          <w:p w14:paraId="23E9AEF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cs="Arial"/>
                <w:sz w:val="18"/>
                <w:szCs w:val="18"/>
                <w:lang w:eastAsia="en-GB"/>
              </w:rPr>
              <w:t xml:space="preserve">The DNN shall contain the Network Identifier and it may additionally contain an Operator Identifier. </w:t>
            </w:r>
            <w:r w:rsidRPr="000B54F7">
              <w:rPr>
                <w:rFonts w:ascii="Arial" w:eastAsia="Times New Roman" w:hAnsi="Arial"/>
                <w:sz w:val="18"/>
                <w:lang w:eastAsia="en-GB"/>
              </w:rPr>
              <w:t>(NOTE 11).</w:t>
            </w:r>
          </w:p>
          <w:p w14:paraId="56EAF82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If the Snssai(s) are also included, the NF services serving the DNN shall be available in the network slice(s) identified by the Snssai(s).</w:t>
            </w:r>
          </w:p>
        </w:tc>
        <w:tc>
          <w:tcPr>
            <w:tcW w:w="466" w:type="pct"/>
            <w:tcBorders>
              <w:top w:val="single" w:sz="4" w:space="0" w:color="auto"/>
              <w:left w:val="single" w:sz="6" w:space="0" w:color="000000"/>
              <w:bottom w:val="single" w:sz="4" w:space="0" w:color="auto"/>
              <w:right w:val="single" w:sz="6" w:space="0" w:color="000000"/>
            </w:tcBorders>
          </w:tcPr>
          <w:p w14:paraId="0F3FAF2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F7EFE" w:rsidRPr="000B54F7" w14:paraId="74E3D203"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FDF881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ipv4-index</w:t>
            </w:r>
          </w:p>
        </w:tc>
        <w:tc>
          <w:tcPr>
            <w:tcW w:w="740" w:type="pct"/>
            <w:tcBorders>
              <w:top w:val="single" w:sz="4" w:space="0" w:color="auto"/>
              <w:left w:val="single" w:sz="6" w:space="0" w:color="000000"/>
              <w:bottom w:val="single" w:sz="4" w:space="0" w:color="auto"/>
              <w:right w:val="single" w:sz="6" w:space="0" w:color="000000"/>
            </w:tcBorders>
          </w:tcPr>
          <w:p w14:paraId="2D74C9B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IpIndex</w:t>
            </w:r>
          </w:p>
        </w:tc>
        <w:tc>
          <w:tcPr>
            <w:tcW w:w="160" w:type="pct"/>
            <w:tcBorders>
              <w:top w:val="single" w:sz="4" w:space="0" w:color="auto"/>
              <w:left w:val="single" w:sz="6" w:space="0" w:color="000000"/>
              <w:bottom w:val="single" w:sz="4" w:space="0" w:color="auto"/>
              <w:right w:val="single" w:sz="6" w:space="0" w:color="000000"/>
            </w:tcBorders>
          </w:tcPr>
          <w:p w14:paraId="746AAEB7"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BBDA8C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75FFBAC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This IE may be included if the target NF type is "UPF" and the dnn IE is included.</w:t>
            </w:r>
          </w:p>
          <w:p w14:paraId="6EACFC6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p w14:paraId="7D5C819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When included, this IE shall indicate the IPv4 index that is supported by the candidate UPF.</w:t>
            </w:r>
          </w:p>
          <w:p w14:paraId="60E46D4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66" w:type="pct"/>
            <w:tcBorders>
              <w:top w:val="single" w:sz="4" w:space="0" w:color="auto"/>
              <w:left w:val="single" w:sz="6" w:space="0" w:color="000000"/>
              <w:bottom w:val="single" w:sz="4" w:space="0" w:color="auto"/>
              <w:right w:val="single" w:sz="6" w:space="0" w:color="000000"/>
            </w:tcBorders>
          </w:tcPr>
          <w:p w14:paraId="3640F42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Query-Upf-IpIndex</w:t>
            </w:r>
          </w:p>
        </w:tc>
      </w:tr>
      <w:tr w:rsidR="00EF7EFE" w:rsidRPr="000B54F7" w14:paraId="1D09A67E"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2FCA65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ipv6-index</w:t>
            </w:r>
          </w:p>
        </w:tc>
        <w:tc>
          <w:tcPr>
            <w:tcW w:w="740" w:type="pct"/>
            <w:tcBorders>
              <w:top w:val="single" w:sz="4" w:space="0" w:color="auto"/>
              <w:left w:val="single" w:sz="6" w:space="0" w:color="000000"/>
              <w:bottom w:val="single" w:sz="4" w:space="0" w:color="auto"/>
              <w:right w:val="single" w:sz="6" w:space="0" w:color="000000"/>
            </w:tcBorders>
          </w:tcPr>
          <w:p w14:paraId="11871F9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IpIndex</w:t>
            </w:r>
          </w:p>
        </w:tc>
        <w:tc>
          <w:tcPr>
            <w:tcW w:w="160" w:type="pct"/>
            <w:tcBorders>
              <w:top w:val="single" w:sz="4" w:space="0" w:color="auto"/>
              <w:left w:val="single" w:sz="6" w:space="0" w:color="000000"/>
              <w:bottom w:val="single" w:sz="4" w:space="0" w:color="auto"/>
              <w:right w:val="single" w:sz="6" w:space="0" w:color="000000"/>
            </w:tcBorders>
          </w:tcPr>
          <w:p w14:paraId="07D2D918"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EDF11E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0EBEE73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This IE may be included if the target NF type is "UPF" and the dnn IE is included.</w:t>
            </w:r>
          </w:p>
          <w:p w14:paraId="4CB9257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p w14:paraId="75DE083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When included, this IE shall indicate the IPv6 index that is supported by the candidate UPF.</w:t>
            </w:r>
          </w:p>
          <w:p w14:paraId="61EDE73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66" w:type="pct"/>
            <w:tcBorders>
              <w:top w:val="single" w:sz="4" w:space="0" w:color="auto"/>
              <w:left w:val="single" w:sz="6" w:space="0" w:color="000000"/>
              <w:bottom w:val="single" w:sz="4" w:space="0" w:color="auto"/>
              <w:right w:val="single" w:sz="6" w:space="0" w:color="000000"/>
            </w:tcBorders>
          </w:tcPr>
          <w:p w14:paraId="7ECD177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Query-Upf-IpIndex</w:t>
            </w:r>
          </w:p>
        </w:tc>
      </w:tr>
      <w:tr w:rsidR="00EF7EFE" w:rsidRPr="000B54F7" w14:paraId="0CF3A898"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1644F23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smf-serving-area</w:t>
            </w:r>
          </w:p>
        </w:tc>
        <w:tc>
          <w:tcPr>
            <w:tcW w:w="740" w:type="pct"/>
            <w:tcBorders>
              <w:top w:val="single" w:sz="4" w:space="0" w:color="auto"/>
              <w:left w:val="single" w:sz="6" w:space="0" w:color="000000"/>
              <w:bottom w:val="single" w:sz="4" w:space="0" w:color="auto"/>
              <w:right w:val="single" w:sz="6" w:space="0" w:color="000000"/>
            </w:tcBorders>
          </w:tcPr>
          <w:p w14:paraId="6E0DC60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2173F442"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86E547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3BABB79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If included, this IE shall contain the serving area of the SMF. It may be included if the target NF type is "UPF".</w:t>
            </w:r>
          </w:p>
        </w:tc>
        <w:tc>
          <w:tcPr>
            <w:tcW w:w="466" w:type="pct"/>
            <w:tcBorders>
              <w:top w:val="single" w:sz="4" w:space="0" w:color="auto"/>
              <w:left w:val="single" w:sz="6" w:space="0" w:color="000000"/>
              <w:bottom w:val="single" w:sz="4" w:space="0" w:color="auto"/>
              <w:right w:val="single" w:sz="6" w:space="0" w:color="000000"/>
            </w:tcBorders>
          </w:tcPr>
          <w:p w14:paraId="45B0066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F7EFE" w:rsidRPr="000B54F7" w14:paraId="4229C956"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7A9781A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mbsmf-serving-area</w:t>
            </w:r>
          </w:p>
        </w:tc>
        <w:tc>
          <w:tcPr>
            <w:tcW w:w="740" w:type="pct"/>
            <w:tcBorders>
              <w:top w:val="single" w:sz="4" w:space="0" w:color="auto"/>
              <w:left w:val="single" w:sz="6" w:space="0" w:color="000000"/>
              <w:bottom w:val="single" w:sz="4" w:space="0" w:color="auto"/>
              <w:right w:val="single" w:sz="6" w:space="0" w:color="000000"/>
            </w:tcBorders>
          </w:tcPr>
          <w:p w14:paraId="21557A2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673BCA29"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BC7763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2E0FD8D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If included, this IE shall contain the serving area of the MB-SMF. It may be included if the target NF type is "MB-UPF".</w:t>
            </w:r>
          </w:p>
        </w:tc>
        <w:tc>
          <w:tcPr>
            <w:tcW w:w="466" w:type="pct"/>
            <w:tcBorders>
              <w:top w:val="single" w:sz="4" w:space="0" w:color="auto"/>
              <w:left w:val="single" w:sz="6" w:space="0" w:color="000000"/>
              <w:bottom w:val="single" w:sz="4" w:space="0" w:color="auto"/>
              <w:right w:val="single" w:sz="6" w:space="0" w:color="000000"/>
            </w:tcBorders>
          </w:tcPr>
          <w:p w14:paraId="30FF032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Query-MBS</w:t>
            </w:r>
          </w:p>
        </w:tc>
      </w:tr>
      <w:tr w:rsidR="00EF7EFE" w:rsidRPr="000B54F7" w14:paraId="40CCFA61"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581DC8F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tai</w:t>
            </w:r>
          </w:p>
        </w:tc>
        <w:tc>
          <w:tcPr>
            <w:tcW w:w="740" w:type="pct"/>
            <w:tcBorders>
              <w:top w:val="single" w:sz="4" w:space="0" w:color="auto"/>
              <w:left w:val="single" w:sz="6" w:space="0" w:color="000000"/>
              <w:bottom w:val="single" w:sz="4" w:space="0" w:color="auto"/>
              <w:right w:val="single" w:sz="6" w:space="0" w:color="000000"/>
            </w:tcBorders>
          </w:tcPr>
          <w:p w14:paraId="09B3E56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Tai</w:t>
            </w:r>
          </w:p>
        </w:tc>
        <w:tc>
          <w:tcPr>
            <w:tcW w:w="160" w:type="pct"/>
            <w:tcBorders>
              <w:top w:val="single" w:sz="4" w:space="0" w:color="auto"/>
              <w:left w:val="single" w:sz="6" w:space="0" w:color="000000"/>
              <w:bottom w:val="single" w:sz="4" w:space="0" w:color="auto"/>
              <w:right w:val="single" w:sz="6" w:space="0" w:color="000000"/>
            </w:tcBorders>
          </w:tcPr>
          <w:p w14:paraId="55747E4D"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11E40A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30A39AC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Tracking Area Identity. (NOTE 22).</w:t>
            </w:r>
          </w:p>
        </w:tc>
        <w:tc>
          <w:tcPr>
            <w:tcW w:w="466" w:type="pct"/>
            <w:tcBorders>
              <w:top w:val="single" w:sz="4" w:space="0" w:color="auto"/>
              <w:left w:val="single" w:sz="6" w:space="0" w:color="000000"/>
              <w:bottom w:val="single" w:sz="4" w:space="0" w:color="auto"/>
              <w:right w:val="single" w:sz="6" w:space="0" w:color="000000"/>
            </w:tcBorders>
          </w:tcPr>
          <w:p w14:paraId="0F7619E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F7EFE" w:rsidRPr="000B54F7" w14:paraId="33BCD1D2"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12AE22F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amf-region-id</w:t>
            </w:r>
          </w:p>
        </w:tc>
        <w:tc>
          <w:tcPr>
            <w:tcW w:w="740" w:type="pct"/>
            <w:tcBorders>
              <w:top w:val="single" w:sz="4" w:space="0" w:color="auto"/>
              <w:left w:val="single" w:sz="6" w:space="0" w:color="000000"/>
              <w:bottom w:val="single" w:sz="4" w:space="0" w:color="auto"/>
              <w:right w:val="single" w:sz="6" w:space="0" w:color="000000"/>
            </w:tcBorders>
          </w:tcPr>
          <w:p w14:paraId="3D7F713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AmfRegionId</w:t>
            </w:r>
          </w:p>
        </w:tc>
        <w:tc>
          <w:tcPr>
            <w:tcW w:w="160" w:type="pct"/>
            <w:tcBorders>
              <w:top w:val="single" w:sz="4" w:space="0" w:color="auto"/>
              <w:left w:val="single" w:sz="6" w:space="0" w:color="000000"/>
              <w:bottom w:val="single" w:sz="4" w:space="0" w:color="auto"/>
              <w:right w:val="single" w:sz="6" w:space="0" w:color="000000"/>
            </w:tcBorders>
          </w:tcPr>
          <w:p w14:paraId="5D27E409"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E6413E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405D18B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AMF Region Identity.</w:t>
            </w:r>
          </w:p>
        </w:tc>
        <w:tc>
          <w:tcPr>
            <w:tcW w:w="466" w:type="pct"/>
            <w:tcBorders>
              <w:top w:val="single" w:sz="4" w:space="0" w:color="auto"/>
              <w:left w:val="single" w:sz="6" w:space="0" w:color="000000"/>
              <w:bottom w:val="single" w:sz="4" w:space="0" w:color="auto"/>
              <w:right w:val="single" w:sz="6" w:space="0" w:color="000000"/>
            </w:tcBorders>
          </w:tcPr>
          <w:p w14:paraId="4E8A892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F7EFE" w:rsidRPr="000B54F7" w14:paraId="3768112D"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DCA3CA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amf-set-id</w:t>
            </w:r>
          </w:p>
        </w:tc>
        <w:tc>
          <w:tcPr>
            <w:tcW w:w="740" w:type="pct"/>
            <w:tcBorders>
              <w:top w:val="single" w:sz="4" w:space="0" w:color="auto"/>
              <w:left w:val="single" w:sz="6" w:space="0" w:color="000000"/>
              <w:bottom w:val="single" w:sz="4" w:space="0" w:color="auto"/>
              <w:right w:val="single" w:sz="6" w:space="0" w:color="000000"/>
            </w:tcBorders>
          </w:tcPr>
          <w:p w14:paraId="0285CAE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AmfSetId</w:t>
            </w:r>
          </w:p>
        </w:tc>
        <w:tc>
          <w:tcPr>
            <w:tcW w:w="160" w:type="pct"/>
            <w:tcBorders>
              <w:top w:val="single" w:sz="4" w:space="0" w:color="auto"/>
              <w:left w:val="single" w:sz="6" w:space="0" w:color="000000"/>
              <w:bottom w:val="single" w:sz="4" w:space="0" w:color="auto"/>
              <w:right w:val="single" w:sz="6" w:space="0" w:color="000000"/>
            </w:tcBorders>
          </w:tcPr>
          <w:p w14:paraId="61C6D477"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3D1C86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4202DD5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AMF Set Identity.</w:t>
            </w:r>
          </w:p>
        </w:tc>
        <w:tc>
          <w:tcPr>
            <w:tcW w:w="466" w:type="pct"/>
            <w:tcBorders>
              <w:top w:val="single" w:sz="4" w:space="0" w:color="auto"/>
              <w:left w:val="single" w:sz="6" w:space="0" w:color="000000"/>
              <w:bottom w:val="single" w:sz="4" w:space="0" w:color="auto"/>
              <w:right w:val="single" w:sz="6" w:space="0" w:color="000000"/>
            </w:tcBorders>
          </w:tcPr>
          <w:p w14:paraId="02F2CB2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F7EFE" w:rsidRPr="000B54F7" w14:paraId="4F8ABE8C"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E67B0C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guami</w:t>
            </w:r>
          </w:p>
        </w:tc>
        <w:tc>
          <w:tcPr>
            <w:tcW w:w="740" w:type="pct"/>
            <w:tcBorders>
              <w:top w:val="single" w:sz="4" w:space="0" w:color="auto"/>
              <w:left w:val="single" w:sz="6" w:space="0" w:color="000000"/>
              <w:bottom w:val="single" w:sz="4" w:space="0" w:color="auto"/>
              <w:right w:val="single" w:sz="6" w:space="0" w:color="000000"/>
            </w:tcBorders>
          </w:tcPr>
          <w:p w14:paraId="5AF6CE4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Guami</w:t>
            </w:r>
          </w:p>
        </w:tc>
        <w:tc>
          <w:tcPr>
            <w:tcW w:w="160" w:type="pct"/>
            <w:tcBorders>
              <w:top w:val="single" w:sz="4" w:space="0" w:color="auto"/>
              <w:left w:val="single" w:sz="6" w:space="0" w:color="000000"/>
              <w:bottom w:val="single" w:sz="4" w:space="0" w:color="auto"/>
              <w:right w:val="single" w:sz="6" w:space="0" w:color="000000"/>
            </w:tcBorders>
          </w:tcPr>
          <w:p w14:paraId="4954C599"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42D5AD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6B01F4C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Guami used to search for an appropriate AMF.</w:t>
            </w:r>
          </w:p>
          <w:p w14:paraId="4517F22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(NOTE 1)</w:t>
            </w:r>
          </w:p>
        </w:tc>
        <w:tc>
          <w:tcPr>
            <w:tcW w:w="466" w:type="pct"/>
            <w:tcBorders>
              <w:top w:val="single" w:sz="4" w:space="0" w:color="auto"/>
              <w:left w:val="single" w:sz="6" w:space="0" w:color="000000"/>
              <w:bottom w:val="single" w:sz="4" w:space="0" w:color="auto"/>
              <w:right w:val="single" w:sz="6" w:space="0" w:color="000000"/>
            </w:tcBorders>
          </w:tcPr>
          <w:p w14:paraId="42B25C4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F7EFE" w:rsidRPr="000B54F7" w14:paraId="6938EEE9"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18BCE7E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supi</w:t>
            </w:r>
          </w:p>
        </w:tc>
        <w:tc>
          <w:tcPr>
            <w:tcW w:w="740" w:type="pct"/>
            <w:tcBorders>
              <w:top w:val="single" w:sz="4" w:space="0" w:color="auto"/>
              <w:left w:val="single" w:sz="6" w:space="0" w:color="000000"/>
              <w:bottom w:val="single" w:sz="4" w:space="0" w:color="auto"/>
              <w:right w:val="single" w:sz="6" w:space="0" w:color="000000"/>
            </w:tcBorders>
          </w:tcPr>
          <w:p w14:paraId="2218BFF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Supi</w:t>
            </w:r>
          </w:p>
        </w:tc>
        <w:tc>
          <w:tcPr>
            <w:tcW w:w="160" w:type="pct"/>
            <w:tcBorders>
              <w:top w:val="single" w:sz="4" w:space="0" w:color="auto"/>
              <w:left w:val="single" w:sz="6" w:space="0" w:color="000000"/>
              <w:bottom w:val="single" w:sz="4" w:space="0" w:color="auto"/>
              <w:right w:val="single" w:sz="6" w:space="0" w:color="000000"/>
            </w:tcBorders>
          </w:tcPr>
          <w:p w14:paraId="2A88372D"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6B97CC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54F4F0C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xml:space="preserve">If included, this IE shall contain the SUPI of the requester UE to search for an appropriate NF. SUPI may be included if the target NF type is </w:t>
            </w:r>
            <w:proofErr w:type="gramStart"/>
            <w:r w:rsidRPr="000B54F7">
              <w:rPr>
                <w:rFonts w:ascii="Arial" w:eastAsia="Times New Roman" w:hAnsi="Arial"/>
                <w:sz w:val="18"/>
                <w:lang w:eastAsia="en-GB"/>
              </w:rPr>
              <w:t>e.g.</w:t>
            </w:r>
            <w:proofErr w:type="gramEnd"/>
            <w:r w:rsidRPr="000B54F7">
              <w:rPr>
                <w:rFonts w:ascii="Arial" w:eastAsia="Times New Roman" w:hAnsi="Arial"/>
                <w:sz w:val="18"/>
                <w:lang w:eastAsia="en-GB"/>
              </w:rPr>
              <w:t xml:space="preserve"> "PCF", "CHF", "AUSF", "BSF", "UDM", "TSCTSF", "NSSAAF" or "UDR".</w:t>
            </w:r>
          </w:p>
        </w:tc>
        <w:tc>
          <w:tcPr>
            <w:tcW w:w="466" w:type="pct"/>
            <w:tcBorders>
              <w:top w:val="single" w:sz="4" w:space="0" w:color="auto"/>
              <w:left w:val="single" w:sz="6" w:space="0" w:color="000000"/>
              <w:bottom w:val="single" w:sz="4" w:space="0" w:color="auto"/>
              <w:right w:val="single" w:sz="6" w:space="0" w:color="000000"/>
            </w:tcBorders>
          </w:tcPr>
          <w:p w14:paraId="53C5E04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F7EFE" w:rsidRPr="000B54F7" w14:paraId="70FE44AF"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48323D8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ue-ipv4-address</w:t>
            </w:r>
          </w:p>
        </w:tc>
        <w:tc>
          <w:tcPr>
            <w:tcW w:w="740" w:type="pct"/>
            <w:tcBorders>
              <w:top w:val="single" w:sz="4" w:space="0" w:color="auto"/>
              <w:left w:val="single" w:sz="6" w:space="0" w:color="000000"/>
              <w:bottom w:val="single" w:sz="4" w:space="0" w:color="auto"/>
              <w:right w:val="single" w:sz="6" w:space="0" w:color="000000"/>
            </w:tcBorders>
          </w:tcPr>
          <w:p w14:paraId="4A70536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Ipv4Addr</w:t>
            </w:r>
          </w:p>
        </w:tc>
        <w:tc>
          <w:tcPr>
            <w:tcW w:w="160" w:type="pct"/>
            <w:tcBorders>
              <w:top w:val="single" w:sz="4" w:space="0" w:color="auto"/>
              <w:left w:val="single" w:sz="6" w:space="0" w:color="000000"/>
              <w:bottom w:val="single" w:sz="4" w:space="0" w:color="auto"/>
              <w:right w:val="single" w:sz="6" w:space="0" w:color="000000"/>
            </w:tcBorders>
          </w:tcPr>
          <w:p w14:paraId="523CF9C0"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846185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0420701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xml:space="preserve">The IPv4 address of the UE for which a BSF </w:t>
            </w:r>
            <w:r w:rsidRPr="000B54F7">
              <w:rPr>
                <w:rFonts w:ascii="Arial" w:eastAsia="Times New Roman" w:hAnsi="Arial" w:hint="eastAsia"/>
                <w:sz w:val="18"/>
                <w:lang w:eastAsia="zh-CN"/>
              </w:rPr>
              <w:t>or P-CSCF</w:t>
            </w:r>
            <w:r w:rsidRPr="000B54F7">
              <w:rPr>
                <w:rFonts w:ascii="Arial" w:eastAsia="Times New Roman" w:hAnsi="Arial"/>
                <w:sz w:val="18"/>
                <w:lang w:eastAsia="en-GB"/>
              </w:rPr>
              <w:t xml:space="preserve"> or UPF needs to be discovered. (NOTE 27)</w:t>
            </w:r>
          </w:p>
        </w:tc>
        <w:tc>
          <w:tcPr>
            <w:tcW w:w="466" w:type="pct"/>
            <w:tcBorders>
              <w:top w:val="single" w:sz="4" w:space="0" w:color="auto"/>
              <w:left w:val="single" w:sz="6" w:space="0" w:color="000000"/>
              <w:bottom w:val="single" w:sz="4" w:space="0" w:color="auto"/>
              <w:right w:val="single" w:sz="6" w:space="0" w:color="000000"/>
            </w:tcBorders>
          </w:tcPr>
          <w:p w14:paraId="6B77E0F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F7EFE" w:rsidRPr="000B54F7" w14:paraId="5EC4D7B2"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59DEF9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lastRenderedPageBreak/>
              <w:t>ip-domain</w:t>
            </w:r>
          </w:p>
        </w:tc>
        <w:tc>
          <w:tcPr>
            <w:tcW w:w="740" w:type="pct"/>
            <w:tcBorders>
              <w:top w:val="single" w:sz="4" w:space="0" w:color="auto"/>
              <w:left w:val="single" w:sz="6" w:space="0" w:color="000000"/>
              <w:bottom w:val="single" w:sz="4" w:space="0" w:color="auto"/>
              <w:right w:val="single" w:sz="6" w:space="0" w:color="000000"/>
            </w:tcBorders>
          </w:tcPr>
          <w:p w14:paraId="76FCB9E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5875F65E"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079476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07B4BFF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The IPv4 address domain of the UE for which a BSF needs to be discovered.</w:t>
            </w:r>
          </w:p>
        </w:tc>
        <w:tc>
          <w:tcPr>
            <w:tcW w:w="466" w:type="pct"/>
            <w:tcBorders>
              <w:top w:val="single" w:sz="4" w:space="0" w:color="auto"/>
              <w:left w:val="single" w:sz="6" w:space="0" w:color="000000"/>
              <w:bottom w:val="single" w:sz="4" w:space="0" w:color="auto"/>
              <w:right w:val="single" w:sz="6" w:space="0" w:color="000000"/>
            </w:tcBorders>
          </w:tcPr>
          <w:p w14:paraId="3C352B2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F7EFE" w:rsidRPr="000B54F7" w14:paraId="26492645"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4093BCC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ue-ipv6-prefix</w:t>
            </w:r>
          </w:p>
        </w:tc>
        <w:tc>
          <w:tcPr>
            <w:tcW w:w="740" w:type="pct"/>
            <w:tcBorders>
              <w:top w:val="single" w:sz="4" w:space="0" w:color="auto"/>
              <w:left w:val="single" w:sz="6" w:space="0" w:color="000000"/>
              <w:bottom w:val="single" w:sz="4" w:space="0" w:color="auto"/>
              <w:right w:val="single" w:sz="6" w:space="0" w:color="000000"/>
            </w:tcBorders>
          </w:tcPr>
          <w:p w14:paraId="7EBDF47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Ipv6Prefix</w:t>
            </w:r>
          </w:p>
        </w:tc>
        <w:tc>
          <w:tcPr>
            <w:tcW w:w="160" w:type="pct"/>
            <w:tcBorders>
              <w:top w:val="single" w:sz="4" w:space="0" w:color="auto"/>
              <w:left w:val="single" w:sz="6" w:space="0" w:color="000000"/>
              <w:bottom w:val="single" w:sz="4" w:space="0" w:color="auto"/>
              <w:right w:val="single" w:sz="6" w:space="0" w:color="000000"/>
            </w:tcBorders>
          </w:tcPr>
          <w:p w14:paraId="5858285C"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911350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342B2A3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xml:space="preserve">The IPv6 prefix of the UE for which a BSF </w:t>
            </w:r>
            <w:r w:rsidRPr="000B54F7">
              <w:rPr>
                <w:rFonts w:ascii="Arial" w:eastAsia="Times New Roman" w:hAnsi="Arial" w:hint="eastAsia"/>
                <w:sz w:val="18"/>
                <w:lang w:eastAsia="zh-CN"/>
              </w:rPr>
              <w:t>or P-CSCF</w:t>
            </w:r>
            <w:r w:rsidRPr="000B54F7">
              <w:rPr>
                <w:rFonts w:ascii="Arial" w:eastAsia="Times New Roman" w:hAnsi="Arial"/>
                <w:sz w:val="18"/>
                <w:lang w:eastAsia="en-GB"/>
              </w:rPr>
              <w:t xml:space="preserve"> or UPF needs to be discovered. (NOTE 27)</w:t>
            </w:r>
          </w:p>
        </w:tc>
        <w:tc>
          <w:tcPr>
            <w:tcW w:w="466" w:type="pct"/>
            <w:tcBorders>
              <w:top w:val="single" w:sz="4" w:space="0" w:color="auto"/>
              <w:left w:val="single" w:sz="6" w:space="0" w:color="000000"/>
              <w:bottom w:val="single" w:sz="4" w:space="0" w:color="auto"/>
              <w:right w:val="single" w:sz="6" w:space="0" w:color="000000"/>
            </w:tcBorders>
          </w:tcPr>
          <w:p w14:paraId="76FEC14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F7EFE" w:rsidRPr="000B54F7" w14:paraId="493836D7"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5F4DF38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pgw-ind</w:t>
            </w:r>
          </w:p>
        </w:tc>
        <w:tc>
          <w:tcPr>
            <w:tcW w:w="740" w:type="pct"/>
            <w:tcBorders>
              <w:top w:val="single" w:sz="4" w:space="0" w:color="auto"/>
              <w:left w:val="single" w:sz="6" w:space="0" w:color="000000"/>
              <w:bottom w:val="single" w:sz="4" w:space="0" w:color="auto"/>
              <w:right w:val="single" w:sz="6" w:space="0" w:color="000000"/>
            </w:tcBorders>
          </w:tcPr>
          <w:p w14:paraId="4C83EF9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7C8C19A5"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5C0D75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7210E20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When present, this IE indicates whether a combined SMF/PGW-C or a standalone SMF needs to be discovered.</w:t>
            </w:r>
          </w:p>
          <w:p w14:paraId="0CBB980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p w14:paraId="13C3559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cs="Arial"/>
                <w:sz w:val="18"/>
                <w:szCs w:val="18"/>
                <w:lang w:eastAsia="en-GB"/>
              </w:rPr>
              <w:t>true: A combined SMF/PGW-C is requested to be discovered;</w:t>
            </w:r>
            <w:r w:rsidRPr="000B54F7">
              <w:rPr>
                <w:rFonts w:ascii="Arial" w:eastAsia="Times New Roman" w:hAnsi="Arial" w:cs="Arial"/>
                <w:sz w:val="18"/>
                <w:szCs w:val="18"/>
                <w:lang w:eastAsia="en-GB"/>
              </w:rPr>
              <w:br/>
              <w:t>false: A standalone SMF is requested to be discovered.</w:t>
            </w:r>
            <w:r w:rsidRPr="000B54F7">
              <w:rPr>
                <w:rFonts w:ascii="Arial" w:eastAsia="Times New Roman" w:hAnsi="Arial" w:cs="Arial"/>
                <w:sz w:val="18"/>
                <w:szCs w:val="18"/>
                <w:lang w:eastAsia="en-GB"/>
              </w:rPr>
              <w:br/>
            </w:r>
            <w:r w:rsidRPr="000B54F7">
              <w:rPr>
                <w:rFonts w:ascii="Arial" w:eastAsia="Times New Roman" w:hAnsi="Arial"/>
                <w:sz w:val="18"/>
                <w:lang w:eastAsia="en-GB"/>
              </w:rPr>
              <w:t>(See NOTE 2, NOTE 21)</w:t>
            </w:r>
          </w:p>
        </w:tc>
        <w:tc>
          <w:tcPr>
            <w:tcW w:w="466" w:type="pct"/>
            <w:tcBorders>
              <w:top w:val="single" w:sz="4" w:space="0" w:color="auto"/>
              <w:left w:val="single" w:sz="6" w:space="0" w:color="000000"/>
              <w:bottom w:val="single" w:sz="4" w:space="0" w:color="auto"/>
              <w:right w:val="single" w:sz="6" w:space="0" w:color="000000"/>
            </w:tcBorders>
          </w:tcPr>
          <w:p w14:paraId="47B6C1D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F7EFE" w:rsidRPr="000B54F7" w14:paraId="3495990D"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0C9CC41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preferred-pgw-ind</w:t>
            </w:r>
          </w:p>
        </w:tc>
        <w:tc>
          <w:tcPr>
            <w:tcW w:w="740" w:type="pct"/>
            <w:tcBorders>
              <w:top w:val="single" w:sz="4" w:space="0" w:color="auto"/>
              <w:left w:val="single" w:sz="6" w:space="0" w:color="000000"/>
              <w:bottom w:val="single" w:sz="4" w:space="0" w:color="auto"/>
              <w:right w:val="single" w:sz="6" w:space="0" w:color="000000"/>
            </w:tcBorders>
          </w:tcPr>
          <w:p w14:paraId="751BE5C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4A4BA078"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258020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15525F4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When present, this IE indicates whether combined PGW-C+SMF(s) or standalone SMF(s) are preferred.</w:t>
            </w:r>
          </w:p>
          <w:p w14:paraId="141DB1A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p w14:paraId="523560D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cs="Arial"/>
                <w:sz w:val="18"/>
                <w:szCs w:val="18"/>
                <w:lang w:eastAsia="en-GB"/>
              </w:rPr>
              <w:t>true: Combined PGW-C+SMF(s) are preferred to be discovered;</w:t>
            </w:r>
            <w:r w:rsidRPr="000B54F7">
              <w:rPr>
                <w:rFonts w:ascii="Arial" w:eastAsia="Times New Roman" w:hAnsi="Arial" w:cs="Arial"/>
                <w:sz w:val="18"/>
                <w:szCs w:val="18"/>
                <w:lang w:eastAsia="en-GB"/>
              </w:rPr>
              <w:br/>
              <w:t>false: Standalone SMF(s) are preferred to be discovered.</w:t>
            </w:r>
            <w:r w:rsidRPr="000B54F7">
              <w:rPr>
                <w:rFonts w:ascii="Arial" w:eastAsia="Times New Roman" w:hAnsi="Arial" w:cs="Arial"/>
                <w:sz w:val="18"/>
                <w:szCs w:val="18"/>
                <w:lang w:eastAsia="en-GB"/>
              </w:rPr>
              <w:br/>
            </w:r>
            <w:r w:rsidRPr="000B54F7">
              <w:rPr>
                <w:rFonts w:ascii="Arial" w:eastAsia="Times New Roman" w:hAnsi="Arial"/>
                <w:sz w:val="18"/>
                <w:lang w:eastAsia="en-GB"/>
              </w:rPr>
              <w:t>(See NOTE 2, NOTE 20, NOTE 21)</w:t>
            </w:r>
          </w:p>
        </w:tc>
        <w:tc>
          <w:tcPr>
            <w:tcW w:w="466" w:type="pct"/>
            <w:tcBorders>
              <w:top w:val="single" w:sz="4" w:space="0" w:color="auto"/>
              <w:left w:val="single" w:sz="6" w:space="0" w:color="000000"/>
              <w:bottom w:val="single" w:sz="4" w:space="0" w:color="auto"/>
              <w:right w:val="single" w:sz="6" w:space="0" w:color="000000"/>
            </w:tcBorders>
          </w:tcPr>
          <w:p w14:paraId="64D0AD4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zh-CN"/>
              </w:rPr>
              <w:t>Query-SBIProtoc17</w:t>
            </w:r>
          </w:p>
        </w:tc>
      </w:tr>
      <w:tr w:rsidR="00EF7EFE" w:rsidRPr="000B54F7" w14:paraId="7F8FACE7"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A1D4A0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zh-CN"/>
              </w:rPr>
              <w:t>pgw</w:t>
            </w:r>
          </w:p>
        </w:tc>
        <w:tc>
          <w:tcPr>
            <w:tcW w:w="740" w:type="pct"/>
            <w:tcBorders>
              <w:top w:val="single" w:sz="4" w:space="0" w:color="auto"/>
              <w:left w:val="single" w:sz="6" w:space="0" w:color="000000"/>
              <w:bottom w:val="single" w:sz="4" w:space="0" w:color="auto"/>
              <w:right w:val="single" w:sz="6" w:space="0" w:color="000000"/>
            </w:tcBorders>
          </w:tcPr>
          <w:p w14:paraId="00AE0B9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Fqdn</w:t>
            </w:r>
          </w:p>
        </w:tc>
        <w:tc>
          <w:tcPr>
            <w:tcW w:w="160" w:type="pct"/>
            <w:tcBorders>
              <w:top w:val="single" w:sz="4" w:space="0" w:color="auto"/>
              <w:left w:val="single" w:sz="6" w:space="0" w:color="000000"/>
              <w:bottom w:val="single" w:sz="4" w:space="0" w:color="auto"/>
              <w:right w:val="single" w:sz="6" w:space="0" w:color="000000"/>
            </w:tcBorders>
          </w:tcPr>
          <w:p w14:paraId="2FFF9545"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B0E43B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6D49C6E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cs="Arial"/>
                <w:sz w:val="18"/>
                <w:szCs w:val="18"/>
                <w:lang w:eastAsia="en-GB"/>
              </w:rPr>
              <w:t>If included, this IE shall contain the PGW FQDN which is used by the AMF to find the combined SMF/PGW-C.</w:t>
            </w:r>
          </w:p>
        </w:tc>
        <w:tc>
          <w:tcPr>
            <w:tcW w:w="466" w:type="pct"/>
            <w:tcBorders>
              <w:top w:val="single" w:sz="4" w:space="0" w:color="auto"/>
              <w:left w:val="single" w:sz="6" w:space="0" w:color="000000"/>
              <w:bottom w:val="single" w:sz="4" w:space="0" w:color="auto"/>
              <w:right w:val="single" w:sz="6" w:space="0" w:color="000000"/>
            </w:tcBorders>
          </w:tcPr>
          <w:p w14:paraId="426032F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EF7EFE" w:rsidRPr="000B54F7" w14:paraId="25FF856E"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45E91A3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zh-CN"/>
              </w:rPr>
              <w:t>pgw-ip</w:t>
            </w:r>
          </w:p>
        </w:tc>
        <w:tc>
          <w:tcPr>
            <w:tcW w:w="740" w:type="pct"/>
            <w:tcBorders>
              <w:top w:val="single" w:sz="4" w:space="0" w:color="auto"/>
              <w:left w:val="single" w:sz="6" w:space="0" w:color="000000"/>
              <w:bottom w:val="single" w:sz="4" w:space="0" w:color="auto"/>
              <w:right w:val="single" w:sz="6" w:space="0" w:color="000000"/>
            </w:tcBorders>
          </w:tcPr>
          <w:p w14:paraId="1A9EC8C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IpAddr</w:t>
            </w:r>
          </w:p>
        </w:tc>
        <w:tc>
          <w:tcPr>
            <w:tcW w:w="160" w:type="pct"/>
            <w:tcBorders>
              <w:top w:val="single" w:sz="4" w:space="0" w:color="auto"/>
              <w:left w:val="single" w:sz="6" w:space="0" w:color="000000"/>
              <w:bottom w:val="single" w:sz="4" w:space="0" w:color="auto"/>
              <w:right w:val="single" w:sz="6" w:space="0" w:color="000000"/>
            </w:tcBorders>
          </w:tcPr>
          <w:p w14:paraId="588A5C1A"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EFC466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3F25F26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If included, this IE shall contain the PGW IP Address used by the AMF to find the combined SMF/PGW-C.</w:t>
            </w:r>
          </w:p>
        </w:tc>
        <w:tc>
          <w:tcPr>
            <w:tcW w:w="466" w:type="pct"/>
            <w:tcBorders>
              <w:top w:val="single" w:sz="4" w:space="0" w:color="auto"/>
              <w:left w:val="single" w:sz="6" w:space="0" w:color="000000"/>
              <w:bottom w:val="single" w:sz="4" w:space="0" w:color="auto"/>
              <w:right w:val="single" w:sz="6" w:space="0" w:color="000000"/>
            </w:tcBorders>
          </w:tcPr>
          <w:p w14:paraId="2DD02A9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sz w:val="18"/>
                <w:lang w:eastAsia="zh-CN"/>
              </w:rPr>
              <w:t>Query-SBIProtoc17</w:t>
            </w:r>
          </w:p>
        </w:tc>
      </w:tr>
      <w:tr w:rsidR="00EF7EFE" w:rsidRPr="000B54F7" w14:paraId="1CD29954"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56AE8FD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gpsi</w:t>
            </w:r>
          </w:p>
        </w:tc>
        <w:tc>
          <w:tcPr>
            <w:tcW w:w="740" w:type="pct"/>
            <w:tcBorders>
              <w:top w:val="single" w:sz="4" w:space="0" w:color="auto"/>
              <w:left w:val="single" w:sz="6" w:space="0" w:color="000000"/>
              <w:bottom w:val="single" w:sz="4" w:space="0" w:color="auto"/>
              <w:right w:val="single" w:sz="6" w:space="0" w:color="000000"/>
            </w:tcBorders>
          </w:tcPr>
          <w:p w14:paraId="01D23FB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Gpsi</w:t>
            </w:r>
          </w:p>
        </w:tc>
        <w:tc>
          <w:tcPr>
            <w:tcW w:w="160" w:type="pct"/>
            <w:tcBorders>
              <w:top w:val="single" w:sz="4" w:space="0" w:color="auto"/>
              <w:left w:val="single" w:sz="6" w:space="0" w:color="000000"/>
              <w:bottom w:val="single" w:sz="4" w:space="0" w:color="auto"/>
              <w:right w:val="single" w:sz="6" w:space="0" w:color="000000"/>
            </w:tcBorders>
          </w:tcPr>
          <w:p w14:paraId="79E34A49"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FA5C79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35E59F3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sz w:val="18"/>
                <w:lang w:eastAsia="en-GB"/>
              </w:rPr>
              <w:t>If included, this IE shall contain the GPSI of the requester UE to search for an appropriate NF. GPSI may be included if the target NF type is "CHF", "PCF", "BSF", "UDM", "TSCTSF" or "UDR".</w:t>
            </w:r>
          </w:p>
        </w:tc>
        <w:tc>
          <w:tcPr>
            <w:tcW w:w="466" w:type="pct"/>
            <w:tcBorders>
              <w:top w:val="single" w:sz="4" w:space="0" w:color="auto"/>
              <w:left w:val="single" w:sz="6" w:space="0" w:color="000000"/>
              <w:bottom w:val="single" w:sz="4" w:space="0" w:color="auto"/>
              <w:right w:val="single" w:sz="6" w:space="0" w:color="000000"/>
            </w:tcBorders>
          </w:tcPr>
          <w:p w14:paraId="451A4B9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F7EFE" w:rsidRPr="000B54F7" w14:paraId="6F1393BA"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5650EB3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external-group-identity</w:t>
            </w:r>
          </w:p>
        </w:tc>
        <w:tc>
          <w:tcPr>
            <w:tcW w:w="740" w:type="pct"/>
            <w:tcBorders>
              <w:top w:val="single" w:sz="4" w:space="0" w:color="auto"/>
              <w:left w:val="single" w:sz="6" w:space="0" w:color="000000"/>
              <w:bottom w:val="single" w:sz="4" w:space="0" w:color="auto"/>
              <w:right w:val="single" w:sz="6" w:space="0" w:color="000000"/>
            </w:tcBorders>
          </w:tcPr>
          <w:p w14:paraId="795C12D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ExtGroupId</w:t>
            </w:r>
          </w:p>
        </w:tc>
        <w:tc>
          <w:tcPr>
            <w:tcW w:w="160" w:type="pct"/>
            <w:tcBorders>
              <w:top w:val="single" w:sz="4" w:space="0" w:color="auto"/>
              <w:left w:val="single" w:sz="6" w:space="0" w:color="000000"/>
              <w:bottom w:val="single" w:sz="4" w:space="0" w:color="auto"/>
              <w:right w:val="single" w:sz="6" w:space="0" w:color="000000"/>
            </w:tcBorders>
          </w:tcPr>
          <w:p w14:paraId="5C4C947B"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0E9179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093BAF3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sz w:val="18"/>
                <w:lang w:eastAsia="en-GB"/>
              </w:rPr>
              <w:t>If included, this IE shall contain the external group identifier of the requester UE to search for an appropriate NF. This may be included if the target NF type is "UDM", "UDR", "HSS" or "TSCTSF".</w:t>
            </w:r>
          </w:p>
        </w:tc>
        <w:tc>
          <w:tcPr>
            <w:tcW w:w="466" w:type="pct"/>
            <w:tcBorders>
              <w:top w:val="single" w:sz="4" w:space="0" w:color="auto"/>
              <w:left w:val="single" w:sz="6" w:space="0" w:color="000000"/>
              <w:bottom w:val="single" w:sz="4" w:space="0" w:color="auto"/>
              <w:right w:val="single" w:sz="6" w:space="0" w:color="000000"/>
            </w:tcBorders>
          </w:tcPr>
          <w:p w14:paraId="51BD87E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F7EFE" w:rsidRPr="000B54F7" w14:paraId="51E8AB7D"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5D1730D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pfd-data</w:t>
            </w:r>
          </w:p>
        </w:tc>
        <w:tc>
          <w:tcPr>
            <w:tcW w:w="740" w:type="pct"/>
            <w:tcBorders>
              <w:top w:val="single" w:sz="4" w:space="0" w:color="auto"/>
              <w:left w:val="single" w:sz="6" w:space="0" w:color="000000"/>
              <w:bottom w:val="single" w:sz="4" w:space="0" w:color="auto"/>
              <w:right w:val="single" w:sz="6" w:space="0" w:color="000000"/>
            </w:tcBorders>
          </w:tcPr>
          <w:p w14:paraId="5DB8B1A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PfdData</w:t>
            </w:r>
          </w:p>
        </w:tc>
        <w:tc>
          <w:tcPr>
            <w:tcW w:w="160" w:type="pct"/>
            <w:tcBorders>
              <w:top w:val="single" w:sz="4" w:space="0" w:color="auto"/>
              <w:left w:val="single" w:sz="6" w:space="0" w:color="000000"/>
              <w:bottom w:val="single" w:sz="4" w:space="0" w:color="auto"/>
              <w:right w:val="single" w:sz="6" w:space="0" w:color="000000"/>
            </w:tcBorders>
          </w:tcPr>
          <w:p w14:paraId="1183DA1D"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A5355D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3A10E1A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When present, this IE shall contain the application identifiers and/or application function identifiers in PFD management. This may be included if the target NF type is "NEF".</w:t>
            </w:r>
          </w:p>
          <w:p w14:paraId="34ACFD7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The NRF shall return those NEF instances which can provide the PFDs for at least one of the provided application identifiers, or for at least one of the provided application function identifiers.</w:t>
            </w:r>
          </w:p>
        </w:tc>
        <w:tc>
          <w:tcPr>
            <w:tcW w:w="466" w:type="pct"/>
            <w:tcBorders>
              <w:top w:val="single" w:sz="4" w:space="0" w:color="auto"/>
              <w:left w:val="single" w:sz="6" w:space="0" w:color="000000"/>
              <w:bottom w:val="single" w:sz="4" w:space="0" w:color="auto"/>
              <w:right w:val="single" w:sz="6" w:space="0" w:color="000000"/>
            </w:tcBorders>
          </w:tcPr>
          <w:p w14:paraId="6B846A2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noProof/>
                <w:sz w:val="18"/>
                <w:lang w:eastAsia="zh-CN"/>
              </w:rPr>
              <w:t>Query-Params-Ext2</w:t>
            </w:r>
          </w:p>
        </w:tc>
      </w:tr>
      <w:tr w:rsidR="00EF7EFE" w:rsidRPr="000B54F7" w14:paraId="1DA215D5"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607AE1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0B54F7">
              <w:rPr>
                <w:rFonts w:ascii="Arial" w:eastAsia="Times New Roman" w:hAnsi="Arial"/>
                <w:sz w:val="18"/>
                <w:lang w:eastAsia="en-GB"/>
              </w:rPr>
              <w:t>data-set</w:t>
            </w:r>
            <w:proofErr w:type="gramEnd"/>
          </w:p>
        </w:tc>
        <w:tc>
          <w:tcPr>
            <w:tcW w:w="740" w:type="pct"/>
            <w:tcBorders>
              <w:top w:val="single" w:sz="4" w:space="0" w:color="auto"/>
              <w:left w:val="single" w:sz="6" w:space="0" w:color="000000"/>
              <w:bottom w:val="single" w:sz="4" w:space="0" w:color="auto"/>
              <w:right w:val="single" w:sz="6" w:space="0" w:color="000000"/>
            </w:tcBorders>
          </w:tcPr>
          <w:p w14:paraId="4FAF178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DataSetId</w:t>
            </w:r>
          </w:p>
        </w:tc>
        <w:tc>
          <w:tcPr>
            <w:tcW w:w="160" w:type="pct"/>
            <w:tcBorders>
              <w:top w:val="single" w:sz="4" w:space="0" w:color="auto"/>
              <w:left w:val="single" w:sz="6" w:space="0" w:color="000000"/>
              <w:bottom w:val="single" w:sz="4" w:space="0" w:color="auto"/>
              <w:right w:val="single" w:sz="6" w:space="0" w:color="000000"/>
            </w:tcBorders>
          </w:tcPr>
          <w:p w14:paraId="0B266818"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B74103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0E9F3AB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sz w:val="18"/>
                <w:lang w:eastAsia="en-GB"/>
              </w:rPr>
              <w:t>Indicates the data set to be supported by the NF to be discovered. May be included if the target NF type is "UDR".</w:t>
            </w:r>
          </w:p>
        </w:tc>
        <w:tc>
          <w:tcPr>
            <w:tcW w:w="466" w:type="pct"/>
            <w:tcBorders>
              <w:top w:val="single" w:sz="4" w:space="0" w:color="auto"/>
              <w:left w:val="single" w:sz="6" w:space="0" w:color="000000"/>
              <w:bottom w:val="single" w:sz="4" w:space="0" w:color="auto"/>
              <w:right w:val="single" w:sz="6" w:space="0" w:color="000000"/>
            </w:tcBorders>
          </w:tcPr>
          <w:p w14:paraId="0D9B65E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F7EFE" w:rsidRPr="000B54F7" w14:paraId="18C981BF"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E2C52F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routing-indicator</w:t>
            </w:r>
          </w:p>
        </w:tc>
        <w:tc>
          <w:tcPr>
            <w:tcW w:w="740" w:type="pct"/>
            <w:tcBorders>
              <w:top w:val="single" w:sz="4" w:space="0" w:color="auto"/>
              <w:left w:val="single" w:sz="6" w:space="0" w:color="000000"/>
              <w:bottom w:val="single" w:sz="4" w:space="0" w:color="auto"/>
              <w:right w:val="single" w:sz="6" w:space="0" w:color="000000"/>
            </w:tcBorders>
          </w:tcPr>
          <w:p w14:paraId="3577854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453FD904"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D75567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59827E7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cs="Arial"/>
                <w:sz w:val="18"/>
                <w:szCs w:val="18"/>
                <w:lang w:eastAsia="en-GB"/>
              </w:rPr>
              <w:t xml:space="preserve">Routing Indicator information that allows to route network signalling with SUCI (see 3GPP TS 23.003 [12]) to an AUSF, AAnF and UDM instance capable to serve the subscriber. </w:t>
            </w:r>
            <w:r w:rsidRPr="000B54F7">
              <w:rPr>
                <w:rFonts w:ascii="Arial" w:eastAsia="Times New Roman" w:hAnsi="Arial"/>
                <w:sz w:val="18"/>
                <w:lang w:eastAsia="en-GB"/>
              </w:rPr>
              <w:t>May be included if the target NF type is "AUSF", "AANF" or "UDM".</w:t>
            </w:r>
          </w:p>
          <w:p w14:paraId="7E3ADC1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sz w:val="18"/>
                <w:lang w:eastAsia="en-GB"/>
              </w:rPr>
              <w:t>Pattern: "</w:t>
            </w:r>
            <w:proofErr w:type="gramStart"/>
            <w:r w:rsidRPr="000B54F7">
              <w:rPr>
                <w:rFonts w:ascii="Arial" w:eastAsia="Times New Roman" w:hAnsi="Arial"/>
                <w:sz w:val="18"/>
                <w:lang w:eastAsia="en-GB"/>
              </w:rPr>
              <w:t>^[</w:t>
            </w:r>
            <w:proofErr w:type="gramEnd"/>
            <w:r w:rsidRPr="000B54F7">
              <w:rPr>
                <w:rFonts w:ascii="Arial" w:eastAsia="Times New Roman" w:hAnsi="Arial"/>
                <w:sz w:val="18"/>
                <w:lang w:eastAsia="en-GB"/>
              </w:rPr>
              <w:t>0-9]{1,4}$"</w:t>
            </w:r>
          </w:p>
        </w:tc>
        <w:tc>
          <w:tcPr>
            <w:tcW w:w="466" w:type="pct"/>
            <w:tcBorders>
              <w:top w:val="single" w:sz="4" w:space="0" w:color="auto"/>
              <w:left w:val="single" w:sz="6" w:space="0" w:color="000000"/>
              <w:bottom w:val="single" w:sz="4" w:space="0" w:color="auto"/>
              <w:right w:val="single" w:sz="6" w:space="0" w:color="000000"/>
            </w:tcBorders>
          </w:tcPr>
          <w:p w14:paraId="331A736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EF7EFE" w:rsidRPr="000B54F7" w14:paraId="42111D14"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05833BA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group-id-list</w:t>
            </w:r>
          </w:p>
        </w:tc>
        <w:tc>
          <w:tcPr>
            <w:tcW w:w="740" w:type="pct"/>
            <w:tcBorders>
              <w:top w:val="single" w:sz="4" w:space="0" w:color="auto"/>
              <w:left w:val="single" w:sz="6" w:space="0" w:color="000000"/>
              <w:bottom w:val="single" w:sz="4" w:space="0" w:color="auto"/>
              <w:right w:val="single" w:sz="6" w:space="0" w:color="000000"/>
            </w:tcBorders>
          </w:tcPr>
          <w:p w14:paraId="16934EA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t>array(</w:t>
            </w:r>
            <w:proofErr w:type="gramEnd"/>
            <w:r w:rsidRPr="000B54F7">
              <w:rPr>
                <w:rFonts w:ascii="Arial" w:eastAsia="Times New Roman" w:hAnsi="Arial"/>
                <w:sz w:val="18"/>
                <w:lang w:eastAsia="en-GB"/>
              </w:rPr>
              <w:t>NfGroupId)</w:t>
            </w:r>
          </w:p>
        </w:tc>
        <w:tc>
          <w:tcPr>
            <w:tcW w:w="160" w:type="pct"/>
            <w:tcBorders>
              <w:top w:val="single" w:sz="4" w:space="0" w:color="auto"/>
              <w:left w:val="single" w:sz="6" w:space="0" w:color="000000"/>
              <w:bottom w:val="single" w:sz="4" w:space="0" w:color="auto"/>
              <w:right w:val="single" w:sz="6" w:space="0" w:color="000000"/>
            </w:tcBorders>
          </w:tcPr>
          <w:p w14:paraId="2C3D3B3B"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41602C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t>1..N</w:t>
            </w:r>
            <w:proofErr w:type="gramEnd"/>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1B74620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Identity of the group(s) of the NFs of the target NF type to be discovered. May be included if the target NF type is "UDR", "UDM", "HSS", "PCF", "AUSF",</w:t>
            </w:r>
            <w:r w:rsidRPr="000B54F7">
              <w:rPr>
                <w:rFonts w:ascii="Arial" w:eastAsia="Times New Roman" w:hAnsi="Arial"/>
                <w:sz w:val="18"/>
                <w:lang w:eastAsia="en-GB"/>
              </w:rPr>
              <w:t xml:space="preserve"> "BSF"</w:t>
            </w:r>
            <w:r w:rsidRPr="000B54F7">
              <w:rPr>
                <w:rFonts w:ascii="Arial" w:eastAsia="Times New Roman" w:hAnsi="Arial" w:cs="Arial"/>
                <w:sz w:val="18"/>
                <w:szCs w:val="18"/>
                <w:lang w:eastAsia="en-GB"/>
              </w:rPr>
              <w:t xml:space="preserve"> or "CHF".</w:t>
            </w:r>
          </w:p>
        </w:tc>
        <w:tc>
          <w:tcPr>
            <w:tcW w:w="466" w:type="pct"/>
            <w:tcBorders>
              <w:top w:val="single" w:sz="4" w:space="0" w:color="auto"/>
              <w:left w:val="single" w:sz="6" w:space="0" w:color="000000"/>
              <w:bottom w:val="single" w:sz="4" w:space="0" w:color="auto"/>
              <w:right w:val="single" w:sz="6" w:space="0" w:color="000000"/>
            </w:tcBorders>
          </w:tcPr>
          <w:p w14:paraId="5AE298E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EF7EFE" w:rsidRPr="000B54F7" w14:paraId="2C2E4D55"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5955A7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dnai-list</w:t>
            </w:r>
          </w:p>
        </w:tc>
        <w:tc>
          <w:tcPr>
            <w:tcW w:w="740" w:type="pct"/>
            <w:tcBorders>
              <w:top w:val="single" w:sz="4" w:space="0" w:color="auto"/>
              <w:left w:val="single" w:sz="6" w:space="0" w:color="000000"/>
              <w:bottom w:val="single" w:sz="4" w:space="0" w:color="auto"/>
              <w:right w:val="single" w:sz="6" w:space="0" w:color="000000"/>
            </w:tcBorders>
          </w:tcPr>
          <w:p w14:paraId="6DBC44A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t>array(</w:t>
            </w:r>
            <w:proofErr w:type="gramEnd"/>
            <w:r w:rsidRPr="000B54F7">
              <w:rPr>
                <w:rFonts w:ascii="Arial" w:eastAsia="Times New Roman" w:hAnsi="Arial"/>
                <w:sz w:val="18"/>
                <w:lang w:eastAsia="en-GB"/>
              </w:rPr>
              <w:t>Dnai)</w:t>
            </w:r>
          </w:p>
        </w:tc>
        <w:tc>
          <w:tcPr>
            <w:tcW w:w="160" w:type="pct"/>
            <w:tcBorders>
              <w:top w:val="single" w:sz="4" w:space="0" w:color="auto"/>
              <w:left w:val="single" w:sz="6" w:space="0" w:color="000000"/>
              <w:bottom w:val="single" w:sz="4" w:space="0" w:color="auto"/>
              <w:right w:val="single" w:sz="6" w:space="0" w:color="000000"/>
            </w:tcBorders>
          </w:tcPr>
          <w:p w14:paraId="6AA35239"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696498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t>1..N</w:t>
            </w:r>
            <w:proofErr w:type="gramEnd"/>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1E8F53F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 xml:space="preserve">If included, this IE shall contain the </w:t>
            </w:r>
            <w:r w:rsidRPr="000B54F7">
              <w:rPr>
                <w:rFonts w:ascii="Arial" w:eastAsia="Times New Roman" w:hAnsi="Arial"/>
                <w:sz w:val="18"/>
                <w:lang w:eastAsia="zh-CN"/>
              </w:rPr>
              <w:t xml:space="preserve">Data network access identifiers. </w:t>
            </w:r>
            <w:r w:rsidRPr="000B54F7">
              <w:rPr>
                <w:rFonts w:ascii="Arial" w:eastAsia="Times New Roman" w:hAnsi="Arial"/>
                <w:sz w:val="18"/>
                <w:lang w:eastAsia="en-GB"/>
              </w:rPr>
              <w:t>It may be included if the target NF type is "UPF", "SMF", "EASDF" or "NEF".</w:t>
            </w:r>
          </w:p>
        </w:tc>
        <w:tc>
          <w:tcPr>
            <w:tcW w:w="466" w:type="pct"/>
            <w:tcBorders>
              <w:top w:val="single" w:sz="4" w:space="0" w:color="auto"/>
              <w:left w:val="single" w:sz="6" w:space="0" w:color="000000"/>
              <w:bottom w:val="single" w:sz="4" w:space="0" w:color="auto"/>
              <w:right w:val="single" w:sz="6" w:space="0" w:color="000000"/>
            </w:tcBorders>
          </w:tcPr>
          <w:p w14:paraId="7B955D6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EF7EFE" w:rsidRPr="000B54F7" w14:paraId="30AB1A01"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07597FD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upf-iwk-eps-ind</w:t>
            </w:r>
          </w:p>
        </w:tc>
        <w:tc>
          <w:tcPr>
            <w:tcW w:w="740" w:type="pct"/>
            <w:tcBorders>
              <w:top w:val="single" w:sz="4" w:space="0" w:color="auto"/>
              <w:left w:val="single" w:sz="6" w:space="0" w:color="000000"/>
              <w:bottom w:val="single" w:sz="4" w:space="0" w:color="auto"/>
              <w:right w:val="single" w:sz="6" w:space="0" w:color="000000"/>
            </w:tcBorders>
          </w:tcPr>
          <w:p w14:paraId="0F89F2F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3A398B86"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CAA5F3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3F1351B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xml:space="preserve">When present, this IE indicates whether a UPF supporting </w:t>
            </w:r>
            <w:r w:rsidRPr="000B54F7">
              <w:rPr>
                <w:rFonts w:ascii="Arial" w:eastAsia="Times New Roman" w:hAnsi="Arial" w:cs="Arial"/>
                <w:sz w:val="18"/>
                <w:szCs w:val="18"/>
                <w:lang w:eastAsia="en-GB"/>
              </w:rPr>
              <w:t xml:space="preserve">interworking with EPS </w:t>
            </w:r>
            <w:r w:rsidRPr="000B54F7">
              <w:rPr>
                <w:rFonts w:ascii="Arial" w:eastAsia="Times New Roman" w:hAnsi="Arial"/>
                <w:sz w:val="18"/>
                <w:lang w:eastAsia="en-GB"/>
              </w:rPr>
              <w:t>needs to be discovered.</w:t>
            </w:r>
          </w:p>
          <w:p w14:paraId="6331BA2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p w14:paraId="05C0707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true: A UPF supporting interworking with EPS is requested to be discovered;</w:t>
            </w:r>
            <w:r w:rsidRPr="000B54F7">
              <w:rPr>
                <w:rFonts w:ascii="Arial" w:eastAsia="Times New Roman" w:hAnsi="Arial" w:cs="Arial"/>
                <w:sz w:val="18"/>
                <w:szCs w:val="18"/>
                <w:lang w:eastAsia="en-GB"/>
              </w:rPr>
              <w:br/>
              <w:t>false: A UPF not supporting interworking with EPS is requested to be discovered.</w:t>
            </w:r>
            <w:r w:rsidRPr="000B54F7">
              <w:rPr>
                <w:rFonts w:ascii="Arial" w:eastAsia="Times New Roman" w:hAnsi="Arial" w:cs="Arial"/>
                <w:sz w:val="18"/>
                <w:szCs w:val="18"/>
                <w:lang w:eastAsia="en-GB"/>
              </w:rPr>
              <w:br/>
            </w:r>
            <w:r w:rsidRPr="000B54F7">
              <w:rPr>
                <w:rFonts w:ascii="Arial" w:eastAsia="Times New Roman" w:hAnsi="Arial"/>
                <w:sz w:val="18"/>
                <w:lang w:eastAsia="en-GB"/>
              </w:rPr>
              <w:t>(NOTE 3)</w:t>
            </w:r>
          </w:p>
        </w:tc>
        <w:tc>
          <w:tcPr>
            <w:tcW w:w="466" w:type="pct"/>
            <w:tcBorders>
              <w:top w:val="single" w:sz="4" w:space="0" w:color="auto"/>
              <w:left w:val="single" w:sz="6" w:space="0" w:color="000000"/>
              <w:bottom w:val="single" w:sz="4" w:space="0" w:color="auto"/>
              <w:right w:val="single" w:sz="6" w:space="0" w:color="000000"/>
            </w:tcBorders>
          </w:tcPr>
          <w:p w14:paraId="42A78BC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F7EFE" w:rsidRPr="000B54F7" w14:paraId="01510D74"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F116CB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en-GB"/>
              </w:rPr>
              <w:t>chf-supported-plmn</w:t>
            </w:r>
          </w:p>
        </w:tc>
        <w:tc>
          <w:tcPr>
            <w:tcW w:w="740" w:type="pct"/>
            <w:tcBorders>
              <w:top w:val="single" w:sz="4" w:space="0" w:color="auto"/>
              <w:left w:val="single" w:sz="6" w:space="0" w:color="000000"/>
              <w:bottom w:val="single" w:sz="4" w:space="0" w:color="auto"/>
              <w:right w:val="single" w:sz="6" w:space="0" w:color="000000"/>
            </w:tcBorders>
          </w:tcPr>
          <w:p w14:paraId="4A85300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en-GB"/>
              </w:rPr>
              <w:t>PlmnId</w:t>
            </w:r>
          </w:p>
        </w:tc>
        <w:tc>
          <w:tcPr>
            <w:tcW w:w="160" w:type="pct"/>
            <w:tcBorders>
              <w:top w:val="single" w:sz="4" w:space="0" w:color="auto"/>
              <w:left w:val="single" w:sz="6" w:space="0" w:color="000000"/>
              <w:bottom w:val="single" w:sz="4" w:space="0" w:color="auto"/>
              <w:right w:val="single" w:sz="6" w:space="0" w:color="000000"/>
            </w:tcBorders>
          </w:tcPr>
          <w:p w14:paraId="728F69AE"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2D637D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6F280D4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hint="eastAsia"/>
                <w:sz w:val="18"/>
                <w:szCs w:val="18"/>
                <w:lang w:eastAsia="en-GB"/>
              </w:rPr>
              <w:t xml:space="preserve">If included, this IE shall contain the PLMN ID </w:t>
            </w:r>
            <w:r w:rsidRPr="000B54F7">
              <w:rPr>
                <w:rFonts w:ascii="Arial" w:eastAsia="Times New Roman" w:hAnsi="Arial" w:cs="Arial"/>
                <w:sz w:val="18"/>
                <w:szCs w:val="18"/>
                <w:lang w:eastAsia="en-GB"/>
              </w:rPr>
              <w:t>that</w:t>
            </w:r>
            <w:r w:rsidRPr="000B54F7">
              <w:rPr>
                <w:rFonts w:ascii="Arial" w:eastAsia="Times New Roman" w:hAnsi="Arial" w:cs="Arial" w:hint="eastAsia"/>
                <w:sz w:val="18"/>
                <w:szCs w:val="18"/>
                <w:lang w:eastAsia="en-GB"/>
              </w:rPr>
              <w:t xml:space="preserve"> a CHF</w:t>
            </w:r>
            <w:r w:rsidRPr="000B54F7">
              <w:rPr>
                <w:rFonts w:ascii="Arial" w:eastAsia="Times New Roman" w:hAnsi="Arial" w:cs="Arial"/>
                <w:sz w:val="18"/>
                <w:szCs w:val="18"/>
                <w:lang w:eastAsia="en-GB"/>
              </w:rPr>
              <w:t xml:space="preserve"> supports (i.e., in the PlmnRange of ChfInfo attribute in the NFProfile). This IE may be included when the target NF type is "CHF".</w:t>
            </w:r>
          </w:p>
          <w:p w14:paraId="6E92AAD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BB1250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When an SMF discovers CHF(s) for a PDU session, the SMF shall set the value of this IE as specified in clause 5.1.9.2 of 3GPP TS 32.255 [46].</w:t>
            </w:r>
          </w:p>
        </w:tc>
        <w:tc>
          <w:tcPr>
            <w:tcW w:w="466" w:type="pct"/>
            <w:tcBorders>
              <w:top w:val="single" w:sz="4" w:space="0" w:color="auto"/>
              <w:left w:val="single" w:sz="6" w:space="0" w:color="000000"/>
              <w:bottom w:val="single" w:sz="4" w:space="0" w:color="auto"/>
              <w:right w:val="single" w:sz="6" w:space="0" w:color="000000"/>
            </w:tcBorders>
          </w:tcPr>
          <w:p w14:paraId="25E5F0B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EF7EFE" w:rsidRPr="000B54F7" w14:paraId="1324F8DB"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1D7DD49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lastRenderedPageBreak/>
              <w:t>preferred-locality</w:t>
            </w:r>
            <w:proofErr w:type="gramEnd"/>
          </w:p>
        </w:tc>
        <w:tc>
          <w:tcPr>
            <w:tcW w:w="740" w:type="pct"/>
            <w:tcBorders>
              <w:top w:val="single" w:sz="4" w:space="0" w:color="auto"/>
              <w:left w:val="single" w:sz="6" w:space="0" w:color="000000"/>
              <w:bottom w:val="single" w:sz="4" w:space="0" w:color="auto"/>
              <w:right w:val="single" w:sz="6" w:space="0" w:color="000000"/>
            </w:tcBorders>
          </w:tcPr>
          <w:p w14:paraId="7F524AB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13098FB0"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0DA012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766BAB3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Preferred target NF location (</w:t>
            </w:r>
            <w:proofErr w:type="gramStart"/>
            <w:r w:rsidRPr="000B54F7">
              <w:rPr>
                <w:rFonts w:ascii="Arial" w:eastAsia="Times New Roman" w:hAnsi="Arial" w:cs="Arial"/>
                <w:sz w:val="18"/>
                <w:szCs w:val="18"/>
                <w:lang w:eastAsia="en-GB"/>
              </w:rPr>
              <w:t>e.g.</w:t>
            </w:r>
            <w:proofErr w:type="gramEnd"/>
            <w:r w:rsidRPr="000B54F7">
              <w:rPr>
                <w:rFonts w:ascii="Arial" w:eastAsia="Times New Roman" w:hAnsi="Arial" w:cs="Arial"/>
                <w:sz w:val="18"/>
                <w:szCs w:val="18"/>
                <w:lang w:eastAsia="en-GB"/>
              </w:rPr>
              <w:t xml:space="preserve"> geographic location, data center).</w:t>
            </w:r>
          </w:p>
          <w:p w14:paraId="1B94E3C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cs="Arial"/>
                <w:sz w:val="18"/>
                <w:szCs w:val="18"/>
                <w:lang w:eastAsia="en-GB"/>
              </w:rPr>
              <w:t xml:space="preserve">When present, </w:t>
            </w:r>
            <w:r w:rsidRPr="000B54F7">
              <w:rPr>
                <w:rFonts w:ascii="Arial" w:eastAsia="Times New Roman" w:hAnsi="Arial"/>
                <w:sz w:val="18"/>
                <w:lang w:eastAsia="zh-CN"/>
              </w:rPr>
              <w:t xml:space="preserve">the NRF shall prefer </w:t>
            </w:r>
            <w:r w:rsidRPr="000B54F7">
              <w:rPr>
                <w:rFonts w:ascii="Arial" w:eastAsia="Times New Roman" w:hAnsi="Arial"/>
                <w:sz w:val="18"/>
                <w:lang w:eastAsia="en-GB"/>
              </w:rPr>
              <w:t xml:space="preserve">NF profiles with a locality attribute that matches the </w:t>
            </w:r>
            <w:proofErr w:type="gramStart"/>
            <w:r w:rsidRPr="000B54F7">
              <w:rPr>
                <w:rFonts w:ascii="Arial" w:eastAsia="Times New Roman" w:hAnsi="Arial"/>
                <w:sz w:val="18"/>
                <w:lang w:eastAsia="en-GB"/>
              </w:rPr>
              <w:t>preferred-locality</w:t>
            </w:r>
            <w:proofErr w:type="gramEnd"/>
            <w:r w:rsidRPr="000B54F7">
              <w:rPr>
                <w:rFonts w:ascii="Arial" w:eastAsia="Times New Roman" w:hAnsi="Arial"/>
                <w:sz w:val="18"/>
                <w:lang w:eastAsia="en-GB"/>
              </w:rPr>
              <w:t>.</w:t>
            </w:r>
          </w:p>
          <w:p w14:paraId="39F23D8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 xml:space="preserve">The NRF may return additional NFs in the response not matching the preferred target NF location, </w:t>
            </w:r>
            <w:proofErr w:type="gramStart"/>
            <w:r w:rsidRPr="000B54F7">
              <w:rPr>
                <w:rFonts w:ascii="Arial" w:eastAsia="Times New Roman" w:hAnsi="Arial" w:cs="Arial"/>
                <w:sz w:val="18"/>
                <w:szCs w:val="18"/>
                <w:lang w:eastAsia="en-GB"/>
              </w:rPr>
              <w:t>e.g.</w:t>
            </w:r>
            <w:proofErr w:type="gramEnd"/>
            <w:r w:rsidRPr="000B54F7">
              <w:rPr>
                <w:rFonts w:ascii="Arial" w:eastAsia="Times New Roman" w:hAnsi="Arial" w:cs="Arial"/>
                <w:sz w:val="18"/>
                <w:szCs w:val="18"/>
                <w:lang w:eastAsia="en-GB"/>
              </w:rPr>
              <w:t xml:space="preserve"> if no NF profile is found matching the preferred target NF location.</w:t>
            </w:r>
          </w:p>
          <w:p w14:paraId="1D302D4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 xml:space="preserve">The NRF should set a lower priority for any additional NFs on the response not matching the preferred target NF location than those matching the preferred target NF location. In addition, </w:t>
            </w:r>
            <w:r w:rsidRPr="000B54F7">
              <w:rPr>
                <w:rFonts w:ascii="Arial" w:eastAsia="Times New Roman" w:hAnsi="Arial"/>
                <w:sz w:val="18"/>
                <w:lang w:eastAsia="zh-CN"/>
              </w:rPr>
              <w:t>based on operator's policy,</w:t>
            </w:r>
            <w:r w:rsidRPr="000B54F7">
              <w:rPr>
                <w:rFonts w:ascii="Arial" w:eastAsia="Times New Roman" w:hAnsi="Arial" w:cs="Arial"/>
                <w:sz w:val="18"/>
                <w:szCs w:val="18"/>
                <w:lang w:eastAsia="en-GB"/>
              </w:rPr>
              <w:t xml:space="preserve"> the NRF may set different priorities based on the localities of the NFs.</w:t>
            </w:r>
          </w:p>
          <w:p w14:paraId="5C45DB9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(NOTE 6, NOTE 25)</w:t>
            </w:r>
          </w:p>
        </w:tc>
        <w:tc>
          <w:tcPr>
            <w:tcW w:w="466" w:type="pct"/>
            <w:tcBorders>
              <w:top w:val="single" w:sz="4" w:space="0" w:color="auto"/>
              <w:left w:val="single" w:sz="6" w:space="0" w:color="000000"/>
              <w:bottom w:val="single" w:sz="4" w:space="0" w:color="auto"/>
              <w:right w:val="single" w:sz="6" w:space="0" w:color="000000"/>
            </w:tcBorders>
          </w:tcPr>
          <w:p w14:paraId="7F058DF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EF7EFE" w:rsidRPr="000B54F7" w14:paraId="75D4FE9E"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0C6BAA3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lastRenderedPageBreak/>
              <w:t>ext-preferred-locality</w:t>
            </w:r>
          </w:p>
        </w:tc>
        <w:tc>
          <w:tcPr>
            <w:tcW w:w="740" w:type="pct"/>
            <w:tcBorders>
              <w:top w:val="single" w:sz="4" w:space="0" w:color="auto"/>
              <w:left w:val="single" w:sz="6" w:space="0" w:color="000000"/>
              <w:bottom w:val="single" w:sz="4" w:space="0" w:color="auto"/>
              <w:right w:val="single" w:sz="6" w:space="0" w:color="000000"/>
            </w:tcBorders>
          </w:tcPr>
          <w:p w14:paraId="196E1D2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map(</w:t>
            </w:r>
            <w:proofErr w:type="gramStart"/>
            <w:r w:rsidRPr="000B54F7">
              <w:rPr>
                <w:rFonts w:ascii="Arial" w:eastAsia="Times New Roman" w:hAnsi="Arial"/>
                <w:sz w:val="18"/>
                <w:lang w:eastAsia="en-GB"/>
              </w:rPr>
              <w:t>array(</w:t>
            </w:r>
            <w:proofErr w:type="gramEnd"/>
            <w:r w:rsidRPr="000B54F7">
              <w:rPr>
                <w:rFonts w:ascii="Arial" w:eastAsia="Times New Roman" w:hAnsi="Arial"/>
                <w:sz w:val="18"/>
                <w:lang w:eastAsia="en-GB"/>
              </w:rPr>
              <w:t>LocalityDescription))</w:t>
            </w:r>
          </w:p>
        </w:tc>
        <w:tc>
          <w:tcPr>
            <w:tcW w:w="160" w:type="pct"/>
            <w:tcBorders>
              <w:top w:val="single" w:sz="4" w:space="0" w:color="auto"/>
              <w:left w:val="single" w:sz="6" w:space="0" w:color="000000"/>
              <w:bottom w:val="single" w:sz="4" w:space="0" w:color="auto"/>
              <w:right w:val="single" w:sz="6" w:space="0" w:color="000000"/>
            </w:tcBorders>
          </w:tcPr>
          <w:p w14:paraId="30624AB3"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5D8787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t>1..N</w:t>
            </w:r>
            <w:proofErr w:type="gramEnd"/>
            <w:r w:rsidRPr="000B54F7">
              <w:rPr>
                <w:rFonts w:ascii="Arial" w:eastAsia="Times New Roman" w:hAnsi="Arial"/>
                <w:sz w:val="18"/>
                <w:lang w:eastAsia="en-GB"/>
              </w:rPr>
              <w:t>(1..M)</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1C9232F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Preferred target NF location (</w:t>
            </w:r>
            <w:proofErr w:type="gramStart"/>
            <w:r w:rsidRPr="000B54F7">
              <w:rPr>
                <w:rFonts w:ascii="Arial" w:eastAsia="Times New Roman" w:hAnsi="Arial" w:cs="Arial"/>
                <w:sz w:val="18"/>
                <w:szCs w:val="18"/>
                <w:lang w:eastAsia="en-GB"/>
              </w:rPr>
              <w:t>e.g.</w:t>
            </w:r>
            <w:proofErr w:type="gramEnd"/>
            <w:r w:rsidRPr="000B54F7">
              <w:rPr>
                <w:rFonts w:ascii="Arial" w:eastAsia="Times New Roman" w:hAnsi="Arial" w:cs="Arial"/>
                <w:sz w:val="18"/>
                <w:szCs w:val="18"/>
                <w:lang w:eastAsia="en-GB"/>
              </w:rPr>
              <w:t xml:space="preserve"> geographic location, data center).</w:t>
            </w:r>
          </w:p>
          <w:p w14:paraId="2FBAF1D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 xml:space="preserve">The key </w:t>
            </w:r>
            <w:proofErr w:type="gramStart"/>
            <w:r w:rsidRPr="000B54F7">
              <w:rPr>
                <w:rFonts w:ascii="Arial" w:eastAsia="Times New Roman" w:hAnsi="Arial" w:cs="Arial"/>
                <w:sz w:val="18"/>
                <w:szCs w:val="18"/>
                <w:lang w:eastAsia="en-GB"/>
              </w:rPr>
              <w:t>of</w:t>
            </w:r>
            <w:proofErr w:type="gramEnd"/>
            <w:r w:rsidRPr="000B54F7">
              <w:rPr>
                <w:rFonts w:ascii="Arial" w:eastAsia="Times New Roman" w:hAnsi="Arial" w:cs="Arial"/>
                <w:sz w:val="18"/>
                <w:szCs w:val="18"/>
                <w:lang w:eastAsia="en-GB"/>
              </w:rPr>
              <w:t xml:space="preserve"> the map shall represent the relative priority, for the requester, of each locality description among the list of locality descriptions in this query parameter, encoded as "1" (highest priority"), "2", "3", …, "n" (lowest priority).</w:t>
            </w:r>
          </w:p>
          <w:p w14:paraId="31DDC94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480B89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cs="Arial"/>
                <w:sz w:val="18"/>
                <w:szCs w:val="18"/>
                <w:lang w:eastAsia="en-GB"/>
              </w:rPr>
              <w:t xml:space="preserve">When present, </w:t>
            </w:r>
            <w:r w:rsidRPr="000B54F7">
              <w:rPr>
                <w:rFonts w:ascii="Arial" w:eastAsia="Times New Roman" w:hAnsi="Arial"/>
                <w:sz w:val="18"/>
                <w:lang w:eastAsia="zh-CN"/>
              </w:rPr>
              <w:t xml:space="preserve">the NRF shall prefer </w:t>
            </w:r>
            <w:r w:rsidRPr="000B54F7">
              <w:rPr>
                <w:rFonts w:ascii="Arial" w:eastAsia="Times New Roman" w:hAnsi="Arial"/>
                <w:sz w:val="18"/>
                <w:lang w:eastAsia="en-GB"/>
              </w:rPr>
              <w:t>NF profiles with an extLocality attribute that matches at least one LocalityDescription of the ext-preferred-locality, with the highest possible priority.</w:t>
            </w:r>
          </w:p>
          <w:p w14:paraId="79371B8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p w14:paraId="5226EDB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 xml:space="preserve">The NRF may return additional NFs in the response not matching the preferred target NF location, </w:t>
            </w:r>
            <w:proofErr w:type="gramStart"/>
            <w:r w:rsidRPr="000B54F7">
              <w:rPr>
                <w:rFonts w:ascii="Arial" w:eastAsia="Times New Roman" w:hAnsi="Arial" w:cs="Arial"/>
                <w:sz w:val="18"/>
                <w:szCs w:val="18"/>
                <w:lang w:eastAsia="en-GB"/>
              </w:rPr>
              <w:t>e.g.</w:t>
            </w:r>
            <w:proofErr w:type="gramEnd"/>
            <w:r w:rsidRPr="000B54F7">
              <w:rPr>
                <w:rFonts w:ascii="Arial" w:eastAsia="Times New Roman" w:hAnsi="Arial" w:cs="Arial"/>
                <w:sz w:val="18"/>
                <w:szCs w:val="18"/>
                <w:lang w:eastAsia="en-GB"/>
              </w:rPr>
              <w:t xml:space="preserve"> if no NF profile is found matching the preferred target NF location.</w:t>
            </w:r>
          </w:p>
          <w:p w14:paraId="3A7B6FC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C7B483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 xml:space="preserve">The NRF should set the priority of each NF profile returned in the response based on the priority associated with the matching locality description of the ext-preferred-locality. The NRF should set a lower priority for any additional NFs in the response not matching the preferred target NF location than those matching the preferred target NF location. In addition, </w:t>
            </w:r>
            <w:r w:rsidRPr="000B54F7">
              <w:rPr>
                <w:rFonts w:ascii="Arial" w:eastAsia="Times New Roman" w:hAnsi="Arial"/>
                <w:sz w:val="18"/>
                <w:lang w:eastAsia="zh-CN"/>
              </w:rPr>
              <w:t>based on operator's policy,</w:t>
            </w:r>
            <w:r w:rsidRPr="000B54F7">
              <w:rPr>
                <w:rFonts w:ascii="Arial" w:eastAsia="Times New Roman" w:hAnsi="Arial" w:cs="Arial"/>
                <w:sz w:val="18"/>
                <w:szCs w:val="18"/>
                <w:lang w:eastAsia="en-GB"/>
              </w:rPr>
              <w:t xml:space="preserve"> the NRF may set different priorities based on the localities of the NFs.</w:t>
            </w:r>
          </w:p>
          <w:p w14:paraId="108EE8B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(NOTE 6)</w:t>
            </w:r>
          </w:p>
          <w:p w14:paraId="5582497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249085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u w:val="single"/>
                <w:lang w:eastAsia="en-GB"/>
              </w:rPr>
              <w:t>Example 1 indicating a preference to discover an NFp in the data center "dc-123" as a first choice, otherwise in the city of Los Angeles or San Diego as a second choice, otherwise in the state of California as a third choice.</w:t>
            </w:r>
          </w:p>
          <w:p w14:paraId="46D0B3B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w:t>
            </w:r>
          </w:p>
          <w:p w14:paraId="4F8C28D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 xml:space="preserve"> "1": [{localityType: DATA_CENTER, localityValue: "dc-123"}],</w:t>
            </w:r>
          </w:p>
          <w:p w14:paraId="4F08708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 xml:space="preserve"> "2": [{localityType: CITY, localityValue: "Los Angeles"},</w:t>
            </w:r>
            <w:r w:rsidRPr="000B54F7">
              <w:rPr>
                <w:rFonts w:ascii="Arial" w:eastAsia="Times New Roman" w:hAnsi="Arial" w:cs="Arial"/>
                <w:sz w:val="18"/>
                <w:szCs w:val="18"/>
                <w:lang w:eastAsia="en-GB"/>
              </w:rPr>
              <w:br/>
              <w:t xml:space="preserve">      </w:t>
            </w:r>
            <w:proofErr w:type="gramStart"/>
            <w:r w:rsidRPr="000B54F7">
              <w:rPr>
                <w:rFonts w:ascii="Arial" w:eastAsia="Times New Roman" w:hAnsi="Arial" w:cs="Arial"/>
                <w:sz w:val="18"/>
                <w:szCs w:val="18"/>
                <w:lang w:eastAsia="en-GB"/>
              </w:rPr>
              <w:t xml:space="preserve">   {</w:t>
            </w:r>
            <w:proofErr w:type="gramEnd"/>
            <w:r w:rsidRPr="000B54F7">
              <w:rPr>
                <w:rFonts w:ascii="Arial" w:eastAsia="Times New Roman" w:hAnsi="Arial" w:cs="Arial"/>
                <w:sz w:val="18"/>
                <w:szCs w:val="18"/>
                <w:lang w:eastAsia="en-GB"/>
              </w:rPr>
              <w:t>localityType: CITY, localityValue: "San Diego"}],</w:t>
            </w:r>
          </w:p>
          <w:p w14:paraId="11D2383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 xml:space="preserve"> "3": [{localityType: STATE, localityValue: "California"}]</w:t>
            </w:r>
          </w:p>
          <w:p w14:paraId="48C2BCB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w:t>
            </w:r>
          </w:p>
          <w:p w14:paraId="71CF920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322CC1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u w:val="single"/>
                <w:lang w:eastAsia="en-GB"/>
              </w:rPr>
              <w:t>Example 2 indicating a preference to discover an NFp in the data center "dc-123" as a first choice, otherwise in the data center "dc-456" or "dc-789" as a second choice.</w:t>
            </w:r>
          </w:p>
          <w:p w14:paraId="28FBB62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w:t>
            </w:r>
          </w:p>
          <w:p w14:paraId="5B884B1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 xml:space="preserve"> "1": [{localityType: DATA_CENTER, localityValue: "dc-123"}],</w:t>
            </w:r>
          </w:p>
          <w:p w14:paraId="16B679E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 xml:space="preserve"> "2": [{localityType: DATA_CENTER, localityValue: "dc-456"},</w:t>
            </w:r>
          </w:p>
          <w:p w14:paraId="716FF2C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 xml:space="preserve">         {localityType: {DATA_CENTER, localityValue: "dc-789"}]</w:t>
            </w:r>
          </w:p>
          <w:p w14:paraId="6EC298C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w:t>
            </w:r>
          </w:p>
          <w:p w14:paraId="3A6C29A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287461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u w:val="single"/>
                <w:lang w:eastAsia="en-GB"/>
              </w:rPr>
              <w:t>Example 3 indicating a preference to discover an NFp in the city of Bath and in the state of Virginia as a first choice, otherwise in the state of Virginia as a second choice.</w:t>
            </w:r>
          </w:p>
          <w:p w14:paraId="7A987FF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w:t>
            </w:r>
          </w:p>
          <w:p w14:paraId="4772665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 xml:space="preserve"> "1": [{localityType: CITY, localityValue: "Bath",</w:t>
            </w:r>
          </w:p>
          <w:p w14:paraId="0ACC432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 xml:space="preserve">         </w:t>
            </w:r>
            <w:r w:rsidRPr="000B54F7">
              <w:rPr>
                <w:rFonts w:ascii="Arial" w:eastAsia="Times New Roman" w:hAnsi="Arial"/>
                <w:sz w:val="18"/>
                <w:lang w:eastAsia="zh-CN"/>
              </w:rPr>
              <w:t>addlLocDescrItems</w:t>
            </w:r>
            <w:r w:rsidRPr="000B54F7">
              <w:rPr>
                <w:rFonts w:ascii="Arial" w:eastAsia="Times New Roman" w:hAnsi="Arial" w:cs="Arial"/>
                <w:sz w:val="18"/>
                <w:szCs w:val="18"/>
                <w:lang w:eastAsia="en-GB"/>
              </w:rPr>
              <w:t>: [{localityType: STATE, localityValue:</w:t>
            </w:r>
          </w:p>
          <w:p w14:paraId="593960E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 xml:space="preserve">         "Virginia"}]],</w:t>
            </w:r>
          </w:p>
          <w:p w14:paraId="09472BB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 xml:space="preserve"> "2": [{localityType: STATE, localityValue: "Virginia"}</w:t>
            </w:r>
          </w:p>
          <w:p w14:paraId="0A644B3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w:t>
            </w:r>
          </w:p>
          <w:p w14:paraId="44A5767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ABF4B2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(NOTE 25)</w:t>
            </w:r>
          </w:p>
        </w:tc>
        <w:tc>
          <w:tcPr>
            <w:tcW w:w="466" w:type="pct"/>
            <w:tcBorders>
              <w:top w:val="single" w:sz="4" w:space="0" w:color="auto"/>
              <w:left w:val="single" w:sz="6" w:space="0" w:color="000000"/>
              <w:bottom w:val="single" w:sz="4" w:space="0" w:color="auto"/>
              <w:right w:val="single" w:sz="6" w:space="0" w:color="000000"/>
            </w:tcBorders>
          </w:tcPr>
          <w:p w14:paraId="37B3551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sz w:val="18"/>
                <w:lang w:eastAsia="en-GB"/>
              </w:rPr>
              <w:t>Query-SBIProtoc18</w:t>
            </w:r>
          </w:p>
        </w:tc>
      </w:tr>
      <w:tr w:rsidR="00EF7EFE" w:rsidRPr="000B54F7" w14:paraId="67903792"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0738DF6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zh-CN"/>
              </w:rPr>
              <w:t>a</w:t>
            </w:r>
            <w:r w:rsidRPr="000B54F7">
              <w:rPr>
                <w:rFonts w:ascii="Arial" w:eastAsia="Times New Roman" w:hAnsi="Arial" w:hint="eastAsia"/>
                <w:sz w:val="18"/>
                <w:lang w:eastAsia="zh-CN"/>
              </w:rPr>
              <w:t>ccess</w:t>
            </w:r>
            <w:r w:rsidRPr="000B54F7">
              <w:rPr>
                <w:rFonts w:ascii="Arial" w:eastAsia="Times New Roman" w:hAnsi="Arial"/>
                <w:sz w:val="18"/>
                <w:lang w:eastAsia="zh-CN"/>
              </w:rPr>
              <w:t>-t</w:t>
            </w:r>
            <w:r w:rsidRPr="000B54F7">
              <w:rPr>
                <w:rFonts w:ascii="Arial" w:eastAsia="Times New Roman" w:hAnsi="Arial" w:hint="eastAsia"/>
                <w:sz w:val="18"/>
                <w:lang w:eastAsia="zh-CN"/>
              </w:rPr>
              <w:t>ype</w:t>
            </w:r>
          </w:p>
        </w:tc>
        <w:tc>
          <w:tcPr>
            <w:tcW w:w="740" w:type="pct"/>
            <w:tcBorders>
              <w:top w:val="single" w:sz="4" w:space="0" w:color="auto"/>
              <w:left w:val="single" w:sz="6" w:space="0" w:color="000000"/>
              <w:bottom w:val="single" w:sz="4" w:space="0" w:color="auto"/>
              <w:right w:val="single" w:sz="6" w:space="0" w:color="000000"/>
            </w:tcBorders>
          </w:tcPr>
          <w:p w14:paraId="2BDE0F9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AccessType</w:t>
            </w:r>
          </w:p>
        </w:tc>
        <w:tc>
          <w:tcPr>
            <w:tcW w:w="160" w:type="pct"/>
            <w:tcBorders>
              <w:top w:val="single" w:sz="4" w:space="0" w:color="auto"/>
              <w:left w:val="single" w:sz="6" w:space="0" w:color="000000"/>
              <w:bottom w:val="single" w:sz="4" w:space="0" w:color="auto"/>
              <w:right w:val="single" w:sz="6" w:space="0" w:color="000000"/>
            </w:tcBorders>
          </w:tcPr>
          <w:p w14:paraId="0109B42F"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C5220C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zh-CN"/>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25BF500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 xml:space="preserve">If included, this IE shall contain the </w:t>
            </w:r>
            <w:r w:rsidRPr="000B54F7">
              <w:rPr>
                <w:rFonts w:ascii="Arial" w:eastAsia="Times New Roman" w:hAnsi="Arial"/>
                <w:sz w:val="18"/>
                <w:lang w:eastAsia="en-GB"/>
              </w:rPr>
              <w:t>Access type</w:t>
            </w:r>
            <w:r w:rsidRPr="000B54F7">
              <w:rPr>
                <w:rFonts w:ascii="Arial" w:eastAsia="Times New Roman" w:hAnsi="Arial" w:cs="Arial"/>
                <w:sz w:val="18"/>
                <w:szCs w:val="18"/>
                <w:lang w:eastAsia="en-GB"/>
              </w:rPr>
              <w:t xml:space="preserve"> which is </w:t>
            </w:r>
            <w:r w:rsidRPr="000B54F7">
              <w:rPr>
                <w:rFonts w:ascii="Arial" w:eastAsia="Times New Roman" w:hAnsi="Arial"/>
                <w:sz w:val="18"/>
                <w:lang w:eastAsia="en-GB"/>
              </w:rPr>
              <w:t>required to be supported by the target Network Function (</w:t>
            </w:r>
            <w:proofErr w:type="gramStart"/>
            <w:r w:rsidRPr="000B54F7">
              <w:rPr>
                <w:rFonts w:ascii="Arial" w:eastAsia="Times New Roman" w:hAnsi="Arial"/>
                <w:sz w:val="18"/>
                <w:lang w:eastAsia="en-GB"/>
              </w:rPr>
              <w:t>i.e.</w:t>
            </w:r>
            <w:proofErr w:type="gramEnd"/>
            <w:r w:rsidRPr="000B54F7">
              <w:rPr>
                <w:rFonts w:ascii="Arial" w:eastAsia="Times New Roman" w:hAnsi="Arial"/>
                <w:sz w:val="18"/>
                <w:lang w:eastAsia="en-GB"/>
              </w:rPr>
              <w:t xml:space="preserve"> SMF).</w:t>
            </w:r>
          </w:p>
        </w:tc>
        <w:tc>
          <w:tcPr>
            <w:tcW w:w="466" w:type="pct"/>
            <w:tcBorders>
              <w:top w:val="single" w:sz="4" w:space="0" w:color="auto"/>
              <w:left w:val="single" w:sz="6" w:space="0" w:color="000000"/>
              <w:bottom w:val="single" w:sz="4" w:space="0" w:color="auto"/>
              <w:right w:val="single" w:sz="6" w:space="0" w:color="000000"/>
            </w:tcBorders>
          </w:tcPr>
          <w:p w14:paraId="376CE4B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EF7EFE" w:rsidRPr="000B54F7" w14:paraId="684987EA"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2B0C11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t>supported-features</w:t>
            </w:r>
            <w:proofErr w:type="gramEnd"/>
          </w:p>
        </w:tc>
        <w:tc>
          <w:tcPr>
            <w:tcW w:w="740" w:type="pct"/>
            <w:tcBorders>
              <w:top w:val="single" w:sz="4" w:space="0" w:color="auto"/>
              <w:left w:val="single" w:sz="6" w:space="0" w:color="000000"/>
              <w:bottom w:val="single" w:sz="4" w:space="0" w:color="auto"/>
              <w:right w:val="single" w:sz="6" w:space="0" w:color="000000"/>
            </w:tcBorders>
          </w:tcPr>
          <w:p w14:paraId="71ED770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SupportedFeatures</w:t>
            </w:r>
          </w:p>
        </w:tc>
        <w:tc>
          <w:tcPr>
            <w:tcW w:w="160" w:type="pct"/>
            <w:tcBorders>
              <w:top w:val="single" w:sz="4" w:space="0" w:color="auto"/>
              <w:left w:val="single" w:sz="6" w:space="0" w:color="000000"/>
              <w:bottom w:val="single" w:sz="4" w:space="0" w:color="auto"/>
              <w:right w:val="single" w:sz="6" w:space="0" w:color="000000"/>
            </w:tcBorders>
          </w:tcPr>
          <w:p w14:paraId="3DFB8322"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4E28F7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32A7639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List of features required to be supported by the target Network Function.</w:t>
            </w:r>
          </w:p>
          <w:p w14:paraId="5AA5305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This IE may be present only if the service-names attribute is present and if it contains a single service-name. It shall be ignored by the NRF otherwise.</w:t>
            </w:r>
          </w:p>
          <w:p w14:paraId="0E3B425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(NOTE 4)</w:t>
            </w:r>
          </w:p>
        </w:tc>
        <w:tc>
          <w:tcPr>
            <w:tcW w:w="466" w:type="pct"/>
            <w:tcBorders>
              <w:top w:val="single" w:sz="4" w:space="0" w:color="auto"/>
              <w:left w:val="single" w:sz="6" w:space="0" w:color="000000"/>
              <w:bottom w:val="single" w:sz="4" w:space="0" w:color="auto"/>
              <w:right w:val="single" w:sz="6" w:space="0" w:color="000000"/>
            </w:tcBorders>
          </w:tcPr>
          <w:p w14:paraId="126C857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F7EFE" w:rsidRPr="000B54F7" w14:paraId="70126060"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7EFF9B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lastRenderedPageBreak/>
              <w:t>required-features</w:t>
            </w:r>
            <w:proofErr w:type="gramEnd"/>
          </w:p>
        </w:tc>
        <w:tc>
          <w:tcPr>
            <w:tcW w:w="740" w:type="pct"/>
            <w:tcBorders>
              <w:top w:val="single" w:sz="4" w:space="0" w:color="auto"/>
              <w:left w:val="single" w:sz="6" w:space="0" w:color="000000"/>
              <w:bottom w:val="single" w:sz="4" w:space="0" w:color="auto"/>
              <w:right w:val="single" w:sz="6" w:space="0" w:color="000000"/>
            </w:tcBorders>
          </w:tcPr>
          <w:p w14:paraId="7C4CD0C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t>array(</w:t>
            </w:r>
            <w:proofErr w:type="gramEnd"/>
            <w:r w:rsidRPr="000B54F7">
              <w:rPr>
                <w:rFonts w:ascii="Arial" w:eastAsia="Times New Roman" w:hAnsi="Arial"/>
                <w:sz w:val="18"/>
                <w:lang w:eastAsia="en-GB"/>
              </w:rPr>
              <w:t>SupportedFeatures)</w:t>
            </w:r>
          </w:p>
        </w:tc>
        <w:tc>
          <w:tcPr>
            <w:tcW w:w="160" w:type="pct"/>
            <w:tcBorders>
              <w:top w:val="single" w:sz="4" w:space="0" w:color="auto"/>
              <w:left w:val="single" w:sz="6" w:space="0" w:color="000000"/>
              <w:bottom w:val="single" w:sz="4" w:space="0" w:color="auto"/>
              <w:right w:val="single" w:sz="6" w:space="0" w:color="000000"/>
            </w:tcBorders>
          </w:tcPr>
          <w:p w14:paraId="29F24B92"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F49DB7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t>1..N</w:t>
            </w:r>
            <w:proofErr w:type="gramEnd"/>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5F74F2E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List of features required to be supported by the target Network Function, as defined by the supportedFeatures attribute in NFService (see clauses 6.1.6.2.3 and 6.2.6.2.4).</w:t>
            </w:r>
          </w:p>
          <w:p w14:paraId="2497EBE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This IE may be present only if the service-names attribute is present.</w:t>
            </w:r>
          </w:p>
          <w:p w14:paraId="7342B2A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When present, the required-features attribute shall contain as many entries as the number of entries in the service-names attribute. The n</w:t>
            </w:r>
            <w:r w:rsidRPr="000B54F7">
              <w:rPr>
                <w:rFonts w:ascii="Arial" w:eastAsia="Times New Roman" w:hAnsi="Arial"/>
                <w:sz w:val="18"/>
                <w:vertAlign w:val="superscript"/>
                <w:lang w:eastAsia="en-GB"/>
              </w:rPr>
              <w:t>th</w:t>
            </w:r>
            <w:r w:rsidRPr="000B54F7">
              <w:rPr>
                <w:rFonts w:ascii="Arial" w:eastAsia="Times New Roman" w:hAnsi="Arial"/>
                <w:sz w:val="18"/>
                <w:lang w:eastAsia="en-GB"/>
              </w:rPr>
              <w:t xml:space="preserve"> entry in the required-features attribute shall correspond to the n</w:t>
            </w:r>
            <w:r w:rsidRPr="000B54F7">
              <w:rPr>
                <w:rFonts w:ascii="Arial" w:eastAsia="Times New Roman" w:hAnsi="Arial"/>
                <w:sz w:val="18"/>
                <w:vertAlign w:val="superscript"/>
                <w:lang w:eastAsia="en-GB"/>
              </w:rPr>
              <w:t>th</w:t>
            </w:r>
            <w:r w:rsidRPr="000B54F7">
              <w:rPr>
                <w:rFonts w:ascii="Arial" w:eastAsia="Times New Roman" w:hAnsi="Arial"/>
                <w:sz w:val="18"/>
                <w:lang w:eastAsia="en-GB"/>
              </w:rPr>
              <w:t xml:space="preserve"> entry in the service-names attribute. An entry corresponding to a service for which no specific feature is required shall be encoded as "0".</w:t>
            </w:r>
          </w:p>
          <w:p w14:paraId="60CD469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(NOTE 24)</w:t>
            </w:r>
          </w:p>
        </w:tc>
        <w:tc>
          <w:tcPr>
            <w:tcW w:w="466" w:type="pct"/>
            <w:tcBorders>
              <w:top w:val="single" w:sz="4" w:space="0" w:color="auto"/>
              <w:left w:val="single" w:sz="6" w:space="0" w:color="000000"/>
              <w:bottom w:val="single" w:sz="4" w:space="0" w:color="auto"/>
              <w:right w:val="single" w:sz="6" w:space="0" w:color="000000"/>
            </w:tcBorders>
          </w:tcPr>
          <w:p w14:paraId="3E196A5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Query-Params-Ext1</w:t>
            </w:r>
          </w:p>
        </w:tc>
      </w:tr>
      <w:tr w:rsidR="00EF7EFE" w:rsidRPr="000B54F7" w14:paraId="21232037"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0C0846F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hint="eastAsia"/>
                <w:sz w:val="18"/>
                <w:lang w:eastAsia="zh-CN"/>
              </w:rPr>
              <w:t>complex</w:t>
            </w:r>
            <w:r w:rsidRPr="000B54F7">
              <w:rPr>
                <w:rFonts w:ascii="Arial" w:eastAsia="Times New Roman" w:hAnsi="Arial"/>
                <w:sz w:val="18"/>
                <w:lang w:eastAsia="zh-CN"/>
              </w:rPr>
              <w:t>-q</w:t>
            </w:r>
            <w:r w:rsidRPr="000B54F7">
              <w:rPr>
                <w:rFonts w:ascii="Arial" w:eastAsia="Times New Roman" w:hAnsi="Arial" w:hint="eastAsia"/>
                <w:sz w:val="18"/>
                <w:lang w:eastAsia="zh-CN"/>
              </w:rPr>
              <w:t>uery</w:t>
            </w:r>
            <w:proofErr w:type="gramEnd"/>
          </w:p>
        </w:tc>
        <w:tc>
          <w:tcPr>
            <w:tcW w:w="740" w:type="pct"/>
            <w:tcBorders>
              <w:top w:val="single" w:sz="4" w:space="0" w:color="auto"/>
              <w:left w:val="single" w:sz="6" w:space="0" w:color="000000"/>
              <w:bottom w:val="single" w:sz="4" w:space="0" w:color="auto"/>
              <w:right w:val="single" w:sz="6" w:space="0" w:color="000000"/>
            </w:tcBorders>
          </w:tcPr>
          <w:p w14:paraId="3497A14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38135DC3"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hint="eastAsia"/>
                <w:sz w:val="18"/>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00DF6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zh-CN"/>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6E882D6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zh-CN"/>
              </w:rPr>
              <w:t>This query parameter is used to override the default logical relationship of query parameters.</w:t>
            </w:r>
          </w:p>
        </w:tc>
        <w:tc>
          <w:tcPr>
            <w:tcW w:w="466" w:type="pct"/>
            <w:tcBorders>
              <w:top w:val="single" w:sz="4" w:space="0" w:color="auto"/>
              <w:left w:val="single" w:sz="6" w:space="0" w:color="000000"/>
              <w:bottom w:val="single" w:sz="4" w:space="0" w:color="auto"/>
              <w:right w:val="single" w:sz="6" w:space="0" w:color="000000"/>
            </w:tcBorders>
          </w:tcPr>
          <w:p w14:paraId="79432D0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Complex-Query</w:t>
            </w:r>
          </w:p>
        </w:tc>
      </w:tr>
      <w:tr w:rsidR="00EF7EFE" w:rsidRPr="000B54F7" w14:paraId="1DDC9216"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5B979A2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limit</w:t>
            </w:r>
          </w:p>
        </w:tc>
        <w:tc>
          <w:tcPr>
            <w:tcW w:w="740" w:type="pct"/>
            <w:tcBorders>
              <w:top w:val="single" w:sz="4" w:space="0" w:color="auto"/>
              <w:left w:val="single" w:sz="6" w:space="0" w:color="000000"/>
              <w:bottom w:val="single" w:sz="4" w:space="0" w:color="auto"/>
              <w:right w:val="single" w:sz="6" w:space="0" w:color="000000"/>
            </w:tcBorders>
          </w:tcPr>
          <w:p w14:paraId="6201782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integer</w:t>
            </w:r>
          </w:p>
        </w:tc>
        <w:tc>
          <w:tcPr>
            <w:tcW w:w="160" w:type="pct"/>
            <w:tcBorders>
              <w:top w:val="single" w:sz="4" w:space="0" w:color="auto"/>
              <w:left w:val="single" w:sz="6" w:space="0" w:color="000000"/>
              <w:bottom w:val="single" w:sz="4" w:space="0" w:color="auto"/>
              <w:right w:val="single" w:sz="6" w:space="0" w:color="000000"/>
            </w:tcBorders>
          </w:tcPr>
          <w:p w14:paraId="6D6C1E0D"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7C9D26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4499B90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Maximum number of NFProfiles to be returned in the response.</w:t>
            </w:r>
          </w:p>
          <w:p w14:paraId="585BDB7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Minimum: 1</w:t>
            </w:r>
          </w:p>
        </w:tc>
        <w:tc>
          <w:tcPr>
            <w:tcW w:w="466" w:type="pct"/>
            <w:tcBorders>
              <w:top w:val="single" w:sz="4" w:space="0" w:color="auto"/>
              <w:left w:val="single" w:sz="6" w:space="0" w:color="000000"/>
              <w:bottom w:val="single" w:sz="4" w:space="0" w:color="auto"/>
              <w:right w:val="single" w:sz="6" w:space="0" w:color="000000"/>
            </w:tcBorders>
          </w:tcPr>
          <w:p w14:paraId="56FF5E9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Query-Params-Ext1</w:t>
            </w:r>
          </w:p>
        </w:tc>
      </w:tr>
      <w:tr w:rsidR="00EF7EFE" w:rsidRPr="000B54F7" w14:paraId="00FE9AC2"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1DD178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max-payload-size</w:t>
            </w:r>
          </w:p>
        </w:tc>
        <w:tc>
          <w:tcPr>
            <w:tcW w:w="740" w:type="pct"/>
            <w:tcBorders>
              <w:top w:val="single" w:sz="4" w:space="0" w:color="auto"/>
              <w:left w:val="single" w:sz="6" w:space="0" w:color="000000"/>
              <w:bottom w:val="single" w:sz="4" w:space="0" w:color="auto"/>
              <w:right w:val="single" w:sz="6" w:space="0" w:color="000000"/>
            </w:tcBorders>
          </w:tcPr>
          <w:p w14:paraId="09DD79F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integer</w:t>
            </w:r>
          </w:p>
        </w:tc>
        <w:tc>
          <w:tcPr>
            <w:tcW w:w="160" w:type="pct"/>
            <w:tcBorders>
              <w:top w:val="single" w:sz="4" w:space="0" w:color="auto"/>
              <w:left w:val="single" w:sz="6" w:space="0" w:color="000000"/>
              <w:bottom w:val="single" w:sz="4" w:space="0" w:color="auto"/>
              <w:right w:val="single" w:sz="6" w:space="0" w:color="000000"/>
            </w:tcBorders>
          </w:tcPr>
          <w:p w14:paraId="109C578A"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8D7111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4DB67B0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Maximum payload size (before compression, if any) of the response, expressed in kilo octets.</w:t>
            </w:r>
          </w:p>
          <w:p w14:paraId="6C9AFB8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When present, the NRF shall limit the number of NF profiles returned in the response such as to not exceed the maximum payload size indicated in the request.</w:t>
            </w:r>
          </w:p>
          <w:p w14:paraId="10AF920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Default: 124. Maximum: 2000 (</w:t>
            </w:r>
            <w:proofErr w:type="gramStart"/>
            <w:r w:rsidRPr="000B54F7">
              <w:rPr>
                <w:rFonts w:ascii="Arial" w:eastAsia="Times New Roman" w:hAnsi="Arial"/>
                <w:sz w:val="18"/>
                <w:lang w:eastAsia="en-GB"/>
              </w:rPr>
              <w:t>i.e.</w:t>
            </w:r>
            <w:proofErr w:type="gramEnd"/>
            <w:r w:rsidRPr="000B54F7">
              <w:rPr>
                <w:rFonts w:ascii="Arial" w:eastAsia="Times New Roman" w:hAnsi="Arial"/>
                <w:sz w:val="18"/>
                <w:lang w:eastAsia="en-GB"/>
              </w:rPr>
              <w:t xml:space="preserve"> 2 Mo).</w:t>
            </w:r>
          </w:p>
        </w:tc>
        <w:tc>
          <w:tcPr>
            <w:tcW w:w="466" w:type="pct"/>
            <w:tcBorders>
              <w:top w:val="single" w:sz="4" w:space="0" w:color="auto"/>
              <w:left w:val="single" w:sz="6" w:space="0" w:color="000000"/>
              <w:bottom w:val="single" w:sz="4" w:space="0" w:color="auto"/>
              <w:right w:val="single" w:sz="6" w:space="0" w:color="000000"/>
            </w:tcBorders>
          </w:tcPr>
          <w:p w14:paraId="3A80F9D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Query-Params-Ext1</w:t>
            </w:r>
          </w:p>
        </w:tc>
      </w:tr>
      <w:tr w:rsidR="00EF7EFE" w:rsidRPr="000B54F7" w14:paraId="6BA556B7"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4283C78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zh-CN"/>
              </w:rPr>
              <w:t>max-payload-size-ext</w:t>
            </w:r>
          </w:p>
        </w:tc>
        <w:tc>
          <w:tcPr>
            <w:tcW w:w="740" w:type="pct"/>
            <w:tcBorders>
              <w:top w:val="single" w:sz="4" w:space="0" w:color="auto"/>
              <w:left w:val="single" w:sz="6" w:space="0" w:color="000000"/>
              <w:bottom w:val="single" w:sz="4" w:space="0" w:color="auto"/>
              <w:right w:val="single" w:sz="6" w:space="0" w:color="000000"/>
            </w:tcBorders>
          </w:tcPr>
          <w:p w14:paraId="548AC26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A51342C"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hint="eastAsia"/>
                <w:sz w:val="18"/>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84B69C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zh-CN"/>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1024EEE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Maximum payload size (before compression, if any) of the response, expressed in kilo octets.</w:t>
            </w:r>
          </w:p>
          <w:p w14:paraId="73EEBD7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When present, the NRF shall limit the number of NF profiles returned in the response such as to not exceed the maximum payload size indicated in the request.</w:t>
            </w:r>
          </w:p>
          <w:p w14:paraId="28E716A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hint="eastAsia"/>
                <w:sz w:val="18"/>
                <w:lang w:eastAsia="zh-CN"/>
              </w:rPr>
              <w:t>This query parameter is used when the consumer supports payload size bigger than 2 million octets.</w:t>
            </w:r>
          </w:p>
          <w:p w14:paraId="445D0D4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zh-CN"/>
              </w:rPr>
              <w:t>Default: 124</w:t>
            </w:r>
          </w:p>
        </w:tc>
        <w:tc>
          <w:tcPr>
            <w:tcW w:w="466" w:type="pct"/>
            <w:tcBorders>
              <w:top w:val="single" w:sz="4" w:space="0" w:color="auto"/>
              <w:left w:val="single" w:sz="6" w:space="0" w:color="000000"/>
              <w:bottom w:val="single" w:sz="4" w:space="0" w:color="auto"/>
              <w:right w:val="single" w:sz="6" w:space="0" w:color="000000"/>
            </w:tcBorders>
          </w:tcPr>
          <w:p w14:paraId="40D2A23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Query-Params-Ext2</w:t>
            </w:r>
          </w:p>
        </w:tc>
      </w:tr>
      <w:tr w:rsidR="00EF7EFE" w:rsidRPr="000B54F7" w14:paraId="7E6CA9CF"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40FCA2A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pdu-session-types</w:t>
            </w:r>
          </w:p>
        </w:tc>
        <w:tc>
          <w:tcPr>
            <w:tcW w:w="740" w:type="pct"/>
            <w:tcBorders>
              <w:top w:val="single" w:sz="4" w:space="0" w:color="auto"/>
              <w:left w:val="single" w:sz="6" w:space="0" w:color="000000"/>
              <w:bottom w:val="single" w:sz="4" w:space="0" w:color="auto"/>
              <w:right w:val="single" w:sz="6" w:space="0" w:color="000000"/>
            </w:tcBorders>
          </w:tcPr>
          <w:p w14:paraId="36F93B1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t>array(</w:t>
            </w:r>
            <w:proofErr w:type="gramEnd"/>
            <w:r w:rsidRPr="000B54F7">
              <w:rPr>
                <w:rFonts w:ascii="Arial" w:eastAsia="Times New Roman" w:hAnsi="Arial"/>
                <w:sz w:val="18"/>
                <w:lang w:eastAsia="en-GB"/>
              </w:rPr>
              <w:t>PduSessionType)</w:t>
            </w:r>
          </w:p>
        </w:tc>
        <w:tc>
          <w:tcPr>
            <w:tcW w:w="160" w:type="pct"/>
            <w:tcBorders>
              <w:top w:val="single" w:sz="4" w:space="0" w:color="auto"/>
              <w:left w:val="single" w:sz="6" w:space="0" w:color="000000"/>
              <w:bottom w:val="single" w:sz="4" w:space="0" w:color="auto"/>
              <w:right w:val="single" w:sz="6" w:space="0" w:color="000000"/>
            </w:tcBorders>
          </w:tcPr>
          <w:p w14:paraId="125C80FA"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1CCC35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t>1..N</w:t>
            </w:r>
            <w:proofErr w:type="gramEnd"/>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276E0C1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cs="Arial"/>
                <w:sz w:val="18"/>
                <w:szCs w:val="18"/>
                <w:lang w:eastAsia="en-GB"/>
              </w:rPr>
              <w:t xml:space="preserve">List of the </w:t>
            </w:r>
            <w:r w:rsidRPr="000B54F7">
              <w:rPr>
                <w:rFonts w:ascii="Arial" w:eastAsia="Times New Roman" w:hAnsi="Arial"/>
                <w:sz w:val="18"/>
                <w:lang w:eastAsia="en-GB"/>
              </w:rPr>
              <w:t>PDU session type (s) requested to be supported by the target Network Function (i.e UPF).</w:t>
            </w:r>
          </w:p>
        </w:tc>
        <w:tc>
          <w:tcPr>
            <w:tcW w:w="466" w:type="pct"/>
            <w:tcBorders>
              <w:top w:val="single" w:sz="4" w:space="0" w:color="auto"/>
              <w:left w:val="single" w:sz="6" w:space="0" w:color="000000"/>
              <w:bottom w:val="single" w:sz="4" w:space="0" w:color="auto"/>
              <w:right w:val="single" w:sz="6" w:space="0" w:color="000000"/>
            </w:tcBorders>
          </w:tcPr>
          <w:p w14:paraId="43D2860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Query-Params-Ext1</w:t>
            </w:r>
          </w:p>
        </w:tc>
      </w:tr>
      <w:tr w:rsidR="00EF7EFE" w:rsidRPr="000B54F7" w14:paraId="7925C773"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9BB604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event-id-list</w:t>
            </w:r>
          </w:p>
        </w:tc>
        <w:tc>
          <w:tcPr>
            <w:tcW w:w="740" w:type="pct"/>
            <w:tcBorders>
              <w:top w:val="single" w:sz="4" w:space="0" w:color="auto"/>
              <w:left w:val="single" w:sz="6" w:space="0" w:color="000000"/>
              <w:bottom w:val="single" w:sz="4" w:space="0" w:color="auto"/>
              <w:right w:val="single" w:sz="6" w:space="0" w:color="000000"/>
            </w:tcBorders>
          </w:tcPr>
          <w:p w14:paraId="1469B48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t>array(</w:t>
            </w:r>
            <w:proofErr w:type="gramEnd"/>
            <w:r w:rsidRPr="000B54F7">
              <w:rPr>
                <w:rFonts w:ascii="Arial" w:eastAsia="Times New Roman" w:hAnsi="Arial"/>
                <w:sz w:val="18"/>
                <w:lang w:eastAsia="en-GB"/>
              </w:rPr>
              <w:t>EventId)</w:t>
            </w:r>
          </w:p>
        </w:tc>
        <w:tc>
          <w:tcPr>
            <w:tcW w:w="160" w:type="pct"/>
            <w:tcBorders>
              <w:top w:val="single" w:sz="4" w:space="0" w:color="auto"/>
              <w:left w:val="single" w:sz="6" w:space="0" w:color="000000"/>
              <w:bottom w:val="single" w:sz="4" w:space="0" w:color="auto"/>
              <w:right w:val="single" w:sz="6" w:space="0" w:color="000000"/>
            </w:tcBorders>
          </w:tcPr>
          <w:p w14:paraId="36404B82"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B9D7C3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t>1..N</w:t>
            </w:r>
            <w:proofErr w:type="gramEnd"/>
          </w:p>
        </w:tc>
        <w:tc>
          <w:tcPr>
            <w:tcW w:w="2724" w:type="pct"/>
            <w:tcBorders>
              <w:top w:val="single" w:sz="4" w:space="0" w:color="auto"/>
              <w:left w:val="single" w:sz="6" w:space="0" w:color="000000"/>
              <w:bottom w:val="single" w:sz="4" w:space="0" w:color="auto"/>
              <w:right w:val="single" w:sz="6" w:space="0" w:color="000000"/>
            </w:tcBorders>
            <w:shd w:val="clear" w:color="auto" w:fill="auto"/>
          </w:tcPr>
          <w:p w14:paraId="43B40AF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If present, this attribute shall contain the list of events requested to be supported by the Nnwdaf AnalyticsInfo Service, the NRF shall return NF which support all the requested events.</w:t>
            </w:r>
          </w:p>
        </w:tc>
        <w:tc>
          <w:tcPr>
            <w:tcW w:w="466" w:type="pct"/>
            <w:tcBorders>
              <w:top w:val="single" w:sz="4" w:space="0" w:color="auto"/>
              <w:left w:val="single" w:sz="6" w:space="0" w:color="000000"/>
              <w:bottom w:val="single" w:sz="4" w:space="0" w:color="auto"/>
              <w:right w:val="single" w:sz="6" w:space="0" w:color="000000"/>
            </w:tcBorders>
          </w:tcPr>
          <w:p w14:paraId="6D15D1F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Query-Param-Analytics</w:t>
            </w:r>
          </w:p>
        </w:tc>
      </w:tr>
      <w:tr w:rsidR="00EF7EFE" w:rsidRPr="000B54F7" w14:paraId="284EBC38"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961806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nwdaf-event-list</w:t>
            </w:r>
          </w:p>
        </w:tc>
        <w:tc>
          <w:tcPr>
            <w:tcW w:w="740" w:type="pct"/>
            <w:tcBorders>
              <w:top w:val="single" w:sz="4" w:space="0" w:color="auto"/>
              <w:left w:val="single" w:sz="6" w:space="0" w:color="000000"/>
              <w:bottom w:val="single" w:sz="4" w:space="0" w:color="auto"/>
              <w:right w:val="single" w:sz="6" w:space="0" w:color="000000"/>
            </w:tcBorders>
          </w:tcPr>
          <w:p w14:paraId="6C87284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t>array(</w:t>
            </w:r>
            <w:proofErr w:type="gramEnd"/>
            <w:r w:rsidRPr="000B54F7">
              <w:rPr>
                <w:rFonts w:ascii="Arial" w:eastAsia="Times New Roman" w:hAnsi="Arial"/>
                <w:sz w:val="18"/>
                <w:lang w:eastAsia="en-GB"/>
              </w:rPr>
              <w:t>NwdafEvent)</w:t>
            </w:r>
          </w:p>
        </w:tc>
        <w:tc>
          <w:tcPr>
            <w:tcW w:w="160" w:type="pct"/>
            <w:tcBorders>
              <w:top w:val="single" w:sz="4" w:space="0" w:color="auto"/>
              <w:left w:val="single" w:sz="6" w:space="0" w:color="000000"/>
              <w:bottom w:val="single" w:sz="4" w:space="0" w:color="auto"/>
              <w:right w:val="single" w:sz="6" w:space="0" w:color="000000"/>
            </w:tcBorders>
          </w:tcPr>
          <w:p w14:paraId="18225071"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774CEB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t>1..N</w:t>
            </w:r>
            <w:proofErr w:type="gramEnd"/>
          </w:p>
        </w:tc>
        <w:tc>
          <w:tcPr>
            <w:tcW w:w="2724" w:type="pct"/>
            <w:tcBorders>
              <w:top w:val="single" w:sz="4" w:space="0" w:color="auto"/>
              <w:left w:val="single" w:sz="6" w:space="0" w:color="000000"/>
              <w:bottom w:val="single" w:sz="4" w:space="0" w:color="auto"/>
              <w:right w:val="single" w:sz="6" w:space="0" w:color="000000"/>
            </w:tcBorders>
            <w:shd w:val="clear" w:color="auto" w:fill="auto"/>
          </w:tcPr>
          <w:p w14:paraId="572A861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If present, this attribute shall contain the list of events requested to be supported by the Nnwdaf_EventsSubscription service, the NRF shall return NF which support all the requested events.</w:t>
            </w:r>
          </w:p>
        </w:tc>
        <w:tc>
          <w:tcPr>
            <w:tcW w:w="466" w:type="pct"/>
            <w:tcBorders>
              <w:top w:val="single" w:sz="4" w:space="0" w:color="auto"/>
              <w:left w:val="single" w:sz="6" w:space="0" w:color="000000"/>
              <w:bottom w:val="single" w:sz="4" w:space="0" w:color="auto"/>
              <w:right w:val="single" w:sz="6" w:space="0" w:color="000000"/>
            </w:tcBorders>
          </w:tcPr>
          <w:p w14:paraId="1566EAE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Query-Param-Analytics</w:t>
            </w:r>
          </w:p>
        </w:tc>
      </w:tr>
      <w:tr w:rsidR="00EF7EFE" w:rsidRPr="000B54F7" w14:paraId="66432F1C"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F97866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upf-event-list</w:t>
            </w:r>
          </w:p>
        </w:tc>
        <w:tc>
          <w:tcPr>
            <w:tcW w:w="740" w:type="pct"/>
            <w:tcBorders>
              <w:top w:val="single" w:sz="4" w:space="0" w:color="auto"/>
              <w:left w:val="single" w:sz="6" w:space="0" w:color="000000"/>
              <w:bottom w:val="single" w:sz="4" w:space="0" w:color="auto"/>
              <w:right w:val="single" w:sz="6" w:space="0" w:color="000000"/>
            </w:tcBorders>
          </w:tcPr>
          <w:p w14:paraId="230D453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t>array(</w:t>
            </w:r>
            <w:proofErr w:type="gramEnd"/>
            <w:r w:rsidRPr="000B54F7">
              <w:rPr>
                <w:rFonts w:ascii="Arial" w:eastAsia="Times New Roman" w:hAnsi="Arial"/>
                <w:sz w:val="18"/>
                <w:lang w:eastAsia="en-GB"/>
              </w:rPr>
              <w:t>EventType)</w:t>
            </w:r>
          </w:p>
        </w:tc>
        <w:tc>
          <w:tcPr>
            <w:tcW w:w="160" w:type="pct"/>
            <w:tcBorders>
              <w:top w:val="single" w:sz="4" w:space="0" w:color="auto"/>
              <w:left w:val="single" w:sz="6" w:space="0" w:color="000000"/>
              <w:bottom w:val="single" w:sz="4" w:space="0" w:color="auto"/>
              <w:right w:val="single" w:sz="6" w:space="0" w:color="000000"/>
            </w:tcBorders>
          </w:tcPr>
          <w:p w14:paraId="4F25103E"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BECFC6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t>1..N</w:t>
            </w:r>
            <w:proofErr w:type="gramEnd"/>
          </w:p>
        </w:tc>
        <w:tc>
          <w:tcPr>
            <w:tcW w:w="2724" w:type="pct"/>
            <w:tcBorders>
              <w:top w:val="single" w:sz="4" w:space="0" w:color="auto"/>
              <w:left w:val="single" w:sz="6" w:space="0" w:color="000000"/>
              <w:bottom w:val="single" w:sz="4" w:space="0" w:color="auto"/>
              <w:right w:val="single" w:sz="6" w:space="0" w:color="000000"/>
            </w:tcBorders>
            <w:shd w:val="clear" w:color="auto" w:fill="auto"/>
          </w:tcPr>
          <w:p w14:paraId="2D9AF79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If present, this attribute shall contain the list of events requested to be supported by the Nupf_EventExposure service. The NRF shall return UPFs which support all the requested events.</w:t>
            </w:r>
          </w:p>
        </w:tc>
        <w:tc>
          <w:tcPr>
            <w:tcW w:w="466" w:type="pct"/>
            <w:tcBorders>
              <w:top w:val="single" w:sz="4" w:space="0" w:color="auto"/>
              <w:left w:val="single" w:sz="6" w:space="0" w:color="000000"/>
              <w:bottom w:val="single" w:sz="4" w:space="0" w:color="auto"/>
              <w:right w:val="single" w:sz="6" w:space="0" w:color="000000"/>
            </w:tcBorders>
          </w:tcPr>
          <w:p w14:paraId="2D1A553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Query-UPEAS</w:t>
            </w:r>
          </w:p>
        </w:tc>
      </w:tr>
      <w:tr w:rsidR="00EF7EFE" w:rsidRPr="000B54F7" w14:paraId="717BBF60"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A733E1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zh-CN"/>
              </w:rPr>
              <w:t>atsss</w:t>
            </w:r>
            <w:r w:rsidRPr="000B54F7">
              <w:rPr>
                <w:rFonts w:ascii="Arial" w:eastAsia="Times New Roman" w:hAnsi="Arial"/>
                <w:sz w:val="18"/>
                <w:lang w:eastAsia="en-GB"/>
              </w:rPr>
              <w:t>-</w:t>
            </w:r>
            <w:r w:rsidRPr="000B54F7">
              <w:rPr>
                <w:rFonts w:ascii="Arial" w:eastAsia="Times New Roman" w:hAnsi="Arial" w:hint="eastAsia"/>
                <w:sz w:val="18"/>
                <w:lang w:eastAsia="zh-CN"/>
              </w:rPr>
              <w:t>capability</w:t>
            </w:r>
          </w:p>
        </w:tc>
        <w:tc>
          <w:tcPr>
            <w:tcW w:w="740" w:type="pct"/>
            <w:tcBorders>
              <w:top w:val="single" w:sz="4" w:space="0" w:color="auto"/>
              <w:left w:val="single" w:sz="6" w:space="0" w:color="000000"/>
              <w:bottom w:val="single" w:sz="4" w:space="0" w:color="auto"/>
              <w:right w:val="single" w:sz="6" w:space="0" w:color="000000"/>
            </w:tcBorders>
          </w:tcPr>
          <w:p w14:paraId="7222721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2E7FC5DB"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6D632C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1267F74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sz w:val="18"/>
                <w:lang w:eastAsia="en-GB"/>
              </w:rPr>
              <w:t xml:space="preserve">When present, this IE indicates </w:t>
            </w:r>
            <w:r w:rsidRPr="000B54F7">
              <w:rPr>
                <w:rFonts w:ascii="Arial" w:eastAsia="Times New Roman" w:hAnsi="Arial" w:hint="eastAsia"/>
                <w:sz w:val="18"/>
                <w:lang w:eastAsia="zh-CN"/>
              </w:rPr>
              <w:t>the ATSSS capability of the target UPF needs to be supported.</w:t>
            </w:r>
          </w:p>
        </w:tc>
        <w:tc>
          <w:tcPr>
            <w:tcW w:w="466" w:type="pct"/>
            <w:tcBorders>
              <w:top w:val="single" w:sz="4" w:space="0" w:color="auto"/>
              <w:left w:val="single" w:sz="6" w:space="0" w:color="000000"/>
              <w:bottom w:val="single" w:sz="4" w:space="0" w:color="auto"/>
              <w:right w:val="single" w:sz="6" w:space="0" w:color="000000"/>
            </w:tcBorders>
          </w:tcPr>
          <w:p w14:paraId="3986551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zh-CN"/>
              </w:rPr>
              <w:t>MAPDU</w:t>
            </w:r>
          </w:p>
        </w:tc>
      </w:tr>
      <w:tr w:rsidR="00EF7EFE" w:rsidRPr="000B54F7" w14:paraId="45EA168A"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369CC8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upf-ue-ip-addr-ind</w:t>
            </w:r>
          </w:p>
        </w:tc>
        <w:tc>
          <w:tcPr>
            <w:tcW w:w="740" w:type="pct"/>
            <w:tcBorders>
              <w:top w:val="single" w:sz="4" w:space="0" w:color="auto"/>
              <w:left w:val="single" w:sz="6" w:space="0" w:color="000000"/>
              <w:bottom w:val="single" w:sz="4" w:space="0" w:color="auto"/>
              <w:right w:val="single" w:sz="6" w:space="0" w:color="000000"/>
            </w:tcBorders>
          </w:tcPr>
          <w:p w14:paraId="7CD7F3E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03B4490C"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663155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1235BAF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xml:space="preserve">When present, this IE indicates whether a UPF supporting allocating </w:t>
            </w:r>
            <w:r w:rsidRPr="000B54F7">
              <w:rPr>
                <w:rFonts w:ascii="Arial" w:eastAsia="Times New Roman" w:hAnsi="Arial" w:cs="Arial"/>
                <w:sz w:val="18"/>
                <w:szCs w:val="18"/>
                <w:lang w:eastAsia="en-GB"/>
              </w:rPr>
              <w:t xml:space="preserve">UE IP addresses/prefixes </w:t>
            </w:r>
            <w:r w:rsidRPr="000B54F7">
              <w:rPr>
                <w:rFonts w:ascii="Arial" w:eastAsia="Times New Roman" w:hAnsi="Arial"/>
                <w:sz w:val="18"/>
                <w:lang w:eastAsia="en-GB"/>
              </w:rPr>
              <w:t>needs to be discovered.</w:t>
            </w:r>
          </w:p>
          <w:p w14:paraId="325256D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p w14:paraId="1BDA706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cs="Arial"/>
                <w:sz w:val="18"/>
                <w:szCs w:val="18"/>
                <w:lang w:eastAsia="en-GB"/>
              </w:rPr>
              <w:t>true: a UPF supporting UE IP addresses/prefixes allocation is requested to be discovered;</w:t>
            </w:r>
            <w:r w:rsidRPr="000B54F7">
              <w:rPr>
                <w:rFonts w:ascii="Arial" w:eastAsia="Times New Roman" w:hAnsi="Arial" w:cs="Arial"/>
                <w:sz w:val="18"/>
                <w:szCs w:val="18"/>
                <w:lang w:eastAsia="en-GB"/>
              </w:rPr>
              <w:br/>
              <w:t>false: a UPF not supporting UE IP addresses/prefixes allocation is requested to be discovered.</w:t>
            </w:r>
          </w:p>
        </w:tc>
        <w:tc>
          <w:tcPr>
            <w:tcW w:w="466" w:type="pct"/>
            <w:tcBorders>
              <w:top w:val="single" w:sz="4" w:space="0" w:color="auto"/>
              <w:left w:val="single" w:sz="6" w:space="0" w:color="000000"/>
              <w:bottom w:val="single" w:sz="4" w:space="0" w:color="auto"/>
              <w:right w:val="single" w:sz="6" w:space="0" w:color="000000"/>
            </w:tcBorders>
          </w:tcPr>
          <w:p w14:paraId="2616709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Query-Params-Ext2</w:t>
            </w:r>
          </w:p>
        </w:tc>
      </w:tr>
      <w:tr w:rsidR="00EF7EFE" w:rsidRPr="000B54F7" w14:paraId="2537A716"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406F832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client-type</w:t>
            </w:r>
          </w:p>
        </w:tc>
        <w:tc>
          <w:tcPr>
            <w:tcW w:w="740" w:type="pct"/>
            <w:tcBorders>
              <w:top w:val="single" w:sz="4" w:space="0" w:color="auto"/>
              <w:left w:val="single" w:sz="6" w:space="0" w:color="000000"/>
              <w:bottom w:val="single" w:sz="4" w:space="0" w:color="auto"/>
              <w:right w:val="single" w:sz="6" w:space="0" w:color="000000"/>
            </w:tcBorders>
          </w:tcPr>
          <w:p w14:paraId="1106380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ExternalClientType</w:t>
            </w:r>
          </w:p>
        </w:tc>
        <w:tc>
          <w:tcPr>
            <w:tcW w:w="160" w:type="pct"/>
            <w:tcBorders>
              <w:top w:val="single" w:sz="4" w:space="0" w:color="auto"/>
              <w:left w:val="single" w:sz="6" w:space="0" w:color="000000"/>
              <w:bottom w:val="single" w:sz="4" w:space="0" w:color="auto"/>
              <w:right w:val="single" w:sz="6" w:space="0" w:color="000000"/>
            </w:tcBorders>
          </w:tcPr>
          <w:p w14:paraId="36A0DA89"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3EC79C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3207E5F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When present, this IE indicates that NF(s) dedicatedly serving the specified Client Type needs to be discovered. This IE may be included when target NF Type is "LMF" and "GMLC".</w:t>
            </w:r>
          </w:p>
          <w:p w14:paraId="740DEA1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p w14:paraId="54D9E7B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If no NF profile is found dedicately serving the requested client type, the NRF may return NF(s) not dedicatedly serving the request client type in the response.</w:t>
            </w:r>
          </w:p>
          <w:p w14:paraId="469A56D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66" w:type="pct"/>
            <w:tcBorders>
              <w:top w:val="single" w:sz="4" w:space="0" w:color="auto"/>
              <w:left w:val="single" w:sz="6" w:space="0" w:color="000000"/>
              <w:bottom w:val="single" w:sz="4" w:space="0" w:color="auto"/>
              <w:right w:val="single" w:sz="6" w:space="0" w:color="000000"/>
            </w:tcBorders>
          </w:tcPr>
          <w:p w14:paraId="2A01E19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Query-Params-Ext2</w:t>
            </w:r>
          </w:p>
        </w:tc>
      </w:tr>
      <w:tr w:rsidR="00EF7EFE" w:rsidRPr="000B54F7" w14:paraId="378EFF6B"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311B2E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zh-CN"/>
              </w:rPr>
              <w:t>l</w:t>
            </w:r>
            <w:r w:rsidRPr="000B54F7">
              <w:rPr>
                <w:rFonts w:ascii="Arial" w:eastAsia="Times New Roman" w:hAnsi="Arial"/>
                <w:sz w:val="18"/>
                <w:lang w:eastAsia="zh-CN"/>
              </w:rPr>
              <w:t>mf-id</w:t>
            </w:r>
          </w:p>
        </w:tc>
        <w:tc>
          <w:tcPr>
            <w:tcW w:w="740" w:type="pct"/>
            <w:tcBorders>
              <w:top w:val="single" w:sz="4" w:space="0" w:color="auto"/>
              <w:left w:val="single" w:sz="6" w:space="0" w:color="000000"/>
              <w:bottom w:val="single" w:sz="4" w:space="0" w:color="auto"/>
              <w:right w:val="single" w:sz="6" w:space="0" w:color="000000"/>
            </w:tcBorders>
          </w:tcPr>
          <w:p w14:paraId="390A60A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LMFIdentification</w:t>
            </w:r>
          </w:p>
        </w:tc>
        <w:tc>
          <w:tcPr>
            <w:tcW w:w="160" w:type="pct"/>
            <w:tcBorders>
              <w:top w:val="single" w:sz="4" w:space="0" w:color="auto"/>
              <w:left w:val="single" w:sz="6" w:space="0" w:color="000000"/>
              <w:bottom w:val="single" w:sz="4" w:space="0" w:color="auto"/>
              <w:right w:val="single" w:sz="6" w:space="0" w:color="000000"/>
            </w:tcBorders>
          </w:tcPr>
          <w:p w14:paraId="5E2ABABC"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84AB6D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tcPr>
          <w:p w14:paraId="5555D35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cs="Arial"/>
                <w:sz w:val="18"/>
                <w:szCs w:val="18"/>
                <w:lang w:eastAsia="en-GB"/>
              </w:rPr>
              <w:t xml:space="preserve">When present, this IE shall contain </w:t>
            </w:r>
            <w:r w:rsidRPr="000B54F7">
              <w:rPr>
                <w:rFonts w:ascii="Arial" w:eastAsia="Times New Roman" w:hAnsi="Arial"/>
                <w:sz w:val="18"/>
                <w:lang w:eastAsia="en-GB"/>
              </w:rPr>
              <w:t xml:space="preserve">LMF identification to be </w:t>
            </w:r>
            <w:proofErr w:type="gramStart"/>
            <w:r w:rsidRPr="000B54F7">
              <w:rPr>
                <w:rFonts w:ascii="Arial" w:eastAsia="Times New Roman" w:hAnsi="Arial"/>
                <w:sz w:val="18"/>
                <w:lang w:eastAsia="en-GB"/>
              </w:rPr>
              <w:t>discovered.This</w:t>
            </w:r>
            <w:proofErr w:type="gramEnd"/>
            <w:r w:rsidRPr="000B54F7">
              <w:rPr>
                <w:rFonts w:ascii="Arial" w:eastAsia="Times New Roman" w:hAnsi="Arial"/>
                <w:sz w:val="18"/>
                <w:lang w:eastAsia="en-GB"/>
              </w:rPr>
              <w:t xml:space="preserve"> may be included if the target NF type is "LMF".</w:t>
            </w:r>
          </w:p>
        </w:tc>
        <w:tc>
          <w:tcPr>
            <w:tcW w:w="466" w:type="pct"/>
            <w:tcBorders>
              <w:top w:val="single" w:sz="4" w:space="0" w:color="auto"/>
              <w:left w:val="single" w:sz="6" w:space="0" w:color="000000"/>
              <w:bottom w:val="single" w:sz="4" w:space="0" w:color="auto"/>
              <w:right w:val="single" w:sz="6" w:space="0" w:color="000000"/>
            </w:tcBorders>
          </w:tcPr>
          <w:p w14:paraId="589A6E8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Query-Params-Ext2</w:t>
            </w:r>
          </w:p>
        </w:tc>
      </w:tr>
      <w:tr w:rsidR="00EF7EFE" w:rsidRPr="000B54F7" w14:paraId="53A976B6"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03E9859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an-node-type</w:t>
            </w:r>
          </w:p>
        </w:tc>
        <w:tc>
          <w:tcPr>
            <w:tcW w:w="740" w:type="pct"/>
            <w:tcBorders>
              <w:top w:val="single" w:sz="4" w:space="0" w:color="auto"/>
              <w:left w:val="single" w:sz="6" w:space="0" w:color="000000"/>
              <w:bottom w:val="single" w:sz="4" w:space="0" w:color="auto"/>
              <w:right w:val="single" w:sz="6" w:space="0" w:color="000000"/>
            </w:tcBorders>
          </w:tcPr>
          <w:p w14:paraId="30B5A90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AnNodeType</w:t>
            </w:r>
          </w:p>
        </w:tc>
        <w:tc>
          <w:tcPr>
            <w:tcW w:w="160" w:type="pct"/>
            <w:tcBorders>
              <w:top w:val="single" w:sz="4" w:space="0" w:color="auto"/>
              <w:left w:val="single" w:sz="6" w:space="0" w:color="000000"/>
              <w:bottom w:val="single" w:sz="4" w:space="0" w:color="auto"/>
              <w:right w:val="single" w:sz="6" w:space="0" w:color="000000"/>
            </w:tcBorders>
          </w:tcPr>
          <w:p w14:paraId="442312FE"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09C67C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5B45038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cs="Arial"/>
                <w:sz w:val="18"/>
                <w:szCs w:val="18"/>
                <w:lang w:eastAsia="en-GB"/>
              </w:rPr>
              <w:t xml:space="preserve">If included, this IE shall contain the AN Node </w:t>
            </w:r>
            <w:r w:rsidRPr="000B54F7">
              <w:rPr>
                <w:rFonts w:ascii="Arial" w:eastAsia="Times New Roman" w:hAnsi="Arial"/>
                <w:sz w:val="18"/>
                <w:lang w:eastAsia="en-GB"/>
              </w:rPr>
              <w:t>type</w:t>
            </w:r>
            <w:r w:rsidRPr="000B54F7">
              <w:rPr>
                <w:rFonts w:ascii="Arial" w:eastAsia="Times New Roman" w:hAnsi="Arial" w:cs="Arial"/>
                <w:sz w:val="18"/>
                <w:szCs w:val="18"/>
                <w:lang w:eastAsia="en-GB"/>
              </w:rPr>
              <w:t xml:space="preserve"> which is </w:t>
            </w:r>
            <w:r w:rsidRPr="000B54F7">
              <w:rPr>
                <w:rFonts w:ascii="Arial" w:eastAsia="Times New Roman" w:hAnsi="Arial"/>
                <w:sz w:val="18"/>
                <w:lang w:eastAsia="en-GB"/>
              </w:rPr>
              <w:t>required to be supported by the target Network Function (</w:t>
            </w:r>
            <w:proofErr w:type="gramStart"/>
            <w:r w:rsidRPr="000B54F7">
              <w:rPr>
                <w:rFonts w:ascii="Arial" w:eastAsia="Times New Roman" w:hAnsi="Arial"/>
                <w:sz w:val="18"/>
                <w:lang w:eastAsia="en-GB"/>
              </w:rPr>
              <w:t>i.e.</w:t>
            </w:r>
            <w:proofErr w:type="gramEnd"/>
            <w:r w:rsidRPr="000B54F7">
              <w:rPr>
                <w:rFonts w:ascii="Arial" w:eastAsia="Times New Roman" w:hAnsi="Arial"/>
                <w:sz w:val="18"/>
                <w:lang w:eastAsia="en-GB"/>
              </w:rPr>
              <w:t xml:space="preserve"> LMF).</w:t>
            </w:r>
          </w:p>
        </w:tc>
        <w:tc>
          <w:tcPr>
            <w:tcW w:w="466" w:type="pct"/>
            <w:tcBorders>
              <w:top w:val="single" w:sz="4" w:space="0" w:color="auto"/>
              <w:left w:val="single" w:sz="6" w:space="0" w:color="000000"/>
              <w:bottom w:val="single" w:sz="4" w:space="0" w:color="auto"/>
              <w:right w:val="single" w:sz="6" w:space="0" w:color="000000"/>
            </w:tcBorders>
          </w:tcPr>
          <w:p w14:paraId="01A5E0B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Query-Params-Ext2</w:t>
            </w:r>
          </w:p>
        </w:tc>
      </w:tr>
      <w:tr w:rsidR="00EF7EFE" w:rsidRPr="000B54F7" w14:paraId="5C441067"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73BF57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lastRenderedPageBreak/>
              <w:t>rat-type</w:t>
            </w:r>
          </w:p>
        </w:tc>
        <w:tc>
          <w:tcPr>
            <w:tcW w:w="740" w:type="pct"/>
            <w:tcBorders>
              <w:top w:val="single" w:sz="4" w:space="0" w:color="auto"/>
              <w:left w:val="single" w:sz="6" w:space="0" w:color="000000"/>
              <w:bottom w:val="single" w:sz="4" w:space="0" w:color="auto"/>
              <w:right w:val="single" w:sz="6" w:space="0" w:color="000000"/>
            </w:tcBorders>
          </w:tcPr>
          <w:p w14:paraId="4245ABC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RatType</w:t>
            </w:r>
          </w:p>
        </w:tc>
        <w:tc>
          <w:tcPr>
            <w:tcW w:w="160" w:type="pct"/>
            <w:tcBorders>
              <w:top w:val="single" w:sz="4" w:space="0" w:color="auto"/>
              <w:left w:val="single" w:sz="6" w:space="0" w:color="000000"/>
              <w:bottom w:val="single" w:sz="4" w:space="0" w:color="auto"/>
              <w:right w:val="single" w:sz="6" w:space="0" w:color="000000"/>
            </w:tcBorders>
          </w:tcPr>
          <w:p w14:paraId="05DAE1CF"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9157BB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tcPr>
          <w:p w14:paraId="0839150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cs="Arial"/>
                <w:sz w:val="18"/>
                <w:szCs w:val="18"/>
                <w:lang w:eastAsia="en-GB"/>
              </w:rPr>
              <w:t xml:space="preserve">If included, this IE shall contain the RAT </w:t>
            </w:r>
            <w:r w:rsidRPr="000B54F7">
              <w:rPr>
                <w:rFonts w:ascii="Arial" w:eastAsia="Times New Roman" w:hAnsi="Arial"/>
                <w:sz w:val="18"/>
                <w:lang w:eastAsia="en-GB"/>
              </w:rPr>
              <w:t>type</w:t>
            </w:r>
            <w:r w:rsidRPr="000B54F7">
              <w:rPr>
                <w:rFonts w:ascii="Arial" w:eastAsia="Times New Roman" w:hAnsi="Arial" w:cs="Arial"/>
                <w:sz w:val="18"/>
                <w:szCs w:val="18"/>
                <w:lang w:eastAsia="en-GB"/>
              </w:rPr>
              <w:t xml:space="preserve"> which is </w:t>
            </w:r>
            <w:r w:rsidRPr="000B54F7">
              <w:rPr>
                <w:rFonts w:ascii="Arial" w:eastAsia="Times New Roman" w:hAnsi="Arial"/>
                <w:sz w:val="18"/>
                <w:lang w:eastAsia="en-GB"/>
              </w:rPr>
              <w:t>required to be supported by the target Network Function (</w:t>
            </w:r>
            <w:proofErr w:type="gramStart"/>
            <w:r w:rsidRPr="000B54F7">
              <w:rPr>
                <w:rFonts w:ascii="Arial" w:eastAsia="Times New Roman" w:hAnsi="Arial"/>
                <w:sz w:val="18"/>
                <w:lang w:eastAsia="en-GB"/>
              </w:rPr>
              <w:t>i.e.</w:t>
            </w:r>
            <w:proofErr w:type="gramEnd"/>
            <w:r w:rsidRPr="000B54F7">
              <w:rPr>
                <w:rFonts w:ascii="Arial" w:eastAsia="Times New Roman" w:hAnsi="Arial"/>
                <w:sz w:val="18"/>
                <w:lang w:eastAsia="en-GB"/>
              </w:rPr>
              <w:t xml:space="preserve"> LMF).</w:t>
            </w:r>
          </w:p>
        </w:tc>
        <w:tc>
          <w:tcPr>
            <w:tcW w:w="466" w:type="pct"/>
            <w:tcBorders>
              <w:top w:val="single" w:sz="4" w:space="0" w:color="auto"/>
              <w:left w:val="single" w:sz="6" w:space="0" w:color="000000"/>
              <w:bottom w:val="single" w:sz="4" w:space="0" w:color="auto"/>
              <w:right w:val="single" w:sz="6" w:space="0" w:color="000000"/>
            </w:tcBorders>
          </w:tcPr>
          <w:p w14:paraId="10E92BD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Query-Params-Ext2</w:t>
            </w:r>
          </w:p>
        </w:tc>
      </w:tr>
      <w:tr w:rsidR="00EF7EFE" w:rsidRPr="000B54F7" w14:paraId="225AE298"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A3620D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target-snpn</w:t>
            </w:r>
          </w:p>
        </w:tc>
        <w:tc>
          <w:tcPr>
            <w:tcW w:w="740" w:type="pct"/>
            <w:tcBorders>
              <w:top w:val="single" w:sz="4" w:space="0" w:color="auto"/>
              <w:left w:val="single" w:sz="6" w:space="0" w:color="000000"/>
              <w:bottom w:val="single" w:sz="4" w:space="0" w:color="auto"/>
              <w:right w:val="single" w:sz="6" w:space="0" w:color="000000"/>
            </w:tcBorders>
          </w:tcPr>
          <w:p w14:paraId="49961D9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PlmnIdNid</w:t>
            </w:r>
          </w:p>
        </w:tc>
        <w:tc>
          <w:tcPr>
            <w:tcW w:w="160" w:type="pct"/>
            <w:tcBorders>
              <w:top w:val="single" w:sz="4" w:space="0" w:color="auto"/>
              <w:left w:val="single" w:sz="6" w:space="0" w:color="000000"/>
              <w:bottom w:val="single" w:sz="4" w:space="0" w:color="auto"/>
              <w:right w:val="single" w:sz="6" w:space="0" w:color="000000"/>
            </w:tcBorders>
          </w:tcPr>
          <w:p w14:paraId="1EF9E2A7"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7378EE5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015D73D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This IE shall be included when NF services of a specific SNPN need to be discovered. When included, this IE shall contain the PLMN ID and NID of the target NF.</w:t>
            </w:r>
          </w:p>
          <w:p w14:paraId="793234A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This IE shall also be included in SNPN scenarios, when the entity owning the subscription, the Credentials Holder (see clause 5.30.2.9 in 3GPP TS 23.501 [2]) is an SNPN.</w:t>
            </w:r>
          </w:p>
        </w:tc>
        <w:tc>
          <w:tcPr>
            <w:tcW w:w="466" w:type="pct"/>
            <w:tcBorders>
              <w:top w:val="single" w:sz="4" w:space="0" w:color="auto"/>
              <w:left w:val="single" w:sz="6" w:space="0" w:color="000000"/>
              <w:bottom w:val="single" w:sz="4" w:space="0" w:color="auto"/>
              <w:right w:val="single" w:sz="6" w:space="0" w:color="000000"/>
            </w:tcBorders>
          </w:tcPr>
          <w:p w14:paraId="161AEF4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noProof/>
                <w:sz w:val="18"/>
                <w:lang w:eastAsia="zh-CN"/>
              </w:rPr>
              <w:t>Query-Params-Ext2</w:t>
            </w:r>
          </w:p>
        </w:tc>
      </w:tr>
      <w:tr w:rsidR="00EF7EFE" w:rsidRPr="000B54F7" w14:paraId="78829EE6"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13B3AC9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zh-CN"/>
              </w:rPr>
              <w:t>af-ee</w:t>
            </w:r>
            <w:r w:rsidRPr="000B54F7">
              <w:rPr>
                <w:rFonts w:ascii="Arial" w:eastAsia="Times New Roman" w:hAnsi="Arial" w:hint="eastAsia"/>
                <w:sz w:val="18"/>
                <w:lang w:eastAsia="zh-CN"/>
              </w:rPr>
              <w:t>-</w:t>
            </w:r>
            <w:r w:rsidRPr="000B54F7">
              <w:rPr>
                <w:rFonts w:ascii="Arial" w:eastAsia="Times New Roman" w:hAnsi="Arial"/>
                <w:sz w:val="18"/>
                <w:lang w:eastAsia="zh-CN"/>
              </w:rPr>
              <w:t>data</w:t>
            </w:r>
          </w:p>
        </w:tc>
        <w:tc>
          <w:tcPr>
            <w:tcW w:w="740" w:type="pct"/>
            <w:tcBorders>
              <w:top w:val="single" w:sz="4" w:space="0" w:color="auto"/>
              <w:left w:val="single" w:sz="6" w:space="0" w:color="000000"/>
              <w:bottom w:val="single" w:sz="4" w:space="0" w:color="auto"/>
              <w:right w:val="single" w:sz="6" w:space="0" w:color="000000"/>
            </w:tcBorders>
          </w:tcPr>
          <w:p w14:paraId="6EF1391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AfEventExposureData</w:t>
            </w:r>
          </w:p>
        </w:tc>
        <w:tc>
          <w:tcPr>
            <w:tcW w:w="160" w:type="pct"/>
            <w:tcBorders>
              <w:top w:val="single" w:sz="4" w:space="0" w:color="auto"/>
              <w:left w:val="single" w:sz="6" w:space="0" w:color="000000"/>
              <w:bottom w:val="single" w:sz="4" w:space="0" w:color="auto"/>
              <w:right w:val="single" w:sz="6" w:space="0" w:color="000000"/>
            </w:tcBorders>
          </w:tcPr>
          <w:p w14:paraId="3727A9C1"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hint="eastAsia"/>
                <w:sz w:val="18"/>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7A823C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zh-CN"/>
              </w:rPr>
              <w:t>0</w:t>
            </w:r>
            <w:r w:rsidRPr="000B54F7">
              <w:rPr>
                <w:rFonts w:ascii="Arial" w:eastAsia="Times New Roman" w:hAnsi="Arial"/>
                <w:sz w:val="18"/>
                <w:lang w:eastAsia="zh-CN"/>
              </w:rPr>
              <w:t>.</w:t>
            </w:r>
            <w:r w:rsidRPr="000B54F7">
              <w:rPr>
                <w:rFonts w:ascii="Arial" w:eastAsia="Times New Roman" w:hAnsi="Arial" w:hint="eastAsia"/>
                <w:sz w:val="18"/>
                <w:lang w:eastAsia="zh-CN"/>
              </w:rPr>
              <w:t>.</w:t>
            </w:r>
            <w:r w:rsidRPr="000B54F7">
              <w:rPr>
                <w:rFonts w:ascii="Arial" w:eastAsia="Times New Roman" w:hAnsi="Arial"/>
                <w:sz w:val="18"/>
                <w:lang w:eastAsia="zh-CN"/>
              </w:rPr>
              <w:t>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5870B0B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When present, this shall contain the application events, and optionally application function identifiers, application identifiers of the AF(s). This may be included if the target NF type is "NEF".</w:t>
            </w:r>
          </w:p>
        </w:tc>
        <w:tc>
          <w:tcPr>
            <w:tcW w:w="466" w:type="pct"/>
            <w:tcBorders>
              <w:top w:val="single" w:sz="4" w:space="0" w:color="auto"/>
              <w:left w:val="single" w:sz="6" w:space="0" w:color="000000"/>
              <w:bottom w:val="single" w:sz="4" w:space="0" w:color="auto"/>
              <w:right w:val="single" w:sz="6" w:space="0" w:color="000000"/>
            </w:tcBorders>
          </w:tcPr>
          <w:p w14:paraId="7638B4F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noProof/>
                <w:sz w:val="18"/>
                <w:lang w:eastAsia="zh-CN"/>
              </w:rPr>
            </w:pPr>
            <w:r w:rsidRPr="000B54F7">
              <w:rPr>
                <w:rFonts w:ascii="Arial" w:eastAsia="Times New Roman" w:hAnsi="Arial"/>
                <w:noProof/>
                <w:sz w:val="18"/>
                <w:lang w:eastAsia="zh-CN"/>
              </w:rPr>
              <w:t>Query-Params-Ext2</w:t>
            </w:r>
          </w:p>
        </w:tc>
      </w:tr>
      <w:tr w:rsidR="00EF7EFE" w:rsidRPr="000B54F7" w14:paraId="2A0007B7"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4616C87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hint="eastAsia"/>
                <w:sz w:val="18"/>
                <w:lang w:eastAsia="zh-CN"/>
              </w:rPr>
              <w:t>w</w:t>
            </w:r>
            <w:r w:rsidRPr="000B54F7">
              <w:rPr>
                <w:rFonts w:ascii="Arial" w:eastAsia="Times New Roman" w:hAnsi="Arial"/>
                <w:sz w:val="18"/>
                <w:lang w:eastAsia="zh-CN"/>
              </w:rPr>
              <w:t>-agf-info</w:t>
            </w:r>
          </w:p>
        </w:tc>
        <w:tc>
          <w:tcPr>
            <w:tcW w:w="740" w:type="pct"/>
            <w:tcBorders>
              <w:top w:val="single" w:sz="4" w:space="0" w:color="auto"/>
              <w:left w:val="single" w:sz="6" w:space="0" w:color="000000"/>
              <w:bottom w:val="single" w:sz="4" w:space="0" w:color="auto"/>
              <w:right w:val="single" w:sz="6" w:space="0" w:color="000000"/>
            </w:tcBorders>
          </w:tcPr>
          <w:p w14:paraId="7315D1F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zh-CN"/>
              </w:rPr>
              <w:t>W</w:t>
            </w:r>
            <w:r w:rsidRPr="000B54F7">
              <w:rPr>
                <w:rFonts w:ascii="Arial" w:eastAsia="Times New Roman" w:hAnsi="Arial"/>
                <w:sz w:val="18"/>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27244B1E"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4F7">
              <w:rPr>
                <w:rFonts w:ascii="Arial" w:eastAsia="Times New Roman" w:hAnsi="Arial" w:hint="eastAsia"/>
                <w:sz w:val="18"/>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6290D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hint="eastAsia"/>
                <w:sz w:val="18"/>
                <w:lang w:eastAsia="zh-CN"/>
              </w:rPr>
              <w:t>0</w:t>
            </w:r>
            <w:r w:rsidRPr="000B54F7">
              <w:rPr>
                <w:rFonts w:ascii="Arial" w:eastAsia="Times New Roman" w:hAnsi="Arial"/>
                <w:sz w:val="18"/>
                <w:lang w:eastAsia="zh-CN"/>
              </w:rPr>
              <w:t>..1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7E5B8B3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cs="Arial"/>
                <w:sz w:val="18"/>
                <w:szCs w:val="18"/>
                <w:lang w:eastAsia="en-GB"/>
              </w:rPr>
              <w:t xml:space="preserve">If included, this IE shall contain the W-AGF identifiers </w:t>
            </w:r>
            <w:r w:rsidRPr="000B54F7">
              <w:rPr>
                <w:rFonts w:ascii="Arial" w:eastAsia="Times New Roman" w:hAnsi="Arial"/>
                <w:sz w:val="18"/>
                <w:lang w:eastAsia="en-GB"/>
              </w:rPr>
              <w:t>of N3 terminations</w:t>
            </w:r>
            <w:r w:rsidRPr="000B54F7">
              <w:rPr>
                <w:rFonts w:ascii="Arial" w:eastAsia="Times New Roman" w:hAnsi="Arial" w:cs="Arial"/>
                <w:sz w:val="18"/>
                <w:szCs w:val="18"/>
                <w:lang w:eastAsia="en-GB"/>
              </w:rPr>
              <w:t xml:space="preserve"> which is received by the SMF to find the combined W-AGF/UPF.</w:t>
            </w:r>
          </w:p>
        </w:tc>
        <w:tc>
          <w:tcPr>
            <w:tcW w:w="466" w:type="pct"/>
            <w:tcBorders>
              <w:top w:val="single" w:sz="4" w:space="0" w:color="auto"/>
              <w:left w:val="single" w:sz="6" w:space="0" w:color="000000"/>
              <w:bottom w:val="single" w:sz="4" w:space="0" w:color="auto"/>
              <w:right w:val="single" w:sz="6" w:space="0" w:color="000000"/>
            </w:tcBorders>
          </w:tcPr>
          <w:p w14:paraId="18F92B5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noProof/>
                <w:sz w:val="18"/>
                <w:lang w:eastAsia="zh-CN"/>
              </w:rPr>
            </w:pPr>
            <w:r w:rsidRPr="000B54F7">
              <w:rPr>
                <w:rFonts w:ascii="Arial" w:eastAsia="Times New Roman" w:hAnsi="Arial"/>
                <w:sz w:val="18"/>
                <w:lang w:eastAsia="en-GB"/>
              </w:rPr>
              <w:t>Query-Params-Ext2</w:t>
            </w:r>
          </w:p>
        </w:tc>
      </w:tr>
      <w:tr w:rsidR="00EF7EFE" w:rsidRPr="000B54F7" w14:paraId="28EF9ECA"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5E34B4E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zh-CN"/>
              </w:rPr>
              <w:t>tngf-info</w:t>
            </w:r>
          </w:p>
        </w:tc>
        <w:tc>
          <w:tcPr>
            <w:tcW w:w="740" w:type="pct"/>
            <w:tcBorders>
              <w:top w:val="single" w:sz="4" w:space="0" w:color="auto"/>
              <w:left w:val="single" w:sz="6" w:space="0" w:color="000000"/>
              <w:bottom w:val="single" w:sz="4" w:space="0" w:color="auto"/>
              <w:right w:val="single" w:sz="6" w:space="0" w:color="000000"/>
            </w:tcBorders>
          </w:tcPr>
          <w:p w14:paraId="270D997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zh-CN"/>
              </w:rPr>
              <w:t>T</w:t>
            </w:r>
            <w:r w:rsidRPr="000B54F7">
              <w:rPr>
                <w:rFonts w:ascii="Arial" w:eastAsia="Times New Roman" w:hAnsi="Arial"/>
                <w:sz w:val="18"/>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4FC5ABB2"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4F7">
              <w:rPr>
                <w:rFonts w:ascii="Arial" w:eastAsia="Times New Roman" w:hAnsi="Arial" w:hint="eastAsia"/>
                <w:sz w:val="18"/>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D58A55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hint="eastAsia"/>
                <w:sz w:val="18"/>
                <w:lang w:eastAsia="zh-CN"/>
              </w:rPr>
              <w:t>0</w:t>
            </w:r>
            <w:r w:rsidRPr="000B54F7">
              <w:rPr>
                <w:rFonts w:ascii="Arial" w:eastAsia="Times New Roman" w:hAnsi="Arial"/>
                <w:sz w:val="18"/>
                <w:lang w:eastAsia="zh-CN"/>
              </w:rPr>
              <w:t>..1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7CCC57C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cs="Arial"/>
                <w:sz w:val="18"/>
                <w:szCs w:val="18"/>
                <w:lang w:eastAsia="en-GB"/>
              </w:rPr>
              <w:t xml:space="preserve">If included, this IE shall contain the TNGF identifiers </w:t>
            </w:r>
            <w:r w:rsidRPr="000B54F7">
              <w:rPr>
                <w:rFonts w:ascii="Arial" w:eastAsia="Times New Roman" w:hAnsi="Arial"/>
                <w:sz w:val="18"/>
                <w:lang w:eastAsia="en-GB"/>
              </w:rPr>
              <w:t>of N3 terminations</w:t>
            </w:r>
            <w:r w:rsidRPr="000B54F7">
              <w:rPr>
                <w:rFonts w:ascii="Arial" w:eastAsia="Times New Roman" w:hAnsi="Arial" w:cs="Arial"/>
                <w:sz w:val="18"/>
                <w:szCs w:val="18"/>
                <w:lang w:eastAsia="en-GB"/>
              </w:rPr>
              <w:t xml:space="preserve"> which is received by the SMF to find the combined TNGF/UPF.</w:t>
            </w:r>
          </w:p>
        </w:tc>
        <w:tc>
          <w:tcPr>
            <w:tcW w:w="466" w:type="pct"/>
            <w:tcBorders>
              <w:top w:val="single" w:sz="4" w:space="0" w:color="auto"/>
              <w:left w:val="single" w:sz="6" w:space="0" w:color="000000"/>
              <w:bottom w:val="single" w:sz="4" w:space="0" w:color="auto"/>
              <w:right w:val="single" w:sz="6" w:space="0" w:color="000000"/>
            </w:tcBorders>
          </w:tcPr>
          <w:p w14:paraId="4650E86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noProof/>
                <w:sz w:val="18"/>
                <w:lang w:eastAsia="zh-CN"/>
              </w:rPr>
            </w:pPr>
            <w:r w:rsidRPr="000B54F7">
              <w:rPr>
                <w:rFonts w:ascii="Arial" w:eastAsia="Times New Roman" w:hAnsi="Arial"/>
                <w:sz w:val="18"/>
                <w:lang w:eastAsia="en-GB"/>
              </w:rPr>
              <w:t>Query-Params-Ext2</w:t>
            </w:r>
          </w:p>
        </w:tc>
      </w:tr>
      <w:tr w:rsidR="00EF7EFE" w:rsidRPr="000B54F7" w14:paraId="53599AA8"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0BAB852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zh-CN"/>
              </w:rPr>
              <w:t>twif-info</w:t>
            </w:r>
          </w:p>
        </w:tc>
        <w:tc>
          <w:tcPr>
            <w:tcW w:w="740" w:type="pct"/>
            <w:tcBorders>
              <w:top w:val="single" w:sz="4" w:space="0" w:color="auto"/>
              <w:left w:val="single" w:sz="6" w:space="0" w:color="000000"/>
              <w:bottom w:val="single" w:sz="4" w:space="0" w:color="auto"/>
              <w:right w:val="single" w:sz="6" w:space="0" w:color="000000"/>
            </w:tcBorders>
          </w:tcPr>
          <w:p w14:paraId="4E1FCD8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hint="eastAsia"/>
                <w:sz w:val="18"/>
                <w:lang w:eastAsia="zh-CN"/>
              </w:rPr>
              <w:t>T</w:t>
            </w:r>
            <w:r w:rsidRPr="000B54F7">
              <w:rPr>
                <w:rFonts w:ascii="Arial" w:eastAsia="Times New Roman" w:hAnsi="Arial"/>
                <w:sz w:val="18"/>
                <w:lang w:eastAsia="zh-CN"/>
              </w:rPr>
              <w:t>wifInfo</w:t>
            </w:r>
          </w:p>
        </w:tc>
        <w:tc>
          <w:tcPr>
            <w:tcW w:w="160" w:type="pct"/>
            <w:tcBorders>
              <w:top w:val="single" w:sz="4" w:space="0" w:color="auto"/>
              <w:left w:val="single" w:sz="6" w:space="0" w:color="000000"/>
              <w:bottom w:val="single" w:sz="4" w:space="0" w:color="auto"/>
              <w:right w:val="single" w:sz="6" w:space="0" w:color="000000"/>
            </w:tcBorders>
          </w:tcPr>
          <w:p w14:paraId="351BD1BD"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4F7">
              <w:rPr>
                <w:rFonts w:ascii="Arial" w:eastAsia="Times New Roman" w:hAnsi="Arial" w:hint="eastAsia"/>
                <w:sz w:val="18"/>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74A0D8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hint="eastAsia"/>
                <w:sz w:val="18"/>
                <w:lang w:eastAsia="zh-CN"/>
              </w:rPr>
              <w:t>0</w:t>
            </w:r>
            <w:r w:rsidRPr="000B54F7">
              <w:rPr>
                <w:rFonts w:ascii="Arial" w:eastAsia="Times New Roman" w:hAnsi="Arial"/>
                <w:sz w:val="18"/>
                <w:lang w:eastAsia="zh-CN"/>
              </w:rPr>
              <w:t>..1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3EF529D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 xml:space="preserve">If included, this IE shall contain the TWIF identifiers </w:t>
            </w:r>
            <w:r w:rsidRPr="000B54F7">
              <w:rPr>
                <w:rFonts w:ascii="Arial" w:eastAsia="Times New Roman" w:hAnsi="Arial"/>
                <w:sz w:val="18"/>
                <w:lang w:eastAsia="en-GB"/>
              </w:rPr>
              <w:t>of N3 terminations</w:t>
            </w:r>
            <w:r w:rsidRPr="000B54F7">
              <w:rPr>
                <w:rFonts w:ascii="Arial" w:eastAsia="Times New Roman" w:hAnsi="Arial" w:cs="Arial"/>
                <w:sz w:val="18"/>
                <w:szCs w:val="18"/>
                <w:lang w:eastAsia="en-GB"/>
              </w:rPr>
              <w:t xml:space="preserve"> which is received by the SMF to find the combined TWIF/UPF.</w:t>
            </w:r>
          </w:p>
        </w:tc>
        <w:tc>
          <w:tcPr>
            <w:tcW w:w="466" w:type="pct"/>
            <w:tcBorders>
              <w:top w:val="single" w:sz="4" w:space="0" w:color="auto"/>
              <w:left w:val="single" w:sz="6" w:space="0" w:color="000000"/>
              <w:bottom w:val="single" w:sz="4" w:space="0" w:color="auto"/>
              <w:right w:val="single" w:sz="6" w:space="0" w:color="000000"/>
            </w:tcBorders>
          </w:tcPr>
          <w:p w14:paraId="5E53E3D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Query-Params-Ext2</w:t>
            </w:r>
          </w:p>
        </w:tc>
      </w:tr>
      <w:tr w:rsidR="00EF7EFE" w:rsidRPr="000B54F7" w14:paraId="54249F5A"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F8F052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target-nf-set-id</w:t>
            </w:r>
          </w:p>
        </w:tc>
        <w:tc>
          <w:tcPr>
            <w:tcW w:w="740" w:type="pct"/>
            <w:tcBorders>
              <w:top w:val="single" w:sz="4" w:space="0" w:color="auto"/>
              <w:left w:val="single" w:sz="6" w:space="0" w:color="000000"/>
              <w:bottom w:val="single" w:sz="4" w:space="0" w:color="auto"/>
              <w:right w:val="single" w:sz="6" w:space="0" w:color="000000"/>
            </w:tcBorders>
          </w:tcPr>
          <w:p w14:paraId="1CC5BF7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NfSetId</w:t>
            </w:r>
          </w:p>
        </w:tc>
        <w:tc>
          <w:tcPr>
            <w:tcW w:w="160" w:type="pct"/>
            <w:tcBorders>
              <w:top w:val="single" w:sz="4" w:space="0" w:color="auto"/>
              <w:left w:val="single" w:sz="6" w:space="0" w:color="000000"/>
              <w:bottom w:val="single" w:sz="4" w:space="0" w:color="auto"/>
              <w:right w:val="single" w:sz="6" w:space="0" w:color="000000"/>
            </w:tcBorders>
          </w:tcPr>
          <w:p w14:paraId="694F6D08"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716B13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2C992E4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sz w:val="18"/>
                <w:lang w:eastAsia="en-GB"/>
              </w:rPr>
              <w:t xml:space="preserve">When present, this IE shall contain the target NF Set ID (as defined in </w:t>
            </w:r>
            <w:r w:rsidRPr="000B54F7">
              <w:rPr>
                <w:rFonts w:ascii="Arial" w:eastAsia="Times New Roman" w:hAnsi="Arial" w:cs="Arial"/>
                <w:sz w:val="18"/>
                <w:szCs w:val="18"/>
                <w:lang w:eastAsia="en-GB"/>
              </w:rPr>
              <w:t xml:space="preserve">clause 28.12 of </w:t>
            </w:r>
            <w:r w:rsidRPr="000B54F7">
              <w:rPr>
                <w:rFonts w:ascii="Arial" w:eastAsia="Times New Roman" w:hAnsi="Arial"/>
                <w:sz w:val="18"/>
                <w:lang w:eastAsia="en-GB"/>
              </w:rPr>
              <w:t>3GPP TS 23.003 [12]) of the NF instances being discovered.</w:t>
            </w:r>
          </w:p>
        </w:tc>
        <w:tc>
          <w:tcPr>
            <w:tcW w:w="466" w:type="pct"/>
            <w:tcBorders>
              <w:top w:val="single" w:sz="4" w:space="0" w:color="auto"/>
              <w:left w:val="single" w:sz="6" w:space="0" w:color="000000"/>
              <w:bottom w:val="single" w:sz="4" w:space="0" w:color="auto"/>
              <w:right w:val="single" w:sz="6" w:space="0" w:color="000000"/>
            </w:tcBorders>
          </w:tcPr>
          <w:p w14:paraId="0B90FC1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Query-Params-Ext2</w:t>
            </w:r>
          </w:p>
        </w:tc>
      </w:tr>
      <w:tr w:rsidR="00EF7EFE" w:rsidRPr="000B54F7" w14:paraId="5C0A069F"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1C02301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target-nf-service-set-id</w:t>
            </w:r>
          </w:p>
        </w:tc>
        <w:tc>
          <w:tcPr>
            <w:tcW w:w="740" w:type="pct"/>
            <w:tcBorders>
              <w:top w:val="single" w:sz="4" w:space="0" w:color="auto"/>
              <w:left w:val="single" w:sz="6" w:space="0" w:color="000000"/>
              <w:bottom w:val="single" w:sz="4" w:space="0" w:color="auto"/>
              <w:right w:val="single" w:sz="6" w:space="0" w:color="000000"/>
            </w:tcBorders>
          </w:tcPr>
          <w:p w14:paraId="1AFBA78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NfServiceSetId</w:t>
            </w:r>
          </w:p>
        </w:tc>
        <w:tc>
          <w:tcPr>
            <w:tcW w:w="160" w:type="pct"/>
            <w:tcBorders>
              <w:top w:val="single" w:sz="4" w:space="0" w:color="auto"/>
              <w:left w:val="single" w:sz="6" w:space="0" w:color="000000"/>
              <w:bottom w:val="single" w:sz="4" w:space="0" w:color="auto"/>
              <w:right w:val="single" w:sz="6" w:space="0" w:color="000000"/>
            </w:tcBorders>
          </w:tcPr>
          <w:p w14:paraId="43563F88"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ED0104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6F0E809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xml:space="preserve">When present, this IE shall contain the target NF Service Set ID (as defined in </w:t>
            </w:r>
            <w:r w:rsidRPr="000B54F7">
              <w:rPr>
                <w:rFonts w:ascii="Arial" w:eastAsia="Times New Roman" w:hAnsi="Arial" w:cs="Arial"/>
                <w:sz w:val="18"/>
                <w:szCs w:val="18"/>
                <w:lang w:eastAsia="en-GB"/>
              </w:rPr>
              <w:t xml:space="preserve">clause 28.13 of </w:t>
            </w:r>
            <w:r w:rsidRPr="000B54F7">
              <w:rPr>
                <w:rFonts w:ascii="Arial" w:eastAsia="Times New Roman" w:hAnsi="Arial"/>
                <w:sz w:val="18"/>
                <w:lang w:eastAsia="en-GB"/>
              </w:rPr>
              <w:t>3GPP TS 23.003 [12]) of the NF service instances being discovered.</w:t>
            </w:r>
          </w:p>
          <w:p w14:paraId="1A68DFA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p w14:paraId="4459C53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sz w:val="18"/>
                <w:lang w:eastAsia="en-GB"/>
              </w:rPr>
              <w:t>If this IE is provided together with the target-nf-set-id IE, the NRF shall return service instances of the NF Service Set indicated in the request and should additionally return equivalent ones, if any</w:t>
            </w:r>
            <w:r w:rsidRPr="000B54F7">
              <w:rPr>
                <w:rFonts w:ascii="Arial" w:eastAsia="Times New Roman" w:hAnsi="Arial" w:cs="Arial"/>
                <w:sz w:val="18"/>
                <w:szCs w:val="18"/>
                <w:lang w:eastAsia="en-GB"/>
              </w:rPr>
              <w:t>.</w:t>
            </w:r>
          </w:p>
        </w:tc>
        <w:tc>
          <w:tcPr>
            <w:tcW w:w="466" w:type="pct"/>
            <w:tcBorders>
              <w:top w:val="single" w:sz="4" w:space="0" w:color="auto"/>
              <w:left w:val="single" w:sz="6" w:space="0" w:color="000000"/>
              <w:bottom w:val="single" w:sz="4" w:space="0" w:color="auto"/>
              <w:right w:val="single" w:sz="6" w:space="0" w:color="000000"/>
            </w:tcBorders>
          </w:tcPr>
          <w:p w14:paraId="42EEBE5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Query-Params-Ext2</w:t>
            </w:r>
          </w:p>
        </w:tc>
      </w:tr>
      <w:tr w:rsidR="00EF7EFE" w:rsidRPr="000B54F7" w14:paraId="006037A9"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07ACDFE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t>preferred-tai</w:t>
            </w:r>
            <w:proofErr w:type="gramEnd"/>
          </w:p>
        </w:tc>
        <w:tc>
          <w:tcPr>
            <w:tcW w:w="740" w:type="pct"/>
            <w:tcBorders>
              <w:top w:val="single" w:sz="4" w:space="0" w:color="auto"/>
              <w:left w:val="single" w:sz="6" w:space="0" w:color="000000"/>
              <w:bottom w:val="single" w:sz="4" w:space="0" w:color="auto"/>
              <w:right w:val="single" w:sz="6" w:space="0" w:color="000000"/>
            </w:tcBorders>
          </w:tcPr>
          <w:p w14:paraId="0E154D4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Tai</w:t>
            </w:r>
          </w:p>
        </w:tc>
        <w:tc>
          <w:tcPr>
            <w:tcW w:w="160" w:type="pct"/>
            <w:tcBorders>
              <w:top w:val="single" w:sz="4" w:space="0" w:color="auto"/>
              <w:left w:val="single" w:sz="6" w:space="0" w:color="000000"/>
              <w:bottom w:val="single" w:sz="4" w:space="0" w:color="auto"/>
              <w:right w:val="single" w:sz="6" w:space="0" w:color="000000"/>
            </w:tcBorders>
          </w:tcPr>
          <w:p w14:paraId="62413E8E"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C09B12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1ADE817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cs="Arial"/>
                <w:sz w:val="18"/>
                <w:szCs w:val="18"/>
                <w:lang w:eastAsia="en-GB"/>
              </w:rPr>
              <w:t xml:space="preserve">When present, </w:t>
            </w:r>
            <w:r w:rsidRPr="000B54F7">
              <w:rPr>
                <w:rFonts w:ascii="Arial" w:eastAsia="Times New Roman" w:hAnsi="Arial"/>
                <w:sz w:val="18"/>
                <w:lang w:eastAsia="en-GB"/>
              </w:rPr>
              <w:t>the NRF shall prefer NF profiles that can serve the TAI, or the NRF shall return NF profiles not matching the TAI if no NF profile is found matching the TAI.</w:t>
            </w:r>
          </w:p>
          <w:p w14:paraId="6519403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(NOTE 5)</w:t>
            </w:r>
          </w:p>
        </w:tc>
        <w:tc>
          <w:tcPr>
            <w:tcW w:w="466" w:type="pct"/>
            <w:tcBorders>
              <w:top w:val="single" w:sz="4" w:space="0" w:color="auto"/>
              <w:left w:val="single" w:sz="6" w:space="0" w:color="000000"/>
              <w:bottom w:val="single" w:sz="4" w:space="0" w:color="auto"/>
              <w:right w:val="single" w:sz="6" w:space="0" w:color="000000"/>
            </w:tcBorders>
          </w:tcPr>
          <w:p w14:paraId="14C2631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Query-Params-Ext2</w:t>
            </w:r>
          </w:p>
        </w:tc>
      </w:tr>
      <w:tr w:rsidR="00EF7EFE" w:rsidRPr="000B54F7" w14:paraId="4E452A1B"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0643FAC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nef-id</w:t>
            </w:r>
          </w:p>
        </w:tc>
        <w:tc>
          <w:tcPr>
            <w:tcW w:w="740" w:type="pct"/>
            <w:tcBorders>
              <w:top w:val="single" w:sz="4" w:space="0" w:color="auto"/>
              <w:left w:val="single" w:sz="6" w:space="0" w:color="000000"/>
              <w:bottom w:val="single" w:sz="4" w:space="0" w:color="auto"/>
              <w:right w:val="single" w:sz="6" w:space="0" w:color="000000"/>
            </w:tcBorders>
          </w:tcPr>
          <w:p w14:paraId="78F785F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NefId</w:t>
            </w:r>
          </w:p>
        </w:tc>
        <w:tc>
          <w:tcPr>
            <w:tcW w:w="160" w:type="pct"/>
            <w:tcBorders>
              <w:top w:val="single" w:sz="4" w:space="0" w:color="auto"/>
              <w:left w:val="single" w:sz="6" w:space="0" w:color="000000"/>
              <w:bottom w:val="single" w:sz="4" w:space="0" w:color="auto"/>
              <w:right w:val="single" w:sz="6" w:space="0" w:color="000000"/>
            </w:tcBorders>
          </w:tcPr>
          <w:p w14:paraId="4ADB6AB9"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E9A16F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5870FBA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sz w:val="18"/>
                <w:lang w:eastAsia="en-GB"/>
              </w:rPr>
              <w:t>When present, this IE shall contain the NEF ID of the NEF to be discovered. This may be included if the target NF type is "NEF". (NOTE 7)</w:t>
            </w:r>
          </w:p>
        </w:tc>
        <w:tc>
          <w:tcPr>
            <w:tcW w:w="466" w:type="pct"/>
            <w:tcBorders>
              <w:top w:val="single" w:sz="4" w:space="0" w:color="auto"/>
              <w:left w:val="single" w:sz="6" w:space="0" w:color="000000"/>
              <w:bottom w:val="single" w:sz="4" w:space="0" w:color="auto"/>
              <w:right w:val="single" w:sz="6" w:space="0" w:color="000000"/>
            </w:tcBorders>
          </w:tcPr>
          <w:p w14:paraId="0173B07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Query-Params-Ext2</w:t>
            </w:r>
          </w:p>
        </w:tc>
      </w:tr>
      <w:tr w:rsidR="00EF7EFE" w:rsidRPr="000B54F7" w14:paraId="3F45579B"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4E6D311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preferred-nf-instances</w:t>
            </w:r>
          </w:p>
        </w:tc>
        <w:tc>
          <w:tcPr>
            <w:tcW w:w="740" w:type="pct"/>
            <w:tcBorders>
              <w:top w:val="single" w:sz="4" w:space="0" w:color="auto"/>
              <w:left w:val="single" w:sz="6" w:space="0" w:color="000000"/>
              <w:bottom w:val="single" w:sz="4" w:space="0" w:color="auto"/>
              <w:right w:val="single" w:sz="6" w:space="0" w:color="000000"/>
            </w:tcBorders>
          </w:tcPr>
          <w:p w14:paraId="4E01182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t>array(</w:t>
            </w:r>
            <w:proofErr w:type="gramEnd"/>
            <w:r w:rsidRPr="000B54F7">
              <w:rPr>
                <w:rFonts w:ascii="Arial" w:eastAsia="Times New Roman" w:hAnsi="Arial" w:hint="eastAsia"/>
                <w:sz w:val="18"/>
                <w:lang w:eastAsia="en-GB"/>
              </w:rPr>
              <w:t>NfInstanceId</w:t>
            </w:r>
            <w:r w:rsidRPr="000B54F7">
              <w:rPr>
                <w:rFonts w:ascii="Arial" w:eastAsia="Times New Roman" w:hAnsi="Arial"/>
                <w:sz w:val="18"/>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1B0826A6"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2BF74A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t>1..N</w:t>
            </w:r>
            <w:proofErr w:type="gramEnd"/>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25EB66B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cs="Arial"/>
                <w:sz w:val="18"/>
                <w:szCs w:val="18"/>
                <w:lang w:eastAsia="en-GB"/>
              </w:rPr>
              <w:t>When present, this IE shall contain a list of preferred candidate NF instance IDs. (NOTE 8)</w:t>
            </w:r>
          </w:p>
        </w:tc>
        <w:tc>
          <w:tcPr>
            <w:tcW w:w="466" w:type="pct"/>
            <w:tcBorders>
              <w:top w:val="single" w:sz="4" w:space="0" w:color="auto"/>
              <w:left w:val="single" w:sz="6" w:space="0" w:color="000000"/>
              <w:bottom w:val="single" w:sz="4" w:space="0" w:color="auto"/>
              <w:right w:val="single" w:sz="6" w:space="0" w:color="000000"/>
            </w:tcBorders>
          </w:tcPr>
          <w:p w14:paraId="52D1375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Query-Params-Ext2</w:t>
            </w:r>
          </w:p>
        </w:tc>
      </w:tr>
      <w:tr w:rsidR="00EF7EFE" w:rsidRPr="000B54F7" w14:paraId="5A7A18F3"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23E9BF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notification-type</w:t>
            </w:r>
          </w:p>
        </w:tc>
        <w:tc>
          <w:tcPr>
            <w:tcW w:w="740" w:type="pct"/>
            <w:tcBorders>
              <w:top w:val="single" w:sz="4" w:space="0" w:color="auto"/>
              <w:left w:val="single" w:sz="6" w:space="0" w:color="000000"/>
              <w:bottom w:val="single" w:sz="4" w:space="0" w:color="auto"/>
              <w:right w:val="single" w:sz="6" w:space="0" w:color="000000"/>
            </w:tcBorders>
          </w:tcPr>
          <w:p w14:paraId="16F2379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NotificationType</w:t>
            </w:r>
          </w:p>
        </w:tc>
        <w:tc>
          <w:tcPr>
            <w:tcW w:w="160" w:type="pct"/>
            <w:tcBorders>
              <w:top w:val="single" w:sz="4" w:space="0" w:color="auto"/>
              <w:left w:val="single" w:sz="6" w:space="0" w:color="000000"/>
              <w:bottom w:val="single" w:sz="4" w:space="0" w:color="auto"/>
              <w:right w:val="single" w:sz="6" w:space="0" w:color="000000"/>
            </w:tcBorders>
          </w:tcPr>
          <w:p w14:paraId="654B3BB3"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23E237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74E2384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cs="Arial"/>
                <w:sz w:val="18"/>
                <w:szCs w:val="18"/>
                <w:lang w:eastAsia="en-GB"/>
              </w:rPr>
              <w:t xml:space="preserve">If included, this IE shall contain the notification type of default notification subscriptions that shall be registered in the NFProfile or NFService of </w:t>
            </w:r>
            <w:r w:rsidRPr="000B54F7">
              <w:rPr>
                <w:rFonts w:ascii="Arial" w:eastAsia="Times New Roman" w:hAnsi="Arial"/>
                <w:sz w:val="18"/>
                <w:lang w:eastAsia="en-GB"/>
              </w:rPr>
              <w:t>the NF Instances being discovered. The NF profiles returned by the NRF shall contain all the registered default notification subscriptions, including the one corresponding to the notification-type parameter.</w:t>
            </w:r>
          </w:p>
          <w:p w14:paraId="25951B2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sz w:val="18"/>
                <w:lang w:eastAsia="en-GB"/>
              </w:rPr>
              <w:t>(NOTE 9)</w:t>
            </w:r>
          </w:p>
        </w:tc>
        <w:tc>
          <w:tcPr>
            <w:tcW w:w="466" w:type="pct"/>
            <w:tcBorders>
              <w:top w:val="single" w:sz="4" w:space="0" w:color="auto"/>
              <w:left w:val="single" w:sz="6" w:space="0" w:color="000000"/>
              <w:bottom w:val="single" w:sz="4" w:space="0" w:color="auto"/>
              <w:right w:val="single" w:sz="6" w:space="0" w:color="000000"/>
            </w:tcBorders>
          </w:tcPr>
          <w:p w14:paraId="643EDB9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Query-Params-Ext2</w:t>
            </w:r>
          </w:p>
        </w:tc>
      </w:tr>
      <w:tr w:rsidR="00EF7EFE" w:rsidRPr="000B54F7" w14:paraId="438A221C"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191C02D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n1-msg-class</w:t>
            </w:r>
          </w:p>
        </w:tc>
        <w:tc>
          <w:tcPr>
            <w:tcW w:w="740" w:type="pct"/>
            <w:tcBorders>
              <w:top w:val="single" w:sz="4" w:space="0" w:color="auto"/>
              <w:left w:val="single" w:sz="6" w:space="0" w:color="000000"/>
              <w:bottom w:val="single" w:sz="4" w:space="0" w:color="auto"/>
              <w:right w:val="single" w:sz="6" w:space="0" w:color="000000"/>
            </w:tcBorders>
          </w:tcPr>
          <w:p w14:paraId="62A690E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N1MessageClass</w:t>
            </w:r>
          </w:p>
        </w:tc>
        <w:tc>
          <w:tcPr>
            <w:tcW w:w="160" w:type="pct"/>
            <w:tcBorders>
              <w:top w:val="single" w:sz="4" w:space="0" w:color="auto"/>
              <w:left w:val="single" w:sz="6" w:space="0" w:color="000000"/>
              <w:bottom w:val="single" w:sz="4" w:space="0" w:color="auto"/>
              <w:right w:val="single" w:sz="6" w:space="0" w:color="000000"/>
            </w:tcBorders>
          </w:tcPr>
          <w:p w14:paraId="2B12E097"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E3ECA7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19E8EC6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This IE may be included when "</w:t>
            </w:r>
            <w:r w:rsidRPr="000B54F7">
              <w:rPr>
                <w:rFonts w:ascii="Arial" w:eastAsia="Times New Roman" w:hAnsi="Arial"/>
                <w:sz w:val="18"/>
                <w:lang w:eastAsia="en-GB"/>
              </w:rPr>
              <w:t>notification-type" IE is present with value "N1_MESSAGES".</w:t>
            </w:r>
          </w:p>
          <w:p w14:paraId="17C1EA5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548951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cs="Arial"/>
                <w:sz w:val="18"/>
                <w:szCs w:val="18"/>
                <w:lang w:eastAsia="en-GB"/>
              </w:rPr>
              <w:t xml:space="preserve">When included, this IE shall contain the N1 message class of default notification subscriptions that shall be registered in the NFProfile or NFService of </w:t>
            </w:r>
            <w:r w:rsidRPr="000B54F7">
              <w:rPr>
                <w:rFonts w:ascii="Arial" w:eastAsia="Times New Roman" w:hAnsi="Arial"/>
                <w:sz w:val="18"/>
                <w:lang w:eastAsia="en-GB"/>
              </w:rPr>
              <w:t>the NF Instances being discovered. The NF profiles returned by the NRF shall contain all the registered default notification subscriptions, including the one corresponding to the n1-msg-class parameter.</w:t>
            </w:r>
          </w:p>
          <w:p w14:paraId="4C8BE8F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sz w:val="18"/>
                <w:lang w:eastAsia="en-GB"/>
              </w:rPr>
              <w:t>(NOTE 9)</w:t>
            </w:r>
          </w:p>
        </w:tc>
        <w:tc>
          <w:tcPr>
            <w:tcW w:w="466" w:type="pct"/>
            <w:tcBorders>
              <w:top w:val="single" w:sz="4" w:space="0" w:color="auto"/>
              <w:left w:val="single" w:sz="6" w:space="0" w:color="000000"/>
              <w:bottom w:val="single" w:sz="4" w:space="0" w:color="auto"/>
              <w:right w:val="single" w:sz="6" w:space="0" w:color="000000"/>
            </w:tcBorders>
          </w:tcPr>
          <w:p w14:paraId="2E746D1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Query-Params-Ext3</w:t>
            </w:r>
          </w:p>
        </w:tc>
      </w:tr>
      <w:tr w:rsidR="00EF7EFE" w:rsidRPr="000B54F7" w14:paraId="46826C56"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54B77B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lastRenderedPageBreak/>
              <w:t>n2-info-class</w:t>
            </w:r>
          </w:p>
        </w:tc>
        <w:tc>
          <w:tcPr>
            <w:tcW w:w="740" w:type="pct"/>
            <w:tcBorders>
              <w:top w:val="single" w:sz="4" w:space="0" w:color="auto"/>
              <w:left w:val="single" w:sz="6" w:space="0" w:color="000000"/>
              <w:bottom w:val="single" w:sz="4" w:space="0" w:color="auto"/>
              <w:right w:val="single" w:sz="6" w:space="0" w:color="000000"/>
            </w:tcBorders>
          </w:tcPr>
          <w:p w14:paraId="5B3BB43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N2InformationClass</w:t>
            </w:r>
          </w:p>
        </w:tc>
        <w:tc>
          <w:tcPr>
            <w:tcW w:w="160" w:type="pct"/>
            <w:tcBorders>
              <w:top w:val="single" w:sz="4" w:space="0" w:color="auto"/>
              <w:left w:val="single" w:sz="6" w:space="0" w:color="000000"/>
              <w:bottom w:val="single" w:sz="4" w:space="0" w:color="auto"/>
              <w:right w:val="single" w:sz="6" w:space="0" w:color="000000"/>
            </w:tcBorders>
          </w:tcPr>
          <w:p w14:paraId="1C7E7A6E"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B2B818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0F14573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This IE may be included when "</w:t>
            </w:r>
            <w:r w:rsidRPr="000B54F7">
              <w:rPr>
                <w:rFonts w:ascii="Arial" w:eastAsia="Times New Roman" w:hAnsi="Arial"/>
                <w:sz w:val="18"/>
                <w:lang w:eastAsia="en-GB"/>
              </w:rPr>
              <w:t>notification-type" IE is present with value "</w:t>
            </w:r>
            <w:r w:rsidRPr="000B54F7">
              <w:rPr>
                <w:rFonts w:ascii="Arial" w:eastAsia="Times New Roman" w:hAnsi="Arial" w:cs="Arial"/>
                <w:sz w:val="18"/>
                <w:szCs w:val="18"/>
                <w:lang w:eastAsia="en-GB"/>
              </w:rPr>
              <w:t>N2_INFORMATION</w:t>
            </w:r>
            <w:r w:rsidRPr="000B54F7">
              <w:rPr>
                <w:rFonts w:ascii="Arial" w:eastAsia="Times New Roman" w:hAnsi="Arial"/>
                <w:sz w:val="18"/>
                <w:lang w:eastAsia="en-GB"/>
              </w:rPr>
              <w:t>".</w:t>
            </w:r>
          </w:p>
          <w:p w14:paraId="1A6347B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DC292F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cs="Arial"/>
                <w:sz w:val="18"/>
                <w:szCs w:val="18"/>
                <w:lang w:eastAsia="en-GB"/>
              </w:rPr>
              <w:t xml:space="preserve">If included, this IE shall contain the notification type of default notification subscriptions that shall be registered in the NFProfile or NFService of </w:t>
            </w:r>
            <w:r w:rsidRPr="000B54F7">
              <w:rPr>
                <w:rFonts w:ascii="Arial" w:eastAsia="Times New Roman" w:hAnsi="Arial"/>
                <w:sz w:val="18"/>
                <w:lang w:eastAsia="en-GB"/>
              </w:rPr>
              <w:t>the NF Instances being discovered. The NF profiles returned by the NRF shall contain all the registered default notification subscriptions, including the one corresponding to the n2-info-class parameter.</w:t>
            </w:r>
          </w:p>
          <w:p w14:paraId="5C8DE28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sz w:val="18"/>
                <w:lang w:eastAsia="en-GB"/>
              </w:rPr>
              <w:t>(NOTE 9)</w:t>
            </w:r>
          </w:p>
        </w:tc>
        <w:tc>
          <w:tcPr>
            <w:tcW w:w="466" w:type="pct"/>
            <w:tcBorders>
              <w:top w:val="single" w:sz="4" w:space="0" w:color="auto"/>
              <w:left w:val="single" w:sz="6" w:space="0" w:color="000000"/>
              <w:bottom w:val="single" w:sz="4" w:space="0" w:color="auto"/>
              <w:right w:val="single" w:sz="6" w:space="0" w:color="000000"/>
            </w:tcBorders>
          </w:tcPr>
          <w:p w14:paraId="4A374C9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Query-Params-Ext3</w:t>
            </w:r>
          </w:p>
        </w:tc>
      </w:tr>
      <w:tr w:rsidR="00EF7EFE" w:rsidRPr="000B54F7" w14:paraId="362D6BB0"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1483088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hint="eastAsia"/>
                <w:sz w:val="18"/>
                <w:lang w:eastAsia="zh-CN"/>
              </w:rPr>
              <w:t>serving-scope</w:t>
            </w:r>
            <w:proofErr w:type="gramEnd"/>
          </w:p>
        </w:tc>
        <w:tc>
          <w:tcPr>
            <w:tcW w:w="740" w:type="pct"/>
            <w:tcBorders>
              <w:top w:val="single" w:sz="4" w:space="0" w:color="auto"/>
              <w:left w:val="single" w:sz="6" w:space="0" w:color="000000"/>
              <w:bottom w:val="single" w:sz="4" w:space="0" w:color="auto"/>
              <w:right w:val="single" w:sz="6" w:space="0" w:color="000000"/>
            </w:tcBorders>
          </w:tcPr>
          <w:p w14:paraId="01EA91A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1EE2D4D7"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hint="eastAsia"/>
                <w:sz w:val="18"/>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0C0AC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hint="eastAsia"/>
                <w:sz w:val="18"/>
                <w:lang w:eastAsia="zh-CN"/>
              </w:rPr>
              <w:t>1..N</w:t>
            </w:r>
            <w:proofErr w:type="gramEnd"/>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0C0680D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B54F7">
              <w:rPr>
                <w:rFonts w:ascii="Arial" w:eastAsia="Times New Roman" w:hAnsi="Arial" w:cs="Arial" w:hint="eastAsia"/>
                <w:sz w:val="18"/>
                <w:szCs w:val="18"/>
                <w:lang w:eastAsia="zh-CN"/>
              </w:rPr>
              <w:t>I</w:t>
            </w:r>
            <w:r w:rsidRPr="000B54F7">
              <w:rPr>
                <w:rFonts w:ascii="Arial" w:eastAsia="Times New Roman" w:hAnsi="Arial" w:cs="Arial"/>
                <w:sz w:val="18"/>
                <w:szCs w:val="18"/>
                <w:lang w:eastAsia="en-GB"/>
              </w:rPr>
              <w:t xml:space="preserve">f present, this attribute shall contain the list of </w:t>
            </w:r>
            <w:r w:rsidRPr="000B54F7">
              <w:rPr>
                <w:rFonts w:ascii="Arial" w:eastAsia="Times New Roman" w:hAnsi="Arial" w:cs="Arial" w:hint="eastAsia"/>
                <w:sz w:val="18"/>
                <w:szCs w:val="18"/>
                <w:lang w:eastAsia="zh-CN"/>
              </w:rPr>
              <w:t>areas that can be served by the NF instances to be discovered.</w:t>
            </w:r>
            <w:r w:rsidRPr="000B54F7">
              <w:rPr>
                <w:rFonts w:ascii="Arial" w:eastAsia="Times New Roman" w:hAnsi="Arial" w:cs="Arial"/>
                <w:sz w:val="18"/>
                <w:szCs w:val="18"/>
                <w:lang w:eastAsia="en-GB"/>
              </w:rPr>
              <w:t xml:space="preserve"> </w:t>
            </w:r>
            <w:r w:rsidRPr="000B54F7">
              <w:rPr>
                <w:rFonts w:ascii="Arial" w:eastAsia="Times New Roman" w:hAnsi="Arial" w:cs="Arial" w:hint="eastAsia"/>
                <w:sz w:val="18"/>
                <w:szCs w:val="18"/>
                <w:lang w:eastAsia="zh-CN"/>
              </w:rPr>
              <w:t>T</w:t>
            </w:r>
            <w:r w:rsidRPr="000B54F7">
              <w:rPr>
                <w:rFonts w:ascii="Arial" w:eastAsia="Times New Roman" w:hAnsi="Arial" w:cs="Arial"/>
                <w:sz w:val="18"/>
                <w:szCs w:val="18"/>
                <w:lang w:eastAsia="en-GB"/>
              </w:rPr>
              <w:t xml:space="preserve">he NRF shall return NF </w:t>
            </w:r>
            <w:r w:rsidRPr="000B54F7">
              <w:rPr>
                <w:rFonts w:ascii="Arial" w:eastAsia="Times New Roman" w:hAnsi="Arial" w:cs="Arial" w:hint="eastAsia"/>
                <w:sz w:val="18"/>
                <w:szCs w:val="18"/>
                <w:lang w:eastAsia="zh-CN"/>
              </w:rPr>
              <w:t xml:space="preserve">profiles of NFs </w:t>
            </w:r>
            <w:r w:rsidRPr="000B54F7">
              <w:rPr>
                <w:rFonts w:ascii="Arial" w:eastAsia="Times New Roman" w:hAnsi="Arial" w:cs="Arial"/>
                <w:sz w:val="18"/>
                <w:szCs w:val="18"/>
                <w:lang w:eastAsia="en-GB"/>
              </w:rPr>
              <w:t xml:space="preserve">which </w:t>
            </w:r>
            <w:r w:rsidRPr="000B54F7">
              <w:rPr>
                <w:rFonts w:ascii="Arial" w:eastAsia="Times New Roman" w:hAnsi="Arial" w:cs="Arial" w:hint="eastAsia"/>
                <w:sz w:val="18"/>
                <w:szCs w:val="18"/>
                <w:lang w:eastAsia="zh-CN"/>
              </w:rPr>
              <w:t>can serve all the areas requested in this query parameter.</w:t>
            </w:r>
          </w:p>
          <w:p w14:paraId="708A487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hint="eastAsia"/>
                <w:sz w:val="18"/>
                <w:szCs w:val="18"/>
                <w:lang w:eastAsia="zh-CN"/>
              </w:rPr>
              <w:t>(NOTE</w:t>
            </w:r>
            <w:r w:rsidRPr="000B54F7">
              <w:rPr>
                <w:rFonts w:ascii="Arial" w:eastAsia="Times New Roman" w:hAnsi="Arial" w:cs="Arial"/>
                <w:sz w:val="18"/>
                <w:szCs w:val="18"/>
                <w:lang w:val="en-US" w:eastAsia="zh-CN"/>
              </w:rPr>
              <w:t> 18</w:t>
            </w:r>
            <w:r w:rsidRPr="000B54F7">
              <w:rPr>
                <w:rFonts w:ascii="Arial" w:eastAsia="Times New Roman" w:hAnsi="Arial" w:cs="Arial"/>
                <w:sz w:val="18"/>
                <w:szCs w:val="18"/>
                <w:lang w:eastAsia="zh-CN"/>
              </w:rPr>
              <w:t>)</w:t>
            </w:r>
          </w:p>
        </w:tc>
        <w:tc>
          <w:tcPr>
            <w:tcW w:w="466" w:type="pct"/>
            <w:tcBorders>
              <w:top w:val="single" w:sz="4" w:space="0" w:color="auto"/>
              <w:left w:val="single" w:sz="6" w:space="0" w:color="000000"/>
              <w:bottom w:val="single" w:sz="4" w:space="0" w:color="auto"/>
              <w:right w:val="single" w:sz="6" w:space="0" w:color="000000"/>
            </w:tcBorders>
          </w:tcPr>
          <w:p w14:paraId="040B078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Query-Params-Ext2</w:t>
            </w:r>
          </w:p>
        </w:tc>
      </w:tr>
      <w:tr w:rsidR="00EF7EFE" w:rsidRPr="000B54F7" w14:paraId="3A7D57C9"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0789130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zh-CN"/>
              </w:rPr>
              <w:t>i</w:t>
            </w:r>
            <w:r w:rsidRPr="000B54F7">
              <w:rPr>
                <w:rFonts w:ascii="Arial" w:eastAsia="Times New Roman" w:hAnsi="Arial"/>
                <w:sz w:val="18"/>
                <w:lang w:eastAsia="zh-CN"/>
              </w:rPr>
              <w:t>ms-domain-name</w:t>
            </w:r>
          </w:p>
        </w:tc>
        <w:tc>
          <w:tcPr>
            <w:tcW w:w="740" w:type="pct"/>
            <w:tcBorders>
              <w:top w:val="single" w:sz="4" w:space="0" w:color="auto"/>
              <w:left w:val="single" w:sz="6" w:space="0" w:color="000000"/>
              <w:bottom w:val="single" w:sz="4" w:space="0" w:color="auto"/>
              <w:right w:val="single" w:sz="6" w:space="0" w:color="000000"/>
            </w:tcBorders>
          </w:tcPr>
          <w:p w14:paraId="30AB05E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zh-CN"/>
              </w:rPr>
              <w:t>s</w:t>
            </w:r>
            <w:r w:rsidRPr="000B54F7">
              <w:rPr>
                <w:rFonts w:ascii="Arial" w:eastAsia="Times New Roman" w:hAnsi="Arial"/>
                <w:sz w:val="18"/>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2C0F128A"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hint="eastAsia"/>
                <w:sz w:val="18"/>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470FD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hint="eastAsia"/>
                <w:sz w:val="18"/>
                <w:lang w:eastAsia="zh-CN"/>
              </w:rPr>
              <w:t>1</w:t>
            </w:r>
            <w:r w:rsidRPr="000B54F7">
              <w:rPr>
                <w:rFonts w:ascii="Arial" w:eastAsia="Times New Roman" w:hAnsi="Arial"/>
                <w:sz w:val="18"/>
                <w:lang w:eastAsia="zh-CN"/>
              </w:rPr>
              <w:t>..N</w:t>
            </w:r>
            <w:proofErr w:type="gramEnd"/>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1638D2C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hint="eastAsia"/>
                <w:sz w:val="18"/>
                <w:szCs w:val="18"/>
                <w:lang w:eastAsia="zh-CN"/>
              </w:rPr>
              <w:t>I</w:t>
            </w:r>
            <w:r w:rsidRPr="000B54F7">
              <w:rPr>
                <w:rFonts w:ascii="Arial" w:eastAsia="Times New Roman" w:hAnsi="Arial" w:cs="Arial"/>
                <w:sz w:val="18"/>
                <w:szCs w:val="18"/>
                <w:lang w:eastAsia="zh-CN"/>
              </w:rPr>
              <w:t xml:space="preserve">f included, this IE shall contain the IMS domain name to search for an appropriate NF. IMS domain name may be included if the target NF type is </w:t>
            </w:r>
            <w:r w:rsidRPr="000B54F7">
              <w:rPr>
                <w:rFonts w:ascii="Arial" w:eastAsia="Times New Roman" w:hAnsi="Arial" w:cs="Arial"/>
                <w:sz w:val="18"/>
                <w:szCs w:val="18"/>
                <w:lang w:eastAsia="en-GB"/>
              </w:rPr>
              <w:t>"DCSF"</w:t>
            </w:r>
            <w:r w:rsidRPr="000B54F7">
              <w:rPr>
                <w:rFonts w:ascii="Arial" w:eastAsia="Times New Roman" w:hAnsi="Arial" w:cs="Arial" w:hint="eastAsia"/>
                <w:sz w:val="18"/>
                <w:szCs w:val="18"/>
                <w:lang w:eastAsia="zh-CN"/>
              </w:rPr>
              <w:t>.</w:t>
            </w:r>
          </w:p>
        </w:tc>
        <w:tc>
          <w:tcPr>
            <w:tcW w:w="466" w:type="pct"/>
            <w:tcBorders>
              <w:top w:val="single" w:sz="4" w:space="0" w:color="auto"/>
              <w:left w:val="single" w:sz="6" w:space="0" w:color="000000"/>
              <w:bottom w:val="single" w:sz="4" w:space="0" w:color="auto"/>
              <w:right w:val="single" w:sz="6" w:space="0" w:color="000000"/>
            </w:tcBorders>
          </w:tcPr>
          <w:p w14:paraId="1CF9E97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Query-NG-RTC</w:t>
            </w:r>
          </w:p>
        </w:tc>
      </w:tr>
      <w:tr w:rsidR="00EF7EFE" w:rsidRPr="000B54F7" w14:paraId="604198AC"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759D9BA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imsi</w:t>
            </w:r>
          </w:p>
        </w:tc>
        <w:tc>
          <w:tcPr>
            <w:tcW w:w="740" w:type="pct"/>
            <w:tcBorders>
              <w:top w:val="single" w:sz="4" w:space="0" w:color="auto"/>
              <w:left w:val="single" w:sz="6" w:space="0" w:color="000000"/>
              <w:bottom w:val="single" w:sz="4" w:space="0" w:color="auto"/>
              <w:right w:val="single" w:sz="6" w:space="0" w:color="000000"/>
            </w:tcBorders>
          </w:tcPr>
          <w:p w14:paraId="3A69232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6E761562"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31F53B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23DBDB9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If included, this IE shall contain the IMSI of the requester UE to search for an appropriate NF. IMSI may be included if the target NF type is "HSS" or "DCSF".</w:t>
            </w:r>
          </w:p>
          <w:p w14:paraId="4484F61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B54F7">
              <w:rPr>
                <w:rFonts w:ascii="Arial" w:eastAsia="Times New Roman" w:hAnsi="Arial" w:cs="Arial"/>
                <w:sz w:val="18"/>
                <w:szCs w:val="18"/>
                <w:lang w:eastAsia="en-GB"/>
              </w:rPr>
              <w:t>pattern: "</w:t>
            </w:r>
            <w:proofErr w:type="gramStart"/>
            <w:r w:rsidRPr="000B54F7">
              <w:rPr>
                <w:rFonts w:ascii="Arial" w:eastAsia="Times New Roman" w:hAnsi="Arial" w:cs="Arial"/>
                <w:sz w:val="18"/>
                <w:szCs w:val="18"/>
                <w:lang w:eastAsia="en-GB"/>
              </w:rPr>
              <w:t>^[</w:t>
            </w:r>
            <w:proofErr w:type="gramEnd"/>
            <w:r w:rsidRPr="000B54F7">
              <w:rPr>
                <w:rFonts w:ascii="Arial" w:eastAsia="Times New Roman" w:hAnsi="Arial" w:cs="Arial"/>
                <w:sz w:val="18"/>
                <w:szCs w:val="18"/>
                <w:lang w:eastAsia="en-GB"/>
              </w:rPr>
              <w:t>0-9]{5,15}$"</w:t>
            </w:r>
          </w:p>
        </w:tc>
        <w:tc>
          <w:tcPr>
            <w:tcW w:w="466" w:type="pct"/>
            <w:tcBorders>
              <w:top w:val="single" w:sz="4" w:space="0" w:color="auto"/>
              <w:left w:val="single" w:sz="6" w:space="0" w:color="000000"/>
              <w:bottom w:val="single" w:sz="4" w:space="0" w:color="auto"/>
              <w:right w:val="single" w:sz="6" w:space="0" w:color="000000"/>
            </w:tcBorders>
          </w:tcPr>
          <w:p w14:paraId="3BE1CB5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Query-Params-Ext2</w:t>
            </w:r>
          </w:p>
        </w:tc>
      </w:tr>
      <w:tr w:rsidR="00EF7EFE" w:rsidRPr="000B54F7" w14:paraId="4857C082"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4F8AEBC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ims-private-identity</w:t>
            </w:r>
          </w:p>
        </w:tc>
        <w:tc>
          <w:tcPr>
            <w:tcW w:w="740" w:type="pct"/>
            <w:tcBorders>
              <w:top w:val="single" w:sz="4" w:space="0" w:color="auto"/>
              <w:left w:val="single" w:sz="6" w:space="0" w:color="000000"/>
              <w:bottom w:val="single" w:sz="4" w:space="0" w:color="auto"/>
              <w:right w:val="single" w:sz="6" w:space="0" w:color="000000"/>
            </w:tcBorders>
          </w:tcPr>
          <w:p w14:paraId="1F85183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4FFE389D"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6CEC1F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24F30B6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If included, this IE shall contain the IMS Private Identity of the requester UE to search for an appropriate NF. IMS Private Identity may be included if the target NF type is "HSS" or "DCSF".</w:t>
            </w:r>
          </w:p>
        </w:tc>
        <w:tc>
          <w:tcPr>
            <w:tcW w:w="466" w:type="pct"/>
            <w:tcBorders>
              <w:top w:val="single" w:sz="4" w:space="0" w:color="auto"/>
              <w:left w:val="single" w:sz="6" w:space="0" w:color="000000"/>
              <w:bottom w:val="single" w:sz="4" w:space="0" w:color="auto"/>
              <w:right w:val="single" w:sz="6" w:space="0" w:color="000000"/>
            </w:tcBorders>
          </w:tcPr>
          <w:p w14:paraId="1B09218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Query-Params-Ext3</w:t>
            </w:r>
          </w:p>
        </w:tc>
      </w:tr>
      <w:tr w:rsidR="00EF7EFE" w:rsidRPr="000B54F7" w14:paraId="2D2ED088"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981293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ims-public-identity</w:t>
            </w:r>
          </w:p>
        </w:tc>
        <w:tc>
          <w:tcPr>
            <w:tcW w:w="740" w:type="pct"/>
            <w:tcBorders>
              <w:top w:val="single" w:sz="4" w:space="0" w:color="auto"/>
              <w:left w:val="single" w:sz="6" w:space="0" w:color="000000"/>
              <w:bottom w:val="single" w:sz="4" w:space="0" w:color="auto"/>
              <w:right w:val="single" w:sz="6" w:space="0" w:color="000000"/>
            </w:tcBorders>
          </w:tcPr>
          <w:p w14:paraId="1B173C1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6567E8CF"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E5B337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6BD2A6D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If included, this IE shall contain the IMS Public Identity of the requester UE to search for an appropriate NF. IMS Public Identity may be included if the target NF type is "HSS" or "DCSF".</w:t>
            </w:r>
          </w:p>
        </w:tc>
        <w:tc>
          <w:tcPr>
            <w:tcW w:w="466" w:type="pct"/>
            <w:tcBorders>
              <w:top w:val="single" w:sz="4" w:space="0" w:color="auto"/>
              <w:left w:val="single" w:sz="6" w:space="0" w:color="000000"/>
              <w:bottom w:val="single" w:sz="4" w:space="0" w:color="auto"/>
              <w:right w:val="single" w:sz="6" w:space="0" w:color="000000"/>
            </w:tcBorders>
          </w:tcPr>
          <w:p w14:paraId="0B573F9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Query-Params-Ext3</w:t>
            </w:r>
          </w:p>
        </w:tc>
      </w:tr>
      <w:tr w:rsidR="00EF7EFE" w:rsidRPr="000B54F7" w14:paraId="27010767"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7802BAF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msisdn</w:t>
            </w:r>
          </w:p>
        </w:tc>
        <w:tc>
          <w:tcPr>
            <w:tcW w:w="740" w:type="pct"/>
            <w:tcBorders>
              <w:top w:val="single" w:sz="4" w:space="0" w:color="auto"/>
              <w:left w:val="single" w:sz="6" w:space="0" w:color="000000"/>
              <w:bottom w:val="single" w:sz="4" w:space="0" w:color="auto"/>
              <w:right w:val="single" w:sz="6" w:space="0" w:color="000000"/>
            </w:tcBorders>
          </w:tcPr>
          <w:p w14:paraId="1BCC3DA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0564E225"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A444FB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79B270F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If included, this IE shall contain the MSISDN of the requester UE to search for an appropriate NF. IMS Public Identity may be included if the target NF type is "HSS" or "DCSF".</w:t>
            </w:r>
          </w:p>
        </w:tc>
        <w:tc>
          <w:tcPr>
            <w:tcW w:w="466" w:type="pct"/>
            <w:tcBorders>
              <w:top w:val="single" w:sz="4" w:space="0" w:color="auto"/>
              <w:left w:val="single" w:sz="6" w:space="0" w:color="000000"/>
              <w:bottom w:val="single" w:sz="4" w:space="0" w:color="auto"/>
              <w:right w:val="single" w:sz="6" w:space="0" w:color="000000"/>
            </w:tcBorders>
          </w:tcPr>
          <w:p w14:paraId="4DA3FBD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Query-Params-Ext3</w:t>
            </w:r>
          </w:p>
        </w:tc>
      </w:tr>
      <w:tr w:rsidR="00EF7EFE" w:rsidRPr="000B54F7" w14:paraId="02AF41B0"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D85B8E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internal-group-identity</w:t>
            </w:r>
          </w:p>
        </w:tc>
        <w:tc>
          <w:tcPr>
            <w:tcW w:w="740" w:type="pct"/>
            <w:tcBorders>
              <w:top w:val="single" w:sz="4" w:space="0" w:color="auto"/>
              <w:left w:val="single" w:sz="6" w:space="0" w:color="000000"/>
              <w:bottom w:val="single" w:sz="4" w:space="0" w:color="auto"/>
              <w:right w:val="single" w:sz="6" w:space="0" w:color="000000"/>
            </w:tcBorders>
          </w:tcPr>
          <w:p w14:paraId="3E1388D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GroupId</w:t>
            </w:r>
          </w:p>
        </w:tc>
        <w:tc>
          <w:tcPr>
            <w:tcW w:w="160" w:type="pct"/>
            <w:tcBorders>
              <w:top w:val="single" w:sz="4" w:space="0" w:color="auto"/>
              <w:left w:val="single" w:sz="6" w:space="0" w:color="000000"/>
              <w:bottom w:val="single" w:sz="4" w:space="0" w:color="auto"/>
              <w:right w:val="single" w:sz="6" w:space="0" w:color="000000"/>
            </w:tcBorders>
          </w:tcPr>
          <w:p w14:paraId="0E75F4AE"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E3876C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37307EC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sz w:val="18"/>
                <w:lang w:eastAsia="en-GB"/>
              </w:rPr>
              <w:t>If included, this IE shall contain the internal group identifier of the UE to search for an appropriate NF. This may be included if the target NF type is "UDM", "NSSAAF" or "TSCTSF".</w:t>
            </w:r>
          </w:p>
        </w:tc>
        <w:tc>
          <w:tcPr>
            <w:tcW w:w="466" w:type="pct"/>
            <w:tcBorders>
              <w:top w:val="single" w:sz="4" w:space="0" w:color="auto"/>
              <w:left w:val="single" w:sz="6" w:space="0" w:color="000000"/>
              <w:bottom w:val="single" w:sz="4" w:space="0" w:color="auto"/>
              <w:right w:val="single" w:sz="6" w:space="0" w:color="000000"/>
            </w:tcBorders>
          </w:tcPr>
          <w:p w14:paraId="5A7CD97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Query-Params-Ext2</w:t>
            </w:r>
          </w:p>
        </w:tc>
      </w:tr>
      <w:tr w:rsidR="00EF7EFE" w:rsidRPr="000B54F7" w14:paraId="5D77F6B1"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1877AAC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bookmarkStart w:id="664" w:name="_PERM_MCCTEMPBM_CRPT88420198___2" w:colFirst="4" w:colLast="4"/>
            <w:r w:rsidRPr="000B54F7">
              <w:rPr>
                <w:rFonts w:ascii="Arial" w:eastAsia="Times New Roman" w:hAnsi="Arial"/>
                <w:sz w:val="18"/>
                <w:lang w:eastAsia="en-GB"/>
              </w:rPr>
              <w:lastRenderedPageBreak/>
              <w:t>preferred-api-versions</w:t>
            </w:r>
          </w:p>
        </w:tc>
        <w:tc>
          <w:tcPr>
            <w:tcW w:w="740" w:type="pct"/>
            <w:tcBorders>
              <w:top w:val="single" w:sz="4" w:space="0" w:color="auto"/>
              <w:left w:val="single" w:sz="6" w:space="0" w:color="000000"/>
              <w:bottom w:val="single" w:sz="4" w:space="0" w:color="auto"/>
              <w:right w:val="single" w:sz="6" w:space="0" w:color="000000"/>
            </w:tcBorders>
          </w:tcPr>
          <w:p w14:paraId="41E00DE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map(string)</w:t>
            </w:r>
          </w:p>
        </w:tc>
        <w:tc>
          <w:tcPr>
            <w:tcW w:w="160" w:type="pct"/>
            <w:tcBorders>
              <w:top w:val="single" w:sz="4" w:space="0" w:color="auto"/>
              <w:left w:val="single" w:sz="6" w:space="0" w:color="000000"/>
              <w:bottom w:val="single" w:sz="4" w:space="0" w:color="auto"/>
              <w:right w:val="single" w:sz="6" w:space="0" w:color="000000"/>
            </w:tcBorders>
          </w:tcPr>
          <w:p w14:paraId="4B81634E"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DCB76C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t>1..N</w:t>
            </w:r>
            <w:proofErr w:type="gramEnd"/>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4197DEF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When present, this IE indicates the preferred API version of the services that are supported by the target NF instances.</w:t>
            </w:r>
            <w:r w:rsidRPr="000B54F7">
              <w:rPr>
                <w:rFonts w:ascii="Arial" w:eastAsia="Times New Roman" w:hAnsi="Arial" w:cs="Arial"/>
                <w:sz w:val="18"/>
                <w:szCs w:val="18"/>
                <w:lang w:eastAsia="zh-CN"/>
              </w:rPr>
              <w:t xml:space="preserve"> The key </w:t>
            </w:r>
            <w:proofErr w:type="gramStart"/>
            <w:r w:rsidRPr="000B54F7">
              <w:rPr>
                <w:rFonts w:ascii="Arial" w:eastAsia="Times New Roman" w:hAnsi="Arial" w:cs="Arial"/>
                <w:sz w:val="18"/>
                <w:szCs w:val="18"/>
                <w:lang w:eastAsia="zh-CN"/>
              </w:rPr>
              <w:t>of</w:t>
            </w:r>
            <w:proofErr w:type="gramEnd"/>
            <w:r w:rsidRPr="000B54F7">
              <w:rPr>
                <w:rFonts w:ascii="Arial" w:eastAsia="Times New Roman" w:hAnsi="Arial" w:cs="Arial"/>
                <w:sz w:val="18"/>
                <w:szCs w:val="18"/>
                <w:lang w:eastAsia="zh-CN"/>
              </w:rPr>
              <w:t xml:space="preserve"> the map is the </w:t>
            </w:r>
            <w:r w:rsidRPr="000B54F7">
              <w:rPr>
                <w:rFonts w:ascii="Arial" w:eastAsia="Times New Roman" w:hAnsi="Arial"/>
                <w:sz w:val="18"/>
                <w:lang w:eastAsia="en-GB"/>
              </w:rPr>
              <w:t xml:space="preserve">ServiceName (see clause 6.1.6.3.11) </w:t>
            </w:r>
            <w:r w:rsidRPr="000B54F7">
              <w:rPr>
                <w:rFonts w:ascii="Arial" w:eastAsia="Times New Roman" w:hAnsi="Arial" w:cs="Arial"/>
                <w:sz w:val="18"/>
                <w:szCs w:val="18"/>
                <w:lang w:eastAsia="zh-CN"/>
              </w:rPr>
              <w:t>for which the preferred API version is indicated.</w:t>
            </w:r>
            <w:r w:rsidRPr="000B54F7">
              <w:rPr>
                <w:rFonts w:ascii="Arial" w:eastAsia="Times New Roman" w:hAnsi="Arial" w:cs="Arial"/>
                <w:sz w:val="18"/>
                <w:szCs w:val="18"/>
                <w:lang w:eastAsia="en-GB"/>
              </w:rPr>
              <w:t xml:space="preserve"> Each element carries the API Version Indication for the service indicated by the key. The NRF may return additional NFs in the response not matching the preferred API versions, </w:t>
            </w:r>
            <w:proofErr w:type="gramStart"/>
            <w:r w:rsidRPr="000B54F7">
              <w:rPr>
                <w:rFonts w:ascii="Arial" w:eastAsia="Times New Roman" w:hAnsi="Arial" w:cs="Arial"/>
                <w:sz w:val="18"/>
                <w:szCs w:val="18"/>
                <w:lang w:eastAsia="en-GB"/>
              </w:rPr>
              <w:t>e.g.</w:t>
            </w:r>
            <w:proofErr w:type="gramEnd"/>
            <w:r w:rsidRPr="000B54F7">
              <w:rPr>
                <w:rFonts w:ascii="Arial" w:eastAsia="Times New Roman" w:hAnsi="Arial" w:cs="Arial"/>
                <w:sz w:val="18"/>
                <w:szCs w:val="18"/>
                <w:lang w:eastAsia="en-GB"/>
              </w:rPr>
              <w:t xml:space="preserve"> if no NF profile is found matching the </w:t>
            </w:r>
            <w:r w:rsidRPr="000B54F7">
              <w:rPr>
                <w:rFonts w:ascii="Arial" w:eastAsia="Times New Roman" w:hAnsi="Arial"/>
                <w:sz w:val="18"/>
                <w:lang w:eastAsia="en-GB"/>
              </w:rPr>
              <w:t>preferred-api-versions</w:t>
            </w:r>
            <w:r w:rsidRPr="000B54F7">
              <w:rPr>
                <w:rFonts w:ascii="Arial" w:eastAsia="Times New Roman" w:hAnsi="Arial" w:cs="Arial"/>
                <w:sz w:val="18"/>
                <w:szCs w:val="18"/>
                <w:lang w:eastAsia="en-GB"/>
              </w:rPr>
              <w:t>.</w:t>
            </w:r>
          </w:p>
          <w:p w14:paraId="7A52B36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1B95D4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An API Version Indication is a string formatted as {operator}</w:t>
            </w:r>
            <w:proofErr w:type="gramStart"/>
            <w:r w:rsidRPr="000B54F7">
              <w:rPr>
                <w:rFonts w:ascii="Arial" w:eastAsia="Times New Roman" w:hAnsi="Arial" w:cs="Arial"/>
                <w:sz w:val="18"/>
                <w:szCs w:val="18"/>
                <w:lang w:eastAsia="en-GB"/>
              </w:rPr>
              <w:t>+{</w:t>
            </w:r>
            <w:proofErr w:type="gramEnd"/>
            <w:r w:rsidRPr="000B54F7">
              <w:rPr>
                <w:rFonts w:ascii="Arial" w:eastAsia="Times New Roman" w:hAnsi="Arial" w:cs="Arial"/>
                <w:sz w:val="18"/>
                <w:szCs w:val="18"/>
                <w:lang w:eastAsia="en-GB"/>
              </w:rPr>
              <w:t>API Version}.</w:t>
            </w:r>
          </w:p>
          <w:p w14:paraId="4F3CEF3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FB2238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The following operators shall be supported:</w:t>
            </w:r>
          </w:p>
          <w:p w14:paraId="200A4A1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5C81510" w14:textId="77777777" w:rsidR="000B54F7" w:rsidRPr="000B54F7" w:rsidRDefault="000B54F7" w:rsidP="000B54F7">
            <w:pPr>
              <w:keepNext/>
              <w:keepLines/>
              <w:overflowPunct w:val="0"/>
              <w:autoSpaceDE w:val="0"/>
              <w:autoSpaceDN w:val="0"/>
              <w:adjustRightInd w:val="0"/>
              <w:spacing w:after="0"/>
              <w:ind w:left="621" w:hanging="621"/>
              <w:textAlignment w:val="baseline"/>
              <w:rPr>
                <w:rFonts w:ascii="Arial" w:eastAsia="Times New Roman" w:hAnsi="Arial" w:cs="Arial"/>
                <w:sz w:val="18"/>
                <w:szCs w:val="18"/>
                <w:lang w:eastAsia="en-GB"/>
              </w:rPr>
            </w:pPr>
            <w:bookmarkStart w:id="665" w:name="_PERM_MCCTEMPBM_CRPT88420197___2"/>
            <w:r w:rsidRPr="000B54F7">
              <w:rPr>
                <w:rFonts w:ascii="Arial" w:eastAsia="Times New Roman" w:hAnsi="Arial" w:cs="Arial"/>
                <w:sz w:val="18"/>
                <w:szCs w:val="18"/>
                <w:lang w:eastAsia="en-GB"/>
              </w:rPr>
              <w:t>"="</w:t>
            </w:r>
            <w:r w:rsidRPr="000B54F7">
              <w:rPr>
                <w:rFonts w:ascii="Arial" w:eastAsia="Times New Roman" w:hAnsi="Arial" w:cs="Arial"/>
                <w:sz w:val="18"/>
                <w:szCs w:val="18"/>
                <w:lang w:eastAsia="en-GB"/>
              </w:rPr>
              <w:tab/>
              <w:t>match a version equals to the version value indicated.</w:t>
            </w:r>
          </w:p>
          <w:p w14:paraId="27DCEB11" w14:textId="77777777" w:rsidR="000B54F7" w:rsidRPr="000B54F7" w:rsidRDefault="000B54F7" w:rsidP="000B54F7">
            <w:pPr>
              <w:keepNext/>
              <w:keepLines/>
              <w:overflowPunct w:val="0"/>
              <w:autoSpaceDE w:val="0"/>
              <w:autoSpaceDN w:val="0"/>
              <w:adjustRightInd w:val="0"/>
              <w:spacing w:after="0"/>
              <w:ind w:left="621" w:hanging="621"/>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"&gt;"</w:t>
            </w:r>
            <w:r w:rsidRPr="000B54F7">
              <w:rPr>
                <w:rFonts w:ascii="Arial" w:eastAsia="Times New Roman" w:hAnsi="Arial" w:cs="Arial"/>
                <w:sz w:val="18"/>
                <w:szCs w:val="18"/>
                <w:lang w:eastAsia="en-GB"/>
              </w:rPr>
              <w:tab/>
              <w:t xml:space="preserve">match any version greater than the version value </w:t>
            </w:r>
            <w:proofErr w:type="gramStart"/>
            <w:r w:rsidRPr="000B54F7">
              <w:rPr>
                <w:rFonts w:ascii="Arial" w:eastAsia="Times New Roman" w:hAnsi="Arial" w:cs="Arial"/>
                <w:sz w:val="18"/>
                <w:szCs w:val="18"/>
                <w:lang w:eastAsia="en-GB"/>
              </w:rPr>
              <w:t>indicated</w:t>
            </w:r>
            <w:proofErr w:type="gramEnd"/>
          </w:p>
          <w:p w14:paraId="6132C65D" w14:textId="77777777" w:rsidR="000B54F7" w:rsidRPr="000B54F7" w:rsidRDefault="000B54F7" w:rsidP="000B54F7">
            <w:pPr>
              <w:keepNext/>
              <w:keepLines/>
              <w:overflowPunct w:val="0"/>
              <w:autoSpaceDE w:val="0"/>
              <w:autoSpaceDN w:val="0"/>
              <w:adjustRightInd w:val="0"/>
              <w:spacing w:after="0"/>
              <w:ind w:left="621" w:hanging="621"/>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"&gt;="</w:t>
            </w:r>
            <w:r w:rsidRPr="000B54F7">
              <w:rPr>
                <w:rFonts w:ascii="Arial" w:eastAsia="Times New Roman" w:hAnsi="Arial" w:cs="Arial"/>
                <w:sz w:val="18"/>
                <w:szCs w:val="18"/>
                <w:lang w:eastAsia="en-GB"/>
              </w:rPr>
              <w:tab/>
              <w:t>match any version greater than or equal to the version value indicated</w:t>
            </w:r>
          </w:p>
          <w:p w14:paraId="73F0B9CB" w14:textId="77777777" w:rsidR="000B54F7" w:rsidRPr="000B54F7" w:rsidRDefault="000B54F7" w:rsidP="000B54F7">
            <w:pPr>
              <w:keepNext/>
              <w:keepLines/>
              <w:overflowPunct w:val="0"/>
              <w:autoSpaceDE w:val="0"/>
              <w:autoSpaceDN w:val="0"/>
              <w:adjustRightInd w:val="0"/>
              <w:spacing w:after="0"/>
              <w:ind w:left="621" w:hanging="621"/>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"&lt;"</w:t>
            </w:r>
            <w:r w:rsidRPr="000B54F7">
              <w:rPr>
                <w:rFonts w:ascii="Arial" w:eastAsia="Times New Roman" w:hAnsi="Arial" w:cs="Arial"/>
                <w:sz w:val="18"/>
                <w:szCs w:val="18"/>
                <w:lang w:eastAsia="en-GB"/>
              </w:rPr>
              <w:tab/>
              <w:t xml:space="preserve">match any version less than the version value </w:t>
            </w:r>
            <w:proofErr w:type="gramStart"/>
            <w:r w:rsidRPr="000B54F7">
              <w:rPr>
                <w:rFonts w:ascii="Arial" w:eastAsia="Times New Roman" w:hAnsi="Arial" w:cs="Arial"/>
                <w:sz w:val="18"/>
                <w:szCs w:val="18"/>
                <w:lang w:eastAsia="en-GB"/>
              </w:rPr>
              <w:t>indicated</w:t>
            </w:r>
            <w:proofErr w:type="gramEnd"/>
          </w:p>
          <w:p w14:paraId="7514A30B" w14:textId="77777777" w:rsidR="000B54F7" w:rsidRPr="000B54F7" w:rsidRDefault="000B54F7" w:rsidP="000B54F7">
            <w:pPr>
              <w:keepNext/>
              <w:keepLines/>
              <w:overflowPunct w:val="0"/>
              <w:autoSpaceDE w:val="0"/>
              <w:autoSpaceDN w:val="0"/>
              <w:adjustRightInd w:val="0"/>
              <w:spacing w:after="0"/>
              <w:ind w:left="621" w:hanging="621"/>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"&lt;="</w:t>
            </w:r>
            <w:r w:rsidRPr="000B54F7">
              <w:rPr>
                <w:rFonts w:ascii="Arial" w:eastAsia="Times New Roman" w:hAnsi="Arial" w:cs="Arial"/>
                <w:sz w:val="18"/>
                <w:szCs w:val="18"/>
                <w:lang w:eastAsia="en-GB"/>
              </w:rPr>
              <w:tab/>
              <w:t>match any version less than or equal to the version value indicated</w:t>
            </w:r>
          </w:p>
          <w:p w14:paraId="33BFD867" w14:textId="77777777" w:rsidR="000B54F7" w:rsidRPr="000B54F7" w:rsidRDefault="000B54F7" w:rsidP="000B54F7">
            <w:pPr>
              <w:keepNext/>
              <w:keepLines/>
              <w:overflowPunct w:val="0"/>
              <w:autoSpaceDE w:val="0"/>
              <w:autoSpaceDN w:val="0"/>
              <w:adjustRightInd w:val="0"/>
              <w:spacing w:after="0"/>
              <w:ind w:left="621" w:hanging="621"/>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w:t>
            </w:r>
            <w:r w:rsidRPr="000B54F7">
              <w:rPr>
                <w:rFonts w:ascii="Arial" w:eastAsia="Times New Roman" w:hAnsi="Arial" w:cs="Arial"/>
                <w:sz w:val="18"/>
                <w:szCs w:val="18"/>
                <w:lang w:eastAsia="en-GB"/>
              </w:rPr>
              <w:tab/>
              <w:t xml:space="preserve">match any version compatible with the version indicated, </w:t>
            </w:r>
            <w:proofErr w:type="gramStart"/>
            <w:r w:rsidRPr="000B54F7">
              <w:rPr>
                <w:rFonts w:ascii="Arial" w:eastAsia="Times New Roman" w:hAnsi="Arial" w:cs="Arial"/>
                <w:sz w:val="18"/>
                <w:szCs w:val="18"/>
                <w:lang w:eastAsia="en-GB"/>
              </w:rPr>
              <w:t>i.e.</w:t>
            </w:r>
            <w:proofErr w:type="gramEnd"/>
            <w:r w:rsidRPr="000B54F7">
              <w:rPr>
                <w:rFonts w:ascii="Arial" w:eastAsia="Times New Roman" w:hAnsi="Arial" w:cs="Arial"/>
                <w:sz w:val="18"/>
                <w:szCs w:val="18"/>
                <w:lang w:eastAsia="en-GB"/>
              </w:rPr>
              <w:t xml:space="preserve"> any version with the same major version as the version indicated.</w:t>
            </w:r>
          </w:p>
          <w:bookmarkEnd w:id="665"/>
          <w:p w14:paraId="61DDC78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43D47C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Precedence between versions is identified by comparing the Major, Minor, and Patch version fields numerically, from left to right.</w:t>
            </w:r>
          </w:p>
          <w:p w14:paraId="0DF7C28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4EDE2E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If no operator or an unknown operator is provided in API Version Indication, "=" operator is applied.</w:t>
            </w:r>
          </w:p>
          <w:p w14:paraId="65274E9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FFE4B5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r w:rsidRPr="000B54F7">
              <w:rPr>
                <w:rFonts w:ascii="Arial" w:eastAsia="Times New Roman" w:hAnsi="Arial" w:cs="Arial"/>
                <w:sz w:val="18"/>
                <w:szCs w:val="18"/>
                <w:u w:val="single"/>
                <w:lang w:eastAsia="en-GB"/>
              </w:rPr>
              <w:t>Example of API Version Indication:</w:t>
            </w:r>
          </w:p>
          <w:p w14:paraId="499C748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22F8D41" w14:textId="77777777" w:rsidR="000B54F7" w:rsidRPr="000B54F7" w:rsidRDefault="000B54F7" w:rsidP="000B54F7">
            <w:pPr>
              <w:keepNext/>
              <w:keepLines/>
              <w:overflowPunct w:val="0"/>
              <w:autoSpaceDE w:val="0"/>
              <w:autoSpaceDN w:val="0"/>
              <w:adjustRightInd w:val="0"/>
              <w:spacing w:after="0"/>
              <w:ind w:left="621" w:hanging="63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Case1: "=1.2.</w:t>
            </w:r>
            <w:proofErr w:type="gramStart"/>
            <w:r w:rsidRPr="000B54F7">
              <w:rPr>
                <w:rFonts w:ascii="Arial" w:eastAsia="Times New Roman" w:hAnsi="Arial" w:cs="Arial"/>
                <w:sz w:val="18"/>
                <w:szCs w:val="18"/>
                <w:lang w:eastAsia="en-GB"/>
              </w:rPr>
              <w:t>4.operator</w:t>
            </w:r>
            <w:proofErr w:type="gramEnd"/>
            <w:r w:rsidRPr="000B54F7">
              <w:rPr>
                <w:rFonts w:ascii="Arial" w:eastAsia="Times New Roman" w:hAnsi="Arial" w:cs="Arial"/>
                <w:sz w:val="18"/>
                <w:szCs w:val="18"/>
                <w:lang w:eastAsia="en-GB"/>
              </w:rPr>
              <w:t>-ext" or "1.2.4.operator-ext" means matching the service with API version "1.2.4.operator-ext"</w:t>
            </w:r>
          </w:p>
          <w:p w14:paraId="454AB627" w14:textId="77777777" w:rsidR="000B54F7" w:rsidRPr="000B54F7" w:rsidRDefault="000B54F7" w:rsidP="000B54F7">
            <w:pPr>
              <w:keepNext/>
              <w:keepLines/>
              <w:overflowPunct w:val="0"/>
              <w:autoSpaceDE w:val="0"/>
              <w:autoSpaceDN w:val="0"/>
              <w:adjustRightInd w:val="0"/>
              <w:spacing w:after="0"/>
              <w:ind w:left="621" w:hanging="63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Case2: "&gt;1.2.4" means matching the service with API versions greater than "1.2.4"</w:t>
            </w:r>
          </w:p>
          <w:p w14:paraId="5E3AD134" w14:textId="77777777" w:rsidR="000B54F7" w:rsidRPr="000B54F7" w:rsidRDefault="000B54F7" w:rsidP="000B54F7">
            <w:pPr>
              <w:keepNext/>
              <w:keepLines/>
              <w:overflowPunct w:val="0"/>
              <w:autoSpaceDE w:val="0"/>
              <w:autoSpaceDN w:val="0"/>
              <w:adjustRightInd w:val="0"/>
              <w:spacing w:after="0"/>
              <w:ind w:left="621" w:hanging="63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Case3: "^2.3.0" or "^2" means matching the service with all API versions with major version "2".</w:t>
            </w:r>
          </w:p>
        </w:tc>
        <w:tc>
          <w:tcPr>
            <w:tcW w:w="466" w:type="pct"/>
            <w:tcBorders>
              <w:top w:val="single" w:sz="4" w:space="0" w:color="auto"/>
              <w:left w:val="single" w:sz="6" w:space="0" w:color="000000"/>
              <w:bottom w:val="single" w:sz="4" w:space="0" w:color="auto"/>
              <w:right w:val="single" w:sz="6" w:space="0" w:color="000000"/>
            </w:tcBorders>
          </w:tcPr>
          <w:p w14:paraId="1178AC5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Query-Params-Ext2</w:t>
            </w:r>
          </w:p>
        </w:tc>
      </w:tr>
      <w:bookmarkEnd w:id="664"/>
      <w:tr w:rsidR="00EF7EFE" w:rsidRPr="000B54F7" w14:paraId="4818FB26"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5E3FDEE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zh-CN"/>
              </w:rPr>
              <w:t>v2x-support-ind</w:t>
            </w:r>
          </w:p>
        </w:tc>
        <w:tc>
          <w:tcPr>
            <w:tcW w:w="740" w:type="pct"/>
            <w:tcBorders>
              <w:top w:val="single" w:sz="4" w:space="0" w:color="auto"/>
              <w:left w:val="single" w:sz="6" w:space="0" w:color="000000"/>
              <w:bottom w:val="single" w:sz="4" w:space="0" w:color="auto"/>
              <w:right w:val="single" w:sz="6" w:space="0" w:color="000000"/>
            </w:tcBorders>
          </w:tcPr>
          <w:p w14:paraId="5356643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34502D5C"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hint="eastAsia"/>
                <w:sz w:val="18"/>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E8FAE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zh-CN"/>
              </w:rPr>
              <w:t>0</w:t>
            </w:r>
            <w:r w:rsidRPr="000B54F7">
              <w:rPr>
                <w:rFonts w:ascii="Arial" w:eastAsia="Times New Roman" w:hAnsi="Arial"/>
                <w:sz w:val="18"/>
                <w:lang w:eastAsia="zh-CN"/>
              </w:rPr>
              <w:t>..1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3EEEAA5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When present, this IE indicates whether a PCF supporting V2X Policy/Parameter provisioning</w:t>
            </w:r>
            <w:r w:rsidRPr="000B54F7">
              <w:rPr>
                <w:rFonts w:ascii="Arial" w:eastAsia="Times New Roman" w:hAnsi="Arial" w:cs="Arial"/>
                <w:sz w:val="18"/>
                <w:szCs w:val="18"/>
                <w:lang w:eastAsia="en-GB"/>
              </w:rPr>
              <w:t xml:space="preserve"> </w:t>
            </w:r>
            <w:r w:rsidRPr="000B54F7">
              <w:rPr>
                <w:rFonts w:ascii="Arial" w:eastAsia="Times New Roman" w:hAnsi="Arial"/>
                <w:sz w:val="18"/>
                <w:lang w:eastAsia="en-GB"/>
              </w:rPr>
              <w:t>needs to be discovered.</w:t>
            </w:r>
          </w:p>
          <w:p w14:paraId="6509A27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p w14:paraId="3DA9F44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 xml:space="preserve">true: a PCF supporting </w:t>
            </w:r>
            <w:r w:rsidRPr="000B54F7">
              <w:rPr>
                <w:rFonts w:ascii="Arial" w:eastAsia="Times New Roman" w:hAnsi="Arial"/>
                <w:sz w:val="18"/>
                <w:lang w:eastAsia="en-GB"/>
              </w:rPr>
              <w:t>V2X Policy/Parameter provisioning</w:t>
            </w:r>
            <w:r w:rsidRPr="000B54F7">
              <w:rPr>
                <w:rFonts w:ascii="Arial" w:eastAsia="Times New Roman" w:hAnsi="Arial" w:cs="Arial"/>
                <w:sz w:val="18"/>
                <w:szCs w:val="18"/>
                <w:lang w:eastAsia="en-GB"/>
              </w:rPr>
              <w:t xml:space="preserve"> is requested to be discovered;</w:t>
            </w:r>
            <w:r w:rsidRPr="000B54F7">
              <w:rPr>
                <w:rFonts w:ascii="Arial" w:eastAsia="Times New Roman" w:hAnsi="Arial" w:cs="Arial"/>
                <w:sz w:val="18"/>
                <w:szCs w:val="18"/>
                <w:lang w:eastAsia="en-GB"/>
              </w:rPr>
              <w:br/>
              <w:t xml:space="preserve">false: a PCF not supporting </w:t>
            </w:r>
            <w:r w:rsidRPr="000B54F7">
              <w:rPr>
                <w:rFonts w:ascii="Arial" w:eastAsia="Times New Roman" w:hAnsi="Arial"/>
                <w:sz w:val="18"/>
                <w:lang w:eastAsia="en-GB"/>
              </w:rPr>
              <w:t>V2X Policy/Parameter provisioning</w:t>
            </w:r>
            <w:r w:rsidRPr="000B54F7">
              <w:rPr>
                <w:rFonts w:ascii="Arial" w:eastAsia="Times New Roman" w:hAnsi="Arial" w:cs="Arial"/>
                <w:sz w:val="18"/>
                <w:szCs w:val="18"/>
                <w:lang w:eastAsia="en-GB"/>
              </w:rPr>
              <w:t xml:space="preserve"> is requested to be discovered.</w:t>
            </w:r>
          </w:p>
        </w:tc>
        <w:tc>
          <w:tcPr>
            <w:tcW w:w="466" w:type="pct"/>
            <w:tcBorders>
              <w:top w:val="single" w:sz="4" w:space="0" w:color="auto"/>
              <w:left w:val="single" w:sz="6" w:space="0" w:color="000000"/>
              <w:bottom w:val="single" w:sz="4" w:space="0" w:color="auto"/>
              <w:right w:val="single" w:sz="6" w:space="0" w:color="000000"/>
            </w:tcBorders>
          </w:tcPr>
          <w:p w14:paraId="3C0C8A0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Query-Params-Ext2</w:t>
            </w:r>
          </w:p>
        </w:tc>
      </w:tr>
      <w:tr w:rsidR="00EF7EFE" w:rsidRPr="000B54F7" w14:paraId="7B3B7E1D"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0167C64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redundant-gtpu</w:t>
            </w:r>
          </w:p>
        </w:tc>
        <w:tc>
          <w:tcPr>
            <w:tcW w:w="740" w:type="pct"/>
            <w:tcBorders>
              <w:top w:val="single" w:sz="4" w:space="0" w:color="auto"/>
              <w:left w:val="single" w:sz="6" w:space="0" w:color="000000"/>
              <w:bottom w:val="single" w:sz="4" w:space="0" w:color="auto"/>
              <w:right w:val="single" w:sz="6" w:space="0" w:color="000000"/>
            </w:tcBorders>
          </w:tcPr>
          <w:p w14:paraId="052DA99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color w:val="000000"/>
                <w:sz w:val="18"/>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43CF067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hint="eastAsia"/>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83863B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hint="eastAsia"/>
                <w:sz w:val="18"/>
                <w:lang w:eastAsia="en-GB"/>
              </w:rPr>
              <w:t>0</w:t>
            </w:r>
            <w:r w:rsidRPr="000B54F7">
              <w:rPr>
                <w:rFonts w:ascii="Arial" w:eastAsia="Times New Roman" w:hAnsi="Arial"/>
                <w:sz w:val="18"/>
                <w:lang w:eastAsia="en-GB"/>
              </w:rPr>
              <w:t>..1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265786C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When present, this IE indicates whether a UPF supporting redundant GTP-U path needs to be discovered.</w:t>
            </w:r>
          </w:p>
          <w:p w14:paraId="06DA6BD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p w14:paraId="0466FD8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true: a UPF supporting redundant GTP-U path is requested to be discovered;</w:t>
            </w:r>
            <w:r w:rsidRPr="000B54F7">
              <w:rPr>
                <w:rFonts w:ascii="Arial" w:eastAsia="Times New Roman" w:hAnsi="Arial"/>
                <w:sz w:val="18"/>
                <w:lang w:eastAsia="en-GB"/>
              </w:rPr>
              <w:br/>
              <w:t>false: a UPF not supporting redundant GTP-U path is requested to be discovered.</w:t>
            </w:r>
          </w:p>
        </w:tc>
        <w:tc>
          <w:tcPr>
            <w:tcW w:w="466" w:type="pct"/>
            <w:tcBorders>
              <w:top w:val="single" w:sz="4" w:space="0" w:color="auto"/>
              <w:left w:val="single" w:sz="6" w:space="0" w:color="000000"/>
              <w:bottom w:val="single" w:sz="4" w:space="0" w:color="auto"/>
              <w:right w:val="single" w:sz="6" w:space="0" w:color="000000"/>
            </w:tcBorders>
          </w:tcPr>
          <w:p w14:paraId="7E1809C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color w:val="000000"/>
                <w:sz w:val="18"/>
                <w:lang w:eastAsia="en-GB"/>
              </w:rPr>
              <w:t>Query-Params-Ext2</w:t>
            </w:r>
          </w:p>
        </w:tc>
      </w:tr>
      <w:tr w:rsidR="00EF7EFE" w:rsidRPr="000B54F7" w14:paraId="07ED89BD"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4621D8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0B54F7">
              <w:rPr>
                <w:rFonts w:ascii="Arial" w:eastAsia="Times New Roman" w:hAnsi="Arial"/>
                <w:sz w:val="18"/>
                <w:lang w:eastAsia="en-GB"/>
              </w:rPr>
              <w:t>redundant-transport</w:t>
            </w:r>
            <w:proofErr w:type="gramEnd"/>
          </w:p>
        </w:tc>
        <w:tc>
          <w:tcPr>
            <w:tcW w:w="740" w:type="pct"/>
            <w:tcBorders>
              <w:top w:val="single" w:sz="4" w:space="0" w:color="auto"/>
              <w:left w:val="single" w:sz="6" w:space="0" w:color="000000"/>
              <w:bottom w:val="single" w:sz="4" w:space="0" w:color="auto"/>
              <w:right w:val="single" w:sz="6" w:space="0" w:color="000000"/>
            </w:tcBorders>
          </w:tcPr>
          <w:p w14:paraId="33140C7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color w:val="000000"/>
                <w:sz w:val="18"/>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232F79E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hint="eastAsia"/>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F63E3E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hint="eastAsia"/>
                <w:sz w:val="18"/>
                <w:lang w:eastAsia="en-GB"/>
              </w:rPr>
              <w:t>0</w:t>
            </w:r>
            <w:r w:rsidRPr="000B54F7">
              <w:rPr>
                <w:rFonts w:ascii="Arial" w:eastAsia="Times New Roman" w:hAnsi="Arial"/>
                <w:sz w:val="18"/>
                <w:lang w:eastAsia="en-GB"/>
              </w:rPr>
              <w:t>..1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662C4C4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When present, this IE indicates whether a UPF supporting redundant transport path on the transport layer in the corresponding network slice needs to be discovered.</w:t>
            </w:r>
          </w:p>
          <w:p w14:paraId="4C77DED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p w14:paraId="2DACD92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true: a UPF supporting redundant transport path on the transport layer is requested to be discovered;</w:t>
            </w:r>
            <w:r w:rsidRPr="000B54F7">
              <w:rPr>
                <w:rFonts w:ascii="Arial" w:eastAsia="Times New Roman" w:hAnsi="Arial"/>
                <w:sz w:val="18"/>
                <w:lang w:eastAsia="en-GB"/>
              </w:rPr>
              <w:br/>
              <w:t>false: a UPF not supporting redundant transport path on the transport layer is requested to be discovered.</w:t>
            </w:r>
          </w:p>
          <w:p w14:paraId="5B12F74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p w14:paraId="01A5E17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If the Snssai(s) are also included, the UPF supporting redundant transport path on the transport layer shall be available in the network slice(s) identified by the Snssai(s).</w:t>
            </w:r>
          </w:p>
        </w:tc>
        <w:tc>
          <w:tcPr>
            <w:tcW w:w="466" w:type="pct"/>
            <w:tcBorders>
              <w:top w:val="single" w:sz="4" w:space="0" w:color="auto"/>
              <w:left w:val="single" w:sz="6" w:space="0" w:color="000000"/>
              <w:bottom w:val="single" w:sz="4" w:space="0" w:color="auto"/>
              <w:right w:val="single" w:sz="6" w:space="0" w:color="000000"/>
            </w:tcBorders>
          </w:tcPr>
          <w:p w14:paraId="53C6AD2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color w:val="000000"/>
                <w:sz w:val="18"/>
                <w:lang w:eastAsia="en-GB"/>
              </w:rPr>
              <w:t>Query-Params-Ext2</w:t>
            </w:r>
          </w:p>
        </w:tc>
      </w:tr>
      <w:tr w:rsidR="00EF7EFE" w:rsidRPr="000B54F7" w14:paraId="2B8EC333"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EC9CB1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lastRenderedPageBreak/>
              <w:t>ipups</w:t>
            </w:r>
          </w:p>
        </w:tc>
        <w:tc>
          <w:tcPr>
            <w:tcW w:w="740" w:type="pct"/>
            <w:tcBorders>
              <w:top w:val="single" w:sz="4" w:space="0" w:color="auto"/>
              <w:left w:val="single" w:sz="6" w:space="0" w:color="000000"/>
              <w:bottom w:val="single" w:sz="4" w:space="0" w:color="auto"/>
              <w:right w:val="single" w:sz="6" w:space="0" w:color="000000"/>
            </w:tcBorders>
          </w:tcPr>
          <w:p w14:paraId="5E7FEF8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0B54F7">
              <w:rPr>
                <w:rFonts w:ascii="Arial" w:eastAsia="Times New Roman" w:hAnsi="Arial"/>
                <w:color w:val="000000"/>
                <w:sz w:val="18"/>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6D14787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55E3B1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4B0D63F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When present, this IE indicates whether a UPF which is configured for IPUPS is requested to be discovered.</w:t>
            </w:r>
          </w:p>
          <w:p w14:paraId="5BC1555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p w14:paraId="22F4F86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xml:space="preserve">true: a UPF which is configured for IPUPS is requested to be </w:t>
            </w:r>
            <w:proofErr w:type="gramStart"/>
            <w:r w:rsidRPr="000B54F7">
              <w:rPr>
                <w:rFonts w:ascii="Arial" w:eastAsia="Times New Roman" w:hAnsi="Arial"/>
                <w:sz w:val="18"/>
                <w:lang w:eastAsia="en-GB"/>
              </w:rPr>
              <w:t>discovered;</w:t>
            </w:r>
            <w:proofErr w:type="gramEnd"/>
          </w:p>
          <w:p w14:paraId="2AEA478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false: a UPF which is not configured for IPUPS is requested to be discovered.</w:t>
            </w:r>
          </w:p>
        </w:tc>
        <w:tc>
          <w:tcPr>
            <w:tcW w:w="466" w:type="pct"/>
            <w:tcBorders>
              <w:top w:val="single" w:sz="4" w:space="0" w:color="auto"/>
              <w:left w:val="single" w:sz="6" w:space="0" w:color="000000"/>
              <w:bottom w:val="single" w:sz="4" w:space="0" w:color="auto"/>
              <w:right w:val="single" w:sz="6" w:space="0" w:color="000000"/>
            </w:tcBorders>
          </w:tcPr>
          <w:p w14:paraId="78C7FF0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0B54F7">
              <w:rPr>
                <w:rFonts w:ascii="Arial" w:eastAsia="Times New Roman" w:hAnsi="Arial"/>
                <w:color w:val="000000"/>
                <w:sz w:val="18"/>
                <w:lang w:eastAsia="en-GB"/>
              </w:rPr>
              <w:t>Query-Params-Ext2</w:t>
            </w:r>
          </w:p>
        </w:tc>
      </w:tr>
      <w:tr w:rsidR="00EF7EFE" w:rsidRPr="000B54F7" w14:paraId="5C4BA5D0"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1EE33C7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sxa-ind</w:t>
            </w:r>
          </w:p>
        </w:tc>
        <w:tc>
          <w:tcPr>
            <w:tcW w:w="740" w:type="pct"/>
            <w:tcBorders>
              <w:top w:val="single" w:sz="4" w:space="0" w:color="auto"/>
              <w:left w:val="single" w:sz="6" w:space="0" w:color="000000"/>
              <w:bottom w:val="single" w:sz="4" w:space="0" w:color="auto"/>
              <w:right w:val="single" w:sz="6" w:space="0" w:color="000000"/>
            </w:tcBorders>
          </w:tcPr>
          <w:p w14:paraId="0E9473C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0B54F7">
              <w:rPr>
                <w:rFonts w:ascii="Arial" w:eastAsia="Times New Roman" w:hAnsi="Arial"/>
                <w:color w:val="000000"/>
                <w:sz w:val="18"/>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7029A5F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8D1531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616E83E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When present, this IE indicates whether a UPF which is configured to support Sxa interface is requested to be discovered.</w:t>
            </w:r>
          </w:p>
          <w:p w14:paraId="67C8401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p w14:paraId="084F8B2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xml:space="preserve">true: a UPF which is configured to support Sxa interface is requested to be </w:t>
            </w:r>
            <w:proofErr w:type="gramStart"/>
            <w:r w:rsidRPr="000B54F7">
              <w:rPr>
                <w:rFonts w:ascii="Arial" w:eastAsia="Times New Roman" w:hAnsi="Arial"/>
                <w:sz w:val="18"/>
                <w:lang w:eastAsia="en-GB"/>
              </w:rPr>
              <w:t>discovered;</w:t>
            </w:r>
            <w:proofErr w:type="gramEnd"/>
          </w:p>
          <w:p w14:paraId="6E99EDA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false: a UPF which is not configured to support Sxa interface is requested to be discovered.</w:t>
            </w:r>
          </w:p>
        </w:tc>
        <w:tc>
          <w:tcPr>
            <w:tcW w:w="466" w:type="pct"/>
            <w:tcBorders>
              <w:top w:val="single" w:sz="4" w:space="0" w:color="auto"/>
              <w:left w:val="single" w:sz="6" w:space="0" w:color="000000"/>
              <w:bottom w:val="single" w:sz="4" w:space="0" w:color="auto"/>
              <w:right w:val="single" w:sz="6" w:space="0" w:color="000000"/>
            </w:tcBorders>
          </w:tcPr>
          <w:p w14:paraId="223EBFA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0B54F7">
              <w:rPr>
                <w:rFonts w:ascii="Arial" w:eastAsia="Times New Roman" w:hAnsi="Arial"/>
                <w:sz w:val="18"/>
                <w:lang w:eastAsia="en-GB"/>
              </w:rPr>
              <w:t>Query-SBIProtoc18</w:t>
            </w:r>
          </w:p>
        </w:tc>
      </w:tr>
      <w:tr w:rsidR="00EF7EFE" w:rsidRPr="000B54F7" w14:paraId="6948102E"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5D24FA3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scp-domain-list</w:t>
            </w:r>
          </w:p>
        </w:tc>
        <w:tc>
          <w:tcPr>
            <w:tcW w:w="740" w:type="pct"/>
            <w:tcBorders>
              <w:top w:val="single" w:sz="4" w:space="0" w:color="auto"/>
              <w:left w:val="single" w:sz="6" w:space="0" w:color="000000"/>
              <w:bottom w:val="single" w:sz="4" w:space="0" w:color="auto"/>
              <w:right w:val="single" w:sz="6" w:space="0" w:color="000000"/>
            </w:tcBorders>
          </w:tcPr>
          <w:p w14:paraId="6EA0387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0B54F7">
              <w:rPr>
                <w:rFonts w:ascii="Arial" w:eastAsia="Times New Roman" w:hAnsi="Arial"/>
                <w:color w:val="000000"/>
                <w:sz w:val="18"/>
                <w:lang w:eastAsia="en-GB"/>
              </w:rPr>
              <w:t>array(string)</w:t>
            </w:r>
          </w:p>
        </w:tc>
        <w:tc>
          <w:tcPr>
            <w:tcW w:w="160" w:type="pct"/>
            <w:tcBorders>
              <w:top w:val="single" w:sz="4" w:space="0" w:color="auto"/>
              <w:left w:val="single" w:sz="6" w:space="0" w:color="000000"/>
              <w:bottom w:val="single" w:sz="4" w:space="0" w:color="auto"/>
              <w:right w:val="single" w:sz="6" w:space="0" w:color="000000"/>
            </w:tcBorders>
          </w:tcPr>
          <w:p w14:paraId="13A4272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B7F7DF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0B54F7">
              <w:rPr>
                <w:rFonts w:ascii="Arial" w:eastAsia="Times New Roman" w:hAnsi="Arial"/>
                <w:sz w:val="18"/>
                <w:lang w:eastAsia="en-GB"/>
              </w:rPr>
              <w:t>1..N</w:t>
            </w:r>
            <w:proofErr w:type="gramEnd"/>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050FD19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xml:space="preserve">When present, this IE shall contain the SCP domain(s) the target NF, SCP or SEPP belongs to. The NRF shall return NF, SCP or SEPP profiles that belong to all the SCP domains provided in this list. </w:t>
            </w:r>
          </w:p>
        </w:tc>
        <w:tc>
          <w:tcPr>
            <w:tcW w:w="466" w:type="pct"/>
            <w:tcBorders>
              <w:top w:val="single" w:sz="4" w:space="0" w:color="auto"/>
              <w:left w:val="single" w:sz="6" w:space="0" w:color="000000"/>
              <w:bottom w:val="single" w:sz="4" w:space="0" w:color="auto"/>
              <w:right w:val="single" w:sz="6" w:space="0" w:color="000000"/>
            </w:tcBorders>
          </w:tcPr>
          <w:p w14:paraId="4AE90A9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0B54F7">
              <w:rPr>
                <w:rFonts w:ascii="Arial" w:eastAsia="Times New Roman" w:hAnsi="Arial"/>
                <w:color w:val="000000"/>
                <w:sz w:val="18"/>
                <w:lang w:eastAsia="en-GB"/>
              </w:rPr>
              <w:t>Query-Params-Ext2</w:t>
            </w:r>
          </w:p>
        </w:tc>
      </w:tr>
      <w:tr w:rsidR="00EF7EFE" w:rsidRPr="000B54F7" w14:paraId="217BA7DA"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0CA19FF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0B54F7">
              <w:rPr>
                <w:rFonts w:ascii="Arial" w:eastAsia="Times New Roman" w:hAnsi="Arial"/>
                <w:sz w:val="18"/>
                <w:lang w:eastAsia="en-GB"/>
              </w:rPr>
              <w:t>address-domain</w:t>
            </w:r>
          </w:p>
        </w:tc>
        <w:tc>
          <w:tcPr>
            <w:tcW w:w="740" w:type="pct"/>
            <w:tcBorders>
              <w:top w:val="single" w:sz="4" w:space="0" w:color="auto"/>
              <w:left w:val="single" w:sz="6" w:space="0" w:color="000000"/>
              <w:bottom w:val="single" w:sz="4" w:space="0" w:color="auto"/>
              <w:right w:val="single" w:sz="6" w:space="0" w:color="000000"/>
            </w:tcBorders>
          </w:tcPr>
          <w:p w14:paraId="2F816AE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0B54F7">
              <w:rPr>
                <w:rFonts w:ascii="Arial" w:eastAsia="Times New Roman" w:hAnsi="Arial"/>
                <w:sz w:val="18"/>
                <w:lang w:eastAsia="en-GB"/>
              </w:rPr>
              <w:t>Fqdn</w:t>
            </w:r>
          </w:p>
        </w:tc>
        <w:tc>
          <w:tcPr>
            <w:tcW w:w="160" w:type="pct"/>
            <w:tcBorders>
              <w:top w:val="single" w:sz="4" w:space="0" w:color="auto"/>
              <w:left w:val="single" w:sz="6" w:space="0" w:color="000000"/>
              <w:bottom w:val="single" w:sz="4" w:space="0" w:color="auto"/>
              <w:right w:val="single" w:sz="6" w:space="0" w:color="000000"/>
            </w:tcBorders>
          </w:tcPr>
          <w:p w14:paraId="12EE8938"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412DB6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olor w:val="000000"/>
                <w:sz w:val="18"/>
                <w:lang w:eastAsia="zh-CN"/>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4277986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0B54F7">
              <w:rPr>
                <w:rFonts w:ascii="Arial" w:eastAsia="Times New Roman" w:hAnsi="Arial" w:cs="Arial" w:hint="eastAsia"/>
                <w:sz w:val="18"/>
                <w:szCs w:val="18"/>
                <w:lang w:eastAsia="en-GB"/>
              </w:rPr>
              <w:t xml:space="preserve">If included, this IE shall contain the </w:t>
            </w:r>
            <w:r w:rsidRPr="000B54F7">
              <w:rPr>
                <w:rFonts w:ascii="Arial" w:eastAsia="Times New Roman" w:hAnsi="Arial" w:cs="Arial"/>
                <w:sz w:val="18"/>
                <w:szCs w:val="18"/>
                <w:lang w:eastAsia="en-GB"/>
              </w:rPr>
              <w:t>address domain</w:t>
            </w:r>
            <w:r w:rsidRPr="000B54F7">
              <w:rPr>
                <w:rFonts w:ascii="Arial" w:eastAsia="Times New Roman" w:hAnsi="Arial" w:cs="Arial" w:hint="eastAsia"/>
                <w:sz w:val="18"/>
                <w:szCs w:val="18"/>
                <w:lang w:eastAsia="en-GB"/>
              </w:rPr>
              <w:t xml:space="preserve"> </w:t>
            </w:r>
            <w:r w:rsidRPr="000B54F7">
              <w:rPr>
                <w:rFonts w:ascii="Arial" w:eastAsia="Times New Roman" w:hAnsi="Arial" w:cs="Arial"/>
                <w:sz w:val="18"/>
                <w:szCs w:val="18"/>
                <w:lang w:eastAsia="en-GB"/>
              </w:rPr>
              <w:t>that</w:t>
            </w:r>
            <w:r w:rsidRPr="000B54F7">
              <w:rPr>
                <w:rFonts w:ascii="Arial" w:eastAsia="Times New Roman" w:hAnsi="Arial" w:cs="Arial" w:hint="eastAsia"/>
                <w:sz w:val="18"/>
                <w:szCs w:val="18"/>
                <w:lang w:eastAsia="en-GB"/>
              </w:rPr>
              <w:t xml:space="preserve"> </w:t>
            </w:r>
            <w:r w:rsidRPr="000B54F7">
              <w:rPr>
                <w:rFonts w:ascii="Arial" w:eastAsia="Times New Roman" w:hAnsi="Arial" w:cs="Arial"/>
                <w:sz w:val="18"/>
                <w:szCs w:val="18"/>
                <w:lang w:eastAsia="en-GB"/>
              </w:rPr>
              <w:t>shall be reachable through the SCP. This IE may be included when the target NF type is "SCP".</w:t>
            </w:r>
          </w:p>
        </w:tc>
        <w:tc>
          <w:tcPr>
            <w:tcW w:w="466" w:type="pct"/>
            <w:tcBorders>
              <w:top w:val="single" w:sz="4" w:space="0" w:color="auto"/>
              <w:left w:val="single" w:sz="6" w:space="0" w:color="000000"/>
              <w:bottom w:val="single" w:sz="4" w:space="0" w:color="auto"/>
              <w:right w:val="single" w:sz="6" w:space="0" w:color="000000"/>
            </w:tcBorders>
          </w:tcPr>
          <w:p w14:paraId="011F1BD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Query-Params-Ext2</w:t>
            </w:r>
          </w:p>
        </w:tc>
      </w:tr>
      <w:tr w:rsidR="00EF7EFE" w:rsidRPr="000B54F7" w14:paraId="49896DC3"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1FE3182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0B54F7">
              <w:rPr>
                <w:rFonts w:ascii="Arial" w:eastAsia="Times New Roman" w:hAnsi="Arial"/>
                <w:sz w:val="18"/>
                <w:lang w:eastAsia="en-GB"/>
              </w:rPr>
              <w:t>ipv4-addr</w:t>
            </w:r>
          </w:p>
        </w:tc>
        <w:tc>
          <w:tcPr>
            <w:tcW w:w="740" w:type="pct"/>
            <w:tcBorders>
              <w:top w:val="single" w:sz="4" w:space="0" w:color="auto"/>
              <w:left w:val="single" w:sz="6" w:space="0" w:color="000000"/>
              <w:bottom w:val="single" w:sz="4" w:space="0" w:color="auto"/>
              <w:right w:val="single" w:sz="6" w:space="0" w:color="000000"/>
            </w:tcBorders>
          </w:tcPr>
          <w:p w14:paraId="6621AFB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0B54F7">
              <w:rPr>
                <w:rFonts w:ascii="Arial" w:eastAsia="Times New Roman" w:hAnsi="Arial"/>
                <w:sz w:val="18"/>
                <w:lang w:eastAsia="en-GB"/>
              </w:rPr>
              <w:t>Ipv4Addr</w:t>
            </w:r>
          </w:p>
        </w:tc>
        <w:tc>
          <w:tcPr>
            <w:tcW w:w="160" w:type="pct"/>
            <w:tcBorders>
              <w:top w:val="single" w:sz="4" w:space="0" w:color="auto"/>
              <w:left w:val="single" w:sz="6" w:space="0" w:color="000000"/>
              <w:bottom w:val="single" w:sz="4" w:space="0" w:color="auto"/>
              <w:right w:val="single" w:sz="6" w:space="0" w:color="000000"/>
            </w:tcBorders>
          </w:tcPr>
          <w:p w14:paraId="355E31F8"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9AFC14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olor w:val="000000"/>
                <w:sz w:val="18"/>
                <w:lang w:eastAsia="zh-CN"/>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66966D8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0B54F7">
              <w:rPr>
                <w:rFonts w:ascii="Arial" w:eastAsia="Times New Roman" w:hAnsi="Arial" w:cs="Arial" w:hint="eastAsia"/>
                <w:sz w:val="18"/>
                <w:szCs w:val="18"/>
                <w:lang w:eastAsia="en-GB"/>
              </w:rPr>
              <w:t xml:space="preserve">If included, this IE shall contain the </w:t>
            </w:r>
            <w:r w:rsidRPr="000B54F7">
              <w:rPr>
                <w:rFonts w:ascii="Arial" w:eastAsia="Times New Roman" w:hAnsi="Arial" w:cs="Arial"/>
                <w:sz w:val="18"/>
                <w:szCs w:val="18"/>
                <w:lang w:eastAsia="en-GB"/>
              </w:rPr>
              <w:t>IPv4 address that</w:t>
            </w:r>
            <w:r w:rsidRPr="000B54F7">
              <w:rPr>
                <w:rFonts w:ascii="Arial" w:eastAsia="Times New Roman" w:hAnsi="Arial" w:cs="Arial" w:hint="eastAsia"/>
                <w:sz w:val="18"/>
                <w:szCs w:val="18"/>
                <w:lang w:eastAsia="en-GB"/>
              </w:rPr>
              <w:t xml:space="preserve"> </w:t>
            </w:r>
            <w:r w:rsidRPr="000B54F7">
              <w:rPr>
                <w:rFonts w:ascii="Arial" w:eastAsia="Times New Roman" w:hAnsi="Arial" w:cs="Arial"/>
                <w:sz w:val="18"/>
                <w:szCs w:val="18"/>
                <w:lang w:eastAsia="en-GB"/>
              </w:rPr>
              <w:t>shall be reachable through the SCP. This IE may be included when the target NF type is "SCP".</w:t>
            </w:r>
          </w:p>
        </w:tc>
        <w:tc>
          <w:tcPr>
            <w:tcW w:w="466" w:type="pct"/>
            <w:tcBorders>
              <w:top w:val="single" w:sz="4" w:space="0" w:color="auto"/>
              <w:left w:val="single" w:sz="6" w:space="0" w:color="000000"/>
              <w:bottom w:val="single" w:sz="4" w:space="0" w:color="auto"/>
              <w:right w:val="single" w:sz="6" w:space="0" w:color="000000"/>
            </w:tcBorders>
          </w:tcPr>
          <w:p w14:paraId="33F4987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Query-Params-Ext2</w:t>
            </w:r>
          </w:p>
        </w:tc>
      </w:tr>
      <w:tr w:rsidR="00EF7EFE" w:rsidRPr="000B54F7" w14:paraId="276C1588"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844A09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0B54F7">
              <w:rPr>
                <w:rFonts w:ascii="Arial" w:eastAsia="Times New Roman" w:hAnsi="Arial"/>
                <w:sz w:val="18"/>
                <w:lang w:eastAsia="en-GB"/>
              </w:rPr>
              <w:t>ipv6-prefix</w:t>
            </w:r>
          </w:p>
        </w:tc>
        <w:tc>
          <w:tcPr>
            <w:tcW w:w="740" w:type="pct"/>
            <w:tcBorders>
              <w:top w:val="single" w:sz="4" w:space="0" w:color="auto"/>
              <w:left w:val="single" w:sz="6" w:space="0" w:color="000000"/>
              <w:bottom w:val="single" w:sz="4" w:space="0" w:color="auto"/>
              <w:right w:val="single" w:sz="6" w:space="0" w:color="000000"/>
            </w:tcBorders>
          </w:tcPr>
          <w:p w14:paraId="3BD1970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0B54F7">
              <w:rPr>
                <w:rFonts w:ascii="Arial" w:eastAsia="Times New Roman" w:hAnsi="Arial"/>
                <w:sz w:val="18"/>
                <w:lang w:eastAsia="en-GB"/>
              </w:rPr>
              <w:t>Ipv6Prefix</w:t>
            </w:r>
          </w:p>
        </w:tc>
        <w:tc>
          <w:tcPr>
            <w:tcW w:w="160" w:type="pct"/>
            <w:tcBorders>
              <w:top w:val="single" w:sz="4" w:space="0" w:color="auto"/>
              <w:left w:val="single" w:sz="6" w:space="0" w:color="000000"/>
              <w:bottom w:val="single" w:sz="4" w:space="0" w:color="auto"/>
              <w:right w:val="single" w:sz="6" w:space="0" w:color="000000"/>
            </w:tcBorders>
          </w:tcPr>
          <w:p w14:paraId="729B96AC"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5F027F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olor w:val="000000"/>
                <w:sz w:val="18"/>
                <w:lang w:eastAsia="zh-CN"/>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793AF72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0B54F7">
              <w:rPr>
                <w:rFonts w:ascii="Arial" w:eastAsia="Times New Roman" w:hAnsi="Arial" w:cs="Arial" w:hint="eastAsia"/>
                <w:sz w:val="18"/>
                <w:szCs w:val="18"/>
                <w:lang w:eastAsia="en-GB"/>
              </w:rPr>
              <w:t xml:space="preserve">If included, this IE shall contain the </w:t>
            </w:r>
            <w:r w:rsidRPr="000B54F7">
              <w:rPr>
                <w:rFonts w:ascii="Arial" w:eastAsia="Times New Roman" w:hAnsi="Arial" w:cs="Arial"/>
                <w:sz w:val="18"/>
                <w:szCs w:val="18"/>
                <w:lang w:eastAsia="en-GB"/>
              </w:rPr>
              <w:t>IPv6 prefix that</w:t>
            </w:r>
            <w:r w:rsidRPr="000B54F7">
              <w:rPr>
                <w:rFonts w:ascii="Arial" w:eastAsia="Times New Roman" w:hAnsi="Arial" w:cs="Arial" w:hint="eastAsia"/>
                <w:sz w:val="18"/>
                <w:szCs w:val="18"/>
                <w:lang w:eastAsia="en-GB"/>
              </w:rPr>
              <w:t xml:space="preserve"> </w:t>
            </w:r>
            <w:r w:rsidRPr="000B54F7">
              <w:rPr>
                <w:rFonts w:ascii="Arial" w:eastAsia="Times New Roman" w:hAnsi="Arial" w:cs="Arial"/>
                <w:sz w:val="18"/>
                <w:szCs w:val="18"/>
                <w:lang w:eastAsia="en-GB"/>
              </w:rPr>
              <w:t>shall be reachable through the SCP. This IE may be included when the target NF type is "SCP".</w:t>
            </w:r>
          </w:p>
        </w:tc>
        <w:tc>
          <w:tcPr>
            <w:tcW w:w="466" w:type="pct"/>
            <w:tcBorders>
              <w:top w:val="single" w:sz="4" w:space="0" w:color="auto"/>
              <w:left w:val="single" w:sz="6" w:space="0" w:color="000000"/>
              <w:bottom w:val="single" w:sz="4" w:space="0" w:color="auto"/>
              <w:right w:val="single" w:sz="6" w:space="0" w:color="000000"/>
            </w:tcBorders>
          </w:tcPr>
          <w:p w14:paraId="6627FEE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Query-Params-Ext2</w:t>
            </w:r>
          </w:p>
        </w:tc>
      </w:tr>
      <w:tr w:rsidR="00EF7EFE" w:rsidRPr="000B54F7" w14:paraId="3CD08F0A"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7882BBC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0B54F7">
              <w:rPr>
                <w:rFonts w:ascii="Arial" w:eastAsia="Times New Roman" w:hAnsi="Arial"/>
                <w:sz w:val="18"/>
                <w:lang w:eastAsia="en-GB"/>
              </w:rPr>
              <w:t>served-nf-set-id</w:t>
            </w:r>
          </w:p>
        </w:tc>
        <w:tc>
          <w:tcPr>
            <w:tcW w:w="740" w:type="pct"/>
            <w:tcBorders>
              <w:top w:val="single" w:sz="4" w:space="0" w:color="auto"/>
              <w:left w:val="single" w:sz="6" w:space="0" w:color="000000"/>
              <w:bottom w:val="single" w:sz="4" w:space="0" w:color="auto"/>
              <w:right w:val="single" w:sz="6" w:space="0" w:color="000000"/>
            </w:tcBorders>
          </w:tcPr>
          <w:p w14:paraId="4A6B868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0B54F7">
              <w:rPr>
                <w:rFonts w:ascii="Arial" w:eastAsia="Times New Roman" w:hAnsi="Arial"/>
                <w:sz w:val="18"/>
                <w:lang w:eastAsia="en-GB"/>
              </w:rPr>
              <w:t>NfSetId</w:t>
            </w:r>
          </w:p>
        </w:tc>
        <w:tc>
          <w:tcPr>
            <w:tcW w:w="160" w:type="pct"/>
            <w:tcBorders>
              <w:top w:val="single" w:sz="4" w:space="0" w:color="auto"/>
              <w:left w:val="single" w:sz="6" w:space="0" w:color="000000"/>
              <w:bottom w:val="single" w:sz="4" w:space="0" w:color="auto"/>
              <w:right w:val="single" w:sz="6" w:space="0" w:color="000000"/>
            </w:tcBorders>
          </w:tcPr>
          <w:p w14:paraId="1A15E2C2"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4A8F8E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olor w:val="000000"/>
                <w:sz w:val="18"/>
                <w:lang w:eastAsia="zh-CN"/>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71619A3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0B54F7">
              <w:rPr>
                <w:rFonts w:ascii="Arial" w:eastAsia="Times New Roman" w:hAnsi="Arial"/>
                <w:sz w:val="18"/>
                <w:lang w:eastAsia="en-GB"/>
              </w:rPr>
              <w:t xml:space="preserve">When present, this IE shall contain the NF Set ID that shall be reachable through the SCP. </w:t>
            </w:r>
            <w:r w:rsidRPr="000B54F7">
              <w:rPr>
                <w:rFonts w:ascii="Arial" w:eastAsia="Times New Roman" w:hAnsi="Arial" w:cs="Arial"/>
                <w:sz w:val="18"/>
                <w:szCs w:val="18"/>
                <w:lang w:eastAsia="en-GB"/>
              </w:rPr>
              <w:t>This IE may be included when the target NF type is "SCP".</w:t>
            </w:r>
          </w:p>
        </w:tc>
        <w:tc>
          <w:tcPr>
            <w:tcW w:w="466" w:type="pct"/>
            <w:tcBorders>
              <w:top w:val="single" w:sz="4" w:space="0" w:color="auto"/>
              <w:left w:val="single" w:sz="6" w:space="0" w:color="000000"/>
              <w:bottom w:val="single" w:sz="4" w:space="0" w:color="auto"/>
              <w:right w:val="single" w:sz="6" w:space="0" w:color="000000"/>
            </w:tcBorders>
          </w:tcPr>
          <w:p w14:paraId="4867450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0B54F7">
              <w:rPr>
                <w:rFonts w:ascii="Arial" w:eastAsia="Times New Roman" w:hAnsi="Arial"/>
                <w:sz w:val="18"/>
                <w:lang w:eastAsia="en-GB"/>
              </w:rPr>
              <w:t>Query-Params-Ext2</w:t>
            </w:r>
          </w:p>
        </w:tc>
      </w:tr>
      <w:tr w:rsidR="00EF7EFE" w:rsidRPr="000B54F7" w14:paraId="5B45E2CE"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80C368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0B54F7">
              <w:rPr>
                <w:rFonts w:ascii="Arial" w:eastAsia="Times New Roman" w:hAnsi="Arial"/>
                <w:sz w:val="18"/>
                <w:lang w:eastAsia="en-GB"/>
              </w:rPr>
              <w:t>remote</w:t>
            </w:r>
            <w:r w:rsidRPr="000B54F7">
              <w:rPr>
                <w:rFonts w:ascii="Arial" w:eastAsia="Times New Roman" w:hAnsi="Arial" w:hint="eastAsia"/>
                <w:sz w:val="18"/>
                <w:lang w:eastAsia="en-GB"/>
              </w:rPr>
              <w:t>-plmn</w:t>
            </w:r>
            <w:r w:rsidRPr="000B54F7">
              <w:rPr>
                <w:rFonts w:ascii="Arial" w:eastAsia="Times New Roman" w:hAnsi="Arial"/>
                <w:sz w:val="18"/>
                <w:lang w:eastAsia="en-GB"/>
              </w:rPr>
              <w:t>-id</w:t>
            </w:r>
          </w:p>
        </w:tc>
        <w:tc>
          <w:tcPr>
            <w:tcW w:w="740" w:type="pct"/>
            <w:tcBorders>
              <w:top w:val="single" w:sz="4" w:space="0" w:color="auto"/>
              <w:left w:val="single" w:sz="6" w:space="0" w:color="000000"/>
              <w:bottom w:val="single" w:sz="4" w:space="0" w:color="auto"/>
              <w:right w:val="single" w:sz="6" w:space="0" w:color="000000"/>
            </w:tcBorders>
          </w:tcPr>
          <w:p w14:paraId="7794558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0B54F7">
              <w:rPr>
                <w:rFonts w:ascii="Arial" w:eastAsia="Times New Roman" w:hAnsi="Arial" w:hint="eastAsia"/>
                <w:sz w:val="18"/>
                <w:lang w:eastAsia="en-GB"/>
              </w:rPr>
              <w:t>PlmnId</w:t>
            </w:r>
          </w:p>
        </w:tc>
        <w:tc>
          <w:tcPr>
            <w:tcW w:w="160" w:type="pct"/>
            <w:tcBorders>
              <w:top w:val="single" w:sz="4" w:space="0" w:color="auto"/>
              <w:left w:val="single" w:sz="6" w:space="0" w:color="000000"/>
              <w:bottom w:val="single" w:sz="4" w:space="0" w:color="auto"/>
              <w:right w:val="single" w:sz="6" w:space="0" w:color="000000"/>
            </w:tcBorders>
          </w:tcPr>
          <w:p w14:paraId="10A1BAEB"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78C768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olor w:val="000000"/>
                <w:sz w:val="18"/>
                <w:lang w:eastAsia="zh-CN"/>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52ACED5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0B54F7">
              <w:rPr>
                <w:rFonts w:ascii="Arial" w:eastAsia="Times New Roman" w:hAnsi="Arial" w:cs="Arial" w:hint="eastAsia"/>
                <w:sz w:val="18"/>
                <w:szCs w:val="18"/>
                <w:lang w:eastAsia="en-GB"/>
              </w:rPr>
              <w:t xml:space="preserve">If included, this IE shall contain the </w:t>
            </w:r>
            <w:r w:rsidRPr="000B54F7">
              <w:rPr>
                <w:rFonts w:ascii="Arial" w:eastAsia="Times New Roman" w:hAnsi="Arial" w:cs="Arial"/>
                <w:sz w:val="18"/>
                <w:szCs w:val="18"/>
                <w:lang w:eastAsia="en-GB"/>
              </w:rPr>
              <w:t xml:space="preserve">remote </w:t>
            </w:r>
            <w:r w:rsidRPr="000B54F7">
              <w:rPr>
                <w:rFonts w:ascii="Arial" w:eastAsia="Times New Roman" w:hAnsi="Arial" w:cs="Arial" w:hint="eastAsia"/>
                <w:sz w:val="18"/>
                <w:szCs w:val="18"/>
                <w:lang w:eastAsia="en-GB"/>
              </w:rPr>
              <w:t xml:space="preserve">PLMN ID </w:t>
            </w:r>
            <w:r w:rsidRPr="000B54F7">
              <w:rPr>
                <w:rFonts w:ascii="Arial" w:eastAsia="Times New Roman" w:hAnsi="Arial" w:cs="Arial"/>
                <w:sz w:val="18"/>
                <w:szCs w:val="18"/>
                <w:lang w:eastAsia="en-GB"/>
              </w:rPr>
              <w:t>that</w:t>
            </w:r>
            <w:r w:rsidRPr="000B54F7">
              <w:rPr>
                <w:rFonts w:ascii="Arial" w:eastAsia="Times New Roman" w:hAnsi="Arial" w:cs="Arial" w:hint="eastAsia"/>
                <w:sz w:val="18"/>
                <w:szCs w:val="18"/>
                <w:lang w:eastAsia="en-GB"/>
              </w:rPr>
              <w:t xml:space="preserve"> </w:t>
            </w:r>
            <w:r w:rsidRPr="000B54F7">
              <w:rPr>
                <w:rFonts w:ascii="Arial" w:eastAsia="Times New Roman" w:hAnsi="Arial" w:cs="Arial"/>
                <w:sz w:val="18"/>
                <w:szCs w:val="18"/>
                <w:lang w:eastAsia="en-GB"/>
              </w:rPr>
              <w:t>shall be reachable through the SCP or SEPP. This IE may be included when the target NF type is "SCP" or "SEPP".</w:t>
            </w:r>
          </w:p>
        </w:tc>
        <w:tc>
          <w:tcPr>
            <w:tcW w:w="466" w:type="pct"/>
            <w:tcBorders>
              <w:top w:val="single" w:sz="4" w:space="0" w:color="auto"/>
              <w:left w:val="single" w:sz="6" w:space="0" w:color="000000"/>
              <w:bottom w:val="single" w:sz="4" w:space="0" w:color="auto"/>
              <w:right w:val="single" w:sz="6" w:space="0" w:color="000000"/>
            </w:tcBorders>
          </w:tcPr>
          <w:p w14:paraId="4F1B097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Query-Params-Ext2</w:t>
            </w:r>
          </w:p>
        </w:tc>
      </w:tr>
      <w:tr w:rsidR="00EF7EFE" w:rsidRPr="000B54F7" w14:paraId="52C62632"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31ADFD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remote</w:t>
            </w:r>
            <w:r w:rsidRPr="000B54F7">
              <w:rPr>
                <w:rFonts w:ascii="Arial" w:eastAsia="Times New Roman" w:hAnsi="Arial" w:hint="eastAsia"/>
                <w:sz w:val="18"/>
                <w:lang w:eastAsia="en-GB"/>
              </w:rPr>
              <w:t>-</w:t>
            </w:r>
            <w:r w:rsidRPr="000B54F7">
              <w:rPr>
                <w:rFonts w:ascii="Arial" w:eastAsia="Times New Roman" w:hAnsi="Arial"/>
                <w:sz w:val="18"/>
                <w:lang w:eastAsia="en-GB"/>
              </w:rPr>
              <w:t>snpn-id</w:t>
            </w:r>
          </w:p>
        </w:tc>
        <w:tc>
          <w:tcPr>
            <w:tcW w:w="740" w:type="pct"/>
            <w:tcBorders>
              <w:top w:val="single" w:sz="4" w:space="0" w:color="auto"/>
              <w:left w:val="single" w:sz="6" w:space="0" w:color="000000"/>
              <w:bottom w:val="single" w:sz="4" w:space="0" w:color="auto"/>
              <w:right w:val="single" w:sz="6" w:space="0" w:color="000000"/>
            </w:tcBorders>
          </w:tcPr>
          <w:p w14:paraId="590AF1C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en-GB"/>
              </w:rPr>
              <w:t>PlmnId</w:t>
            </w:r>
            <w:r w:rsidRPr="000B54F7">
              <w:rPr>
                <w:rFonts w:ascii="Arial" w:eastAsia="Times New Roman" w:hAnsi="Arial"/>
                <w:sz w:val="18"/>
                <w:lang w:eastAsia="en-GB"/>
              </w:rPr>
              <w:t>Nid</w:t>
            </w:r>
          </w:p>
        </w:tc>
        <w:tc>
          <w:tcPr>
            <w:tcW w:w="160" w:type="pct"/>
            <w:tcBorders>
              <w:top w:val="single" w:sz="4" w:space="0" w:color="auto"/>
              <w:left w:val="single" w:sz="6" w:space="0" w:color="000000"/>
              <w:bottom w:val="single" w:sz="4" w:space="0" w:color="auto"/>
              <w:right w:val="single" w:sz="6" w:space="0" w:color="000000"/>
            </w:tcBorders>
          </w:tcPr>
          <w:p w14:paraId="13E97C77"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F58A4A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06B1F9E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hint="eastAsia"/>
                <w:sz w:val="18"/>
                <w:szCs w:val="18"/>
                <w:lang w:eastAsia="en-GB"/>
              </w:rPr>
              <w:t xml:space="preserve">If included, this IE shall contain the </w:t>
            </w:r>
            <w:r w:rsidRPr="000B54F7">
              <w:rPr>
                <w:rFonts w:ascii="Arial" w:eastAsia="Times New Roman" w:hAnsi="Arial" w:cs="Arial"/>
                <w:sz w:val="18"/>
                <w:szCs w:val="18"/>
                <w:lang w:eastAsia="en-GB"/>
              </w:rPr>
              <w:t>remote SNPN</w:t>
            </w:r>
            <w:r w:rsidRPr="000B54F7">
              <w:rPr>
                <w:rFonts w:ascii="Arial" w:eastAsia="Times New Roman" w:hAnsi="Arial" w:cs="Arial" w:hint="eastAsia"/>
                <w:sz w:val="18"/>
                <w:szCs w:val="18"/>
                <w:lang w:eastAsia="en-GB"/>
              </w:rPr>
              <w:t xml:space="preserve"> ID </w:t>
            </w:r>
            <w:r w:rsidRPr="000B54F7">
              <w:rPr>
                <w:rFonts w:ascii="Arial" w:eastAsia="Times New Roman" w:hAnsi="Arial" w:cs="Arial"/>
                <w:sz w:val="18"/>
                <w:szCs w:val="18"/>
                <w:lang w:eastAsia="en-GB"/>
              </w:rPr>
              <w:t>that</w:t>
            </w:r>
            <w:r w:rsidRPr="000B54F7">
              <w:rPr>
                <w:rFonts w:ascii="Arial" w:eastAsia="Times New Roman" w:hAnsi="Arial" w:cs="Arial" w:hint="eastAsia"/>
                <w:sz w:val="18"/>
                <w:szCs w:val="18"/>
                <w:lang w:eastAsia="en-GB"/>
              </w:rPr>
              <w:t xml:space="preserve"> </w:t>
            </w:r>
            <w:r w:rsidRPr="000B54F7">
              <w:rPr>
                <w:rFonts w:ascii="Arial" w:eastAsia="Times New Roman" w:hAnsi="Arial" w:cs="Arial"/>
                <w:sz w:val="18"/>
                <w:szCs w:val="18"/>
                <w:lang w:eastAsia="en-GB"/>
              </w:rPr>
              <w:t>shall be reachable through the SCP or SEPP. This IE may be included when the target NF type is "SCP" or "SEPP".</w:t>
            </w:r>
          </w:p>
        </w:tc>
        <w:tc>
          <w:tcPr>
            <w:tcW w:w="466" w:type="pct"/>
            <w:tcBorders>
              <w:top w:val="single" w:sz="4" w:space="0" w:color="auto"/>
              <w:left w:val="single" w:sz="6" w:space="0" w:color="000000"/>
              <w:bottom w:val="single" w:sz="4" w:space="0" w:color="auto"/>
              <w:right w:val="single" w:sz="6" w:space="0" w:color="000000"/>
            </w:tcBorders>
          </w:tcPr>
          <w:p w14:paraId="74CC0AC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Query-ENPN</w:t>
            </w:r>
          </w:p>
        </w:tc>
      </w:tr>
      <w:tr w:rsidR="00EF7EFE" w:rsidRPr="000B54F7" w14:paraId="1DCC880C"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16B4251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data-forwarding</w:t>
            </w:r>
          </w:p>
        </w:tc>
        <w:tc>
          <w:tcPr>
            <w:tcW w:w="740" w:type="pct"/>
            <w:tcBorders>
              <w:top w:val="single" w:sz="4" w:space="0" w:color="auto"/>
              <w:left w:val="single" w:sz="6" w:space="0" w:color="000000"/>
              <w:bottom w:val="single" w:sz="4" w:space="0" w:color="auto"/>
              <w:right w:val="single" w:sz="6" w:space="0" w:color="000000"/>
            </w:tcBorders>
          </w:tcPr>
          <w:p w14:paraId="1800479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color w:val="000000"/>
                <w:sz w:val="18"/>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5DC729F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CA1FF3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2DC7A41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This may be included if the target NF type is "UPF". (NOTE 13)</w:t>
            </w:r>
          </w:p>
          <w:p w14:paraId="5EEEBD0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p w14:paraId="07D78C7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When present, the IE indicates whether UPF(s) configured for data forwarding needs to be discovered.</w:t>
            </w:r>
          </w:p>
          <w:p w14:paraId="73357F6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p w14:paraId="6665BD7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true: UPF(s) configured for data forwarding is requested to be discovered;</w:t>
            </w:r>
            <w:r w:rsidRPr="000B54F7">
              <w:rPr>
                <w:rFonts w:ascii="Arial" w:eastAsia="Times New Roman" w:hAnsi="Arial"/>
                <w:sz w:val="18"/>
                <w:lang w:eastAsia="en-GB"/>
              </w:rPr>
              <w:br/>
              <w:t>false: UPF(s) not configured for data forwarding is requested to be discovered.</w:t>
            </w:r>
          </w:p>
        </w:tc>
        <w:tc>
          <w:tcPr>
            <w:tcW w:w="466" w:type="pct"/>
            <w:tcBorders>
              <w:top w:val="single" w:sz="4" w:space="0" w:color="auto"/>
              <w:left w:val="single" w:sz="6" w:space="0" w:color="000000"/>
              <w:bottom w:val="single" w:sz="4" w:space="0" w:color="auto"/>
              <w:right w:val="single" w:sz="6" w:space="0" w:color="000000"/>
            </w:tcBorders>
          </w:tcPr>
          <w:p w14:paraId="6822E58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Query-Params-Ext2</w:t>
            </w:r>
          </w:p>
        </w:tc>
      </w:tr>
      <w:tr w:rsidR="00EF7EFE" w:rsidRPr="000B54F7" w14:paraId="1E78D3A2"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4A8BEE9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preferred-full-plmn</w:t>
            </w:r>
          </w:p>
        </w:tc>
        <w:tc>
          <w:tcPr>
            <w:tcW w:w="740" w:type="pct"/>
            <w:tcBorders>
              <w:top w:val="single" w:sz="4" w:space="0" w:color="auto"/>
              <w:left w:val="single" w:sz="6" w:space="0" w:color="000000"/>
              <w:bottom w:val="single" w:sz="4" w:space="0" w:color="auto"/>
              <w:right w:val="single" w:sz="6" w:space="0" w:color="000000"/>
            </w:tcBorders>
          </w:tcPr>
          <w:p w14:paraId="754C82C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0B54F7">
              <w:rPr>
                <w:rFonts w:ascii="Arial" w:eastAsia="Times New Roman" w:hAnsi="Arial"/>
                <w:color w:val="000000"/>
                <w:sz w:val="18"/>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1341CC0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E3E251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1122457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cs="Arial"/>
                <w:sz w:val="18"/>
                <w:szCs w:val="18"/>
                <w:lang w:eastAsia="en-GB"/>
              </w:rPr>
              <w:t xml:space="preserve">When present, </w:t>
            </w:r>
            <w:r w:rsidRPr="000B54F7">
              <w:rPr>
                <w:rFonts w:ascii="Arial" w:eastAsia="Times New Roman" w:hAnsi="Arial"/>
                <w:sz w:val="18"/>
                <w:lang w:eastAsia="en-GB"/>
              </w:rPr>
              <w:t>the NRF shall prefer NF profile(s) that can serve the full PLMN (</w:t>
            </w:r>
            <w:proofErr w:type="gramStart"/>
            <w:r w:rsidRPr="000B54F7">
              <w:rPr>
                <w:rFonts w:ascii="Arial" w:eastAsia="Times New Roman" w:hAnsi="Arial"/>
                <w:sz w:val="18"/>
                <w:lang w:eastAsia="en-GB"/>
              </w:rPr>
              <w:t>i.e.</w:t>
            </w:r>
            <w:proofErr w:type="gramEnd"/>
            <w:r w:rsidRPr="000B54F7">
              <w:rPr>
                <w:rFonts w:ascii="Arial" w:eastAsia="Times New Roman" w:hAnsi="Arial"/>
                <w:sz w:val="18"/>
                <w:lang w:eastAsia="en-GB"/>
              </w:rPr>
              <w:t xml:space="preserve"> can serve any TAI in the PLMN), or the NRF shall return other NF profiles if no NF profile serving the full PLMN is found:</w:t>
            </w:r>
          </w:p>
          <w:p w14:paraId="6AD0AD9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p w14:paraId="62A06A3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xml:space="preserve">- true: NF instance(s) serving the full PLMN is </w:t>
            </w:r>
            <w:proofErr w:type="gramStart"/>
            <w:r w:rsidRPr="000B54F7">
              <w:rPr>
                <w:rFonts w:ascii="Arial" w:eastAsia="Times New Roman" w:hAnsi="Arial"/>
                <w:sz w:val="18"/>
                <w:lang w:eastAsia="en-GB"/>
              </w:rPr>
              <w:t>preferred;</w:t>
            </w:r>
            <w:proofErr w:type="gramEnd"/>
          </w:p>
          <w:p w14:paraId="3F18DE6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false: NF instance(s) serving the full PLMN is not preferred.</w:t>
            </w:r>
          </w:p>
          <w:p w14:paraId="38192EB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p w14:paraId="39223B1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(NOTE 14)</w:t>
            </w:r>
          </w:p>
        </w:tc>
        <w:tc>
          <w:tcPr>
            <w:tcW w:w="466" w:type="pct"/>
            <w:tcBorders>
              <w:top w:val="single" w:sz="4" w:space="0" w:color="auto"/>
              <w:left w:val="single" w:sz="6" w:space="0" w:color="000000"/>
              <w:bottom w:val="single" w:sz="4" w:space="0" w:color="auto"/>
              <w:right w:val="single" w:sz="6" w:space="0" w:color="000000"/>
            </w:tcBorders>
          </w:tcPr>
          <w:p w14:paraId="71427B1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Query-Params-Ext2</w:t>
            </w:r>
          </w:p>
        </w:tc>
      </w:tr>
      <w:tr w:rsidR="00EF7EFE" w:rsidRPr="000B54F7" w14:paraId="0BB7466A"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1C5BC33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requester-features</w:t>
            </w:r>
          </w:p>
        </w:tc>
        <w:tc>
          <w:tcPr>
            <w:tcW w:w="740" w:type="pct"/>
            <w:tcBorders>
              <w:top w:val="single" w:sz="4" w:space="0" w:color="auto"/>
              <w:left w:val="single" w:sz="6" w:space="0" w:color="000000"/>
              <w:bottom w:val="single" w:sz="4" w:space="0" w:color="auto"/>
              <w:right w:val="single" w:sz="6" w:space="0" w:color="000000"/>
            </w:tcBorders>
          </w:tcPr>
          <w:p w14:paraId="075C2AB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0B54F7">
              <w:rPr>
                <w:rFonts w:ascii="Arial" w:eastAsia="Times New Roman" w:hAnsi="Arial"/>
                <w:color w:val="000000"/>
                <w:sz w:val="18"/>
                <w:lang w:eastAsia="en-GB"/>
              </w:rPr>
              <w:t>SupportedFeatures</w:t>
            </w:r>
          </w:p>
        </w:tc>
        <w:tc>
          <w:tcPr>
            <w:tcW w:w="160" w:type="pct"/>
            <w:tcBorders>
              <w:top w:val="single" w:sz="4" w:space="0" w:color="auto"/>
              <w:left w:val="single" w:sz="6" w:space="0" w:color="000000"/>
              <w:bottom w:val="single" w:sz="4" w:space="0" w:color="auto"/>
              <w:right w:val="single" w:sz="6" w:space="0" w:color="000000"/>
            </w:tcBorders>
          </w:tcPr>
          <w:p w14:paraId="75E0326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34FA9DE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0D88131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Nnrf_NFDiscovery features supported by the Requester NF that is invoking the Nnrf_NFDiscovery service.</w:t>
            </w:r>
          </w:p>
          <w:p w14:paraId="3850217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p w14:paraId="75214F4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This IE shall be included if at least one of the following features is supported by the Requester NF:</w:t>
            </w:r>
          </w:p>
          <w:p w14:paraId="19EAA68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Service-Map</w:t>
            </w:r>
          </w:p>
          <w:p w14:paraId="5A03D6D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xml:space="preserve">- </w:t>
            </w:r>
            <w:r w:rsidRPr="000B54F7">
              <w:rPr>
                <w:rFonts w:ascii="Arial" w:eastAsia="Times New Roman" w:hAnsi="Arial"/>
                <w:noProof/>
                <w:sz w:val="18"/>
                <w:lang w:eastAsia="zh-CN"/>
              </w:rPr>
              <w:t>Enh-NF-Discovery</w:t>
            </w:r>
          </w:p>
          <w:p w14:paraId="6057019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p w14:paraId="04E4591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sz w:val="18"/>
                <w:lang w:eastAsia="en-GB"/>
              </w:rPr>
              <w:t>This IE may be included otherwise.</w:t>
            </w:r>
          </w:p>
        </w:tc>
        <w:tc>
          <w:tcPr>
            <w:tcW w:w="466" w:type="pct"/>
            <w:tcBorders>
              <w:top w:val="single" w:sz="4" w:space="0" w:color="auto"/>
              <w:left w:val="single" w:sz="6" w:space="0" w:color="000000"/>
              <w:bottom w:val="single" w:sz="4" w:space="0" w:color="auto"/>
              <w:right w:val="single" w:sz="6" w:space="0" w:color="000000"/>
            </w:tcBorders>
          </w:tcPr>
          <w:p w14:paraId="4739B3E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olor w:val="000000"/>
                <w:sz w:val="18"/>
                <w:lang w:eastAsia="en-GB"/>
              </w:rPr>
            </w:pPr>
          </w:p>
        </w:tc>
      </w:tr>
      <w:tr w:rsidR="00EF7EFE" w:rsidRPr="000B54F7" w14:paraId="65153AE3"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11150B6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realm-id</w:t>
            </w:r>
          </w:p>
        </w:tc>
        <w:tc>
          <w:tcPr>
            <w:tcW w:w="740" w:type="pct"/>
            <w:tcBorders>
              <w:top w:val="single" w:sz="4" w:space="0" w:color="auto"/>
              <w:left w:val="single" w:sz="6" w:space="0" w:color="000000"/>
              <w:bottom w:val="single" w:sz="4" w:space="0" w:color="auto"/>
              <w:right w:val="single" w:sz="6" w:space="0" w:color="000000"/>
            </w:tcBorders>
          </w:tcPr>
          <w:p w14:paraId="6F633F6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0B54F7">
              <w:rPr>
                <w:rFonts w:ascii="Arial" w:eastAsia="Times New Roman" w:hAnsi="Arial"/>
                <w:color w:val="000000"/>
                <w:sz w:val="18"/>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4D84ACE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5EA339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34CA3CF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0B54F7">
              <w:rPr>
                <w:rFonts w:ascii="Arial" w:eastAsia="Times New Roman" w:hAnsi="Arial"/>
                <w:sz w:val="18"/>
                <w:lang w:eastAsia="en-GB"/>
              </w:rPr>
              <w:t>May be included if the target NF type is "UDSF". If included, this IE shall contain the realm-id for which a UDSF shall be discovered.</w:t>
            </w:r>
          </w:p>
        </w:tc>
        <w:tc>
          <w:tcPr>
            <w:tcW w:w="466" w:type="pct"/>
            <w:tcBorders>
              <w:top w:val="single" w:sz="4" w:space="0" w:color="auto"/>
              <w:left w:val="single" w:sz="6" w:space="0" w:color="000000"/>
              <w:bottom w:val="single" w:sz="4" w:space="0" w:color="auto"/>
              <w:right w:val="single" w:sz="6" w:space="0" w:color="000000"/>
            </w:tcBorders>
          </w:tcPr>
          <w:p w14:paraId="4D91953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Query-Params-Ext4</w:t>
            </w:r>
          </w:p>
        </w:tc>
      </w:tr>
      <w:tr w:rsidR="00EF7EFE" w:rsidRPr="000B54F7" w14:paraId="5CC7703C"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7A80F83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lastRenderedPageBreak/>
              <w:t>storage-id</w:t>
            </w:r>
          </w:p>
        </w:tc>
        <w:tc>
          <w:tcPr>
            <w:tcW w:w="740" w:type="pct"/>
            <w:tcBorders>
              <w:top w:val="single" w:sz="4" w:space="0" w:color="auto"/>
              <w:left w:val="single" w:sz="6" w:space="0" w:color="000000"/>
              <w:bottom w:val="single" w:sz="4" w:space="0" w:color="auto"/>
              <w:right w:val="single" w:sz="6" w:space="0" w:color="000000"/>
            </w:tcBorders>
          </w:tcPr>
          <w:p w14:paraId="40C0644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0B54F7">
              <w:rPr>
                <w:rFonts w:ascii="Arial" w:eastAsia="Times New Roman" w:hAnsi="Arial"/>
                <w:color w:val="000000"/>
                <w:sz w:val="18"/>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2FD4A88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C52129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43A10D7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0B54F7">
              <w:rPr>
                <w:rFonts w:ascii="Arial" w:eastAsia="Times New Roman" w:hAnsi="Arial"/>
                <w:sz w:val="18"/>
                <w:lang w:eastAsia="en-GB"/>
              </w:rPr>
              <w:t>May be included if the target NF type is "UDSF" and realm-id is included. If included, this IE shall contain the storage-id for the realm-id indicated in the realm-id IE for which a UDSF shall be discovered.</w:t>
            </w:r>
          </w:p>
        </w:tc>
        <w:tc>
          <w:tcPr>
            <w:tcW w:w="466" w:type="pct"/>
            <w:tcBorders>
              <w:top w:val="single" w:sz="4" w:space="0" w:color="auto"/>
              <w:left w:val="single" w:sz="6" w:space="0" w:color="000000"/>
              <w:bottom w:val="single" w:sz="4" w:space="0" w:color="auto"/>
              <w:right w:val="single" w:sz="6" w:space="0" w:color="000000"/>
            </w:tcBorders>
          </w:tcPr>
          <w:p w14:paraId="148F694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Query-Params-Ext4</w:t>
            </w:r>
          </w:p>
        </w:tc>
      </w:tr>
      <w:tr w:rsidR="00EF7EFE" w:rsidRPr="000B54F7" w14:paraId="43A9D959"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A298FA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0B54F7">
              <w:rPr>
                <w:rFonts w:ascii="Arial" w:eastAsia="Times New Roman" w:hAnsi="Arial"/>
                <w:sz w:val="18"/>
                <w:lang w:eastAsia="en-GB"/>
              </w:rPr>
              <w:t>vsmf-support-ind</w:t>
            </w:r>
          </w:p>
        </w:tc>
        <w:tc>
          <w:tcPr>
            <w:tcW w:w="740" w:type="pct"/>
            <w:tcBorders>
              <w:top w:val="single" w:sz="4" w:space="0" w:color="auto"/>
              <w:left w:val="single" w:sz="6" w:space="0" w:color="000000"/>
              <w:bottom w:val="single" w:sz="4" w:space="0" w:color="auto"/>
              <w:right w:val="single" w:sz="6" w:space="0" w:color="000000"/>
            </w:tcBorders>
          </w:tcPr>
          <w:p w14:paraId="5778DC0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0B54F7">
              <w:rPr>
                <w:rFonts w:ascii="Arial" w:eastAsia="Times New Roman" w:hAnsi="Arial"/>
                <w:sz w:val="18"/>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529EA528"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B32BF7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54E8A44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This IE may be included when the target NF type is "SMF".</w:t>
            </w:r>
          </w:p>
          <w:p w14:paraId="7BF231E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p w14:paraId="157107B2" w14:textId="77777777" w:rsidR="000B54F7" w:rsidRPr="000B54F7" w:rsidRDefault="000B54F7" w:rsidP="000B54F7">
            <w:pPr>
              <w:overflowPunct w:val="0"/>
              <w:autoSpaceDE w:val="0"/>
              <w:autoSpaceDN w:val="0"/>
              <w:adjustRightInd w:val="0"/>
              <w:ind w:left="568" w:hanging="284"/>
              <w:textAlignment w:val="baseline"/>
              <w:rPr>
                <w:rFonts w:ascii="Arial" w:eastAsia="Times New Roman" w:hAnsi="Arial"/>
                <w:sz w:val="18"/>
                <w:lang w:eastAsia="en-GB"/>
              </w:rPr>
            </w:pPr>
            <w:r w:rsidRPr="000B54F7">
              <w:rPr>
                <w:rFonts w:ascii="Arial" w:eastAsia="Times New Roman" w:hAnsi="Arial"/>
                <w:sz w:val="18"/>
                <w:lang w:eastAsia="en-GB"/>
              </w:rPr>
              <w:t>-</w:t>
            </w:r>
            <w:r w:rsidRPr="000B54F7">
              <w:rPr>
                <w:rFonts w:ascii="Arial" w:eastAsia="Times New Roman" w:hAnsi="Arial"/>
                <w:sz w:val="18"/>
                <w:lang w:eastAsia="en-GB"/>
              </w:rPr>
              <w:tab/>
              <w:t xml:space="preserve">true: </w:t>
            </w:r>
            <w:r w:rsidRPr="000B54F7">
              <w:rPr>
                <w:rFonts w:ascii="Arial" w:eastAsia="Times New Roman" w:hAnsi="Arial" w:hint="eastAsia"/>
                <w:sz w:val="18"/>
                <w:lang w:eastAsia="zh-CN"/>
              </w:rPr>
              <w:t>Target</w:t>
            </w:r>
            <w:r w:rsidRPr="000B54F7">
              <w:rPr>
                <w:rFonts w:ascii="Arial" w:eastAsia="Times New Roman" w:hAnsi="Arial"/>
                <w:sz w:val="18"/>
                <w:lang w:eastAsia="en-GB"/>
              </w:rPr>
              <w:t xml:space="preserve"> SMF</w:t>
            </w:r>
            <w:r w:rsidRPr="000B54F7">
              <w:rPr>
                <w:rFonts w:ascii="Arial" w:eastAsia="Times New Roman" w:hAnsi="Arial" w:hint="eastAsia"/>
                <w:sz w:val="18"/>
                <w:lang w:eastAsia="zh-CN"/>
              </w:rPr>
              <w:t>(s)</w:t>
            </w:r>
            <w:r w:rsidRPr="000B54F7">
              <w:rPr>
                <w:rFonts w:ascii="Arial" w:eastAsia="Times New Roman" w:hAnsi="Arial"/>
                <w:sz w:val="18"/>
                <w:lang w:eastAsia="en-GB"/>
              </w:rPr>
              <w:t xml:space="preserve"> supporting V-SMF </w:t>
            </w:r>
            <w:r w:rsidRPr="000B54F7">
              <w:rPr>
                <w:rFonts w:ascii="Arial" w:eastAsia="Times New Roman" w:hAnsi="Arial" w:hint="eastAsia"/>
                <w:sz w:val="18"/>
                <w:lang w:eastAsia="zh-CN"/>
              </w:rPr>
              <w:t xml:space="preserve">are </w:t>
            </w:r>
            <w:r w:rsidRPr="000B54F7">
              <w:rPr>
                <w:rFonts w:ascii="Arial" w:eastAsia="Times New Roman" w:hAnsi="Arial"/>
                <w:sz w:val="18"/>
                <w:lang w:eastAsia="en-GB"/>
              </w:rPr>
              <w:t>preferred</w:t>
            </w:r>
            <w:r w:rsidRPr="000B54F7">
              <w:rPr>
                <w:rFonts w:ascii="Arial" w:eastAsia="Times New Roman" w:hAnsi="Arial" w:hint="eastAsia"/>
                <w:sz w:val="18"/>
                <w:lang w:eastAsia="en-GB"/>
              </w:rPr>
              <w:t xml:space="preserve"> to be </w:t>
            </w:r>
            <w:proofErr w:type="gramStart"/>
            <w:r w:rsidRPr="000B54F7">
              <w:rPr>
                <w:rFonts w:ascii="Arial" w:eastAsia="Times New Roman" w:hAnsi="Arial" w:hint="eastAsia"/>
                <w:sz w:val="18"/>
                <w:lang w:eastAsia="en-GB"/>
              </w:rPr>
              <w:t>discovered</w:t>
            </w:r>
            <w:r w:rsidRPr="000B54F7">
              <w:rPr>
                <w:rFonts w:ascii="Arial" w:eastAsia="Times New Roman" w:hAnsi="Arial"/>
                <w:sz w:val="18"/>
                <w:lang w:eastAsia="en-GB"/>
              </w:rPr>
              <w:t>;</w:t>
            </w:r>
            <w:proofErr w:type="gramEnd"/>
          </w:p>
          <w:p w14:paraId="2C40E18D" w14:textId="77777777" w:rsidR="000B54F7" w:rsidRPr="000B54F7" w:rsidRDefault="000B54F7" w:rsidP="000B54F7">
            <w:pPr>
              <w:overflowPunct w:val="0"/>
              <w:autoSpaceDE w:val="0"/>
              <w:autoSpaceDN w:val="0"/>
              <w:adjustRightInd w:val="0"/>
              <w:ind w:left="568" w:hanging="284"/>
              <w:textAlignment w:val="baseline"/>
              <w:rPr>
                <w:rFonts w:eastAsia="Times New Roman"/>
                <w:lang w:eastAsia="en-GB"/>
              </w:rPr>
            </w:pPr>
            <w:r w:rsidRPr="000B54F7">
              <w:rPr>
                <w:rFonts w:ascii="Arial" w:eastAsia="Times New Roman" w:hAnsi="Arial"/>
                <w:sz w:val="18"/>
                <w:lang w:eastAsia="en-GB"/>
              </w:rPr>
              <w:t>-</w:t>
            </w:r>
            <w:r w:rsidRPr="000B54F7">
              <w:rPr>
                <w:rFonts w:ascii="Arial" w:eastAsia="Times New Roman" w:hAnsi="Arial"/>
                <w:sz w:val="18"/>
                <w:lang w:eastAsia="en-GB"/>
              </w:rPr>
              <w:tab/>
              <w:t>false: Shall be handled the same way as when this optional query parameter is not received.</w:t>
            </w:r>
          </w:p>
          <w:p w14:paraId="5019A64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(NOTE 15)</w:t>
            </w:r>
          </w:p>
        </w:tc>
        <w:tc>
          <w:tcPr>
            <w:tcW w:w="466" w:type="pct"/>
            <w:tcBorders>
              <w:top w:val="single" w:sz="4" w:space="0" w:color="auto"/>
              <w:left w:val="single" w:sz="6" w:space="0" w:color="000000"/>
              <w:bottom w:val="single" w:sz="4" w:space="0" w:color="auto"/>
              <w:right w:val="single" w:sz="6" w:space="0" w:color="000000"/>
            </w:tcBorders>
          </w:tcPr>
          <w:p w14:paraId="030DCE2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0B54F7">
              <w:rPr>
                <w:rFonts w:ascii="Arial" w:eastAsia="Times New Roman" w:hAnsi="Arial"/>
                <w:sz w:val="18"/>
                <w:lang w:eastAsia="en-GB"/>
              </w:rPr>
              <w:t>Query-Param-vSmf-Capability</w:t>
            </w:r>
          </w:p>
        </w:tc>
      </w:tr>
      <w:tr w:rsidR="00EF7EFE" w:rsidRPr="000B54F7" w14:paraId="15D96069"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60413D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zh-CN"/>
              </w:rPr>
              <w:t>i</w:t>
            </w:r>
            <w:r w:rsidRPr="000B54F7">
              <w:rPr>
                <w:rFonts w:ascii="Arial" w:eastAsia="Times New Roman" w:hAnsi="Arial"/>
                <w:sz w:val="18"/>
                <w:lang w:eastAsia="en-GB"/>
              </w:rPr>
              <w:t>smf-support-ind</w:t>
            </w:r>
          </w:p>
        </w:tc>
        <w:tc>
          <w:tcPr>
            <w:tcW w:w="740" w:type="pct"/>
            <w:tcBorders>
              <w:top w:val="single" w:sz="4" w:space="0" w:color="auto"/>
              <w:left w:val="single" w:sz="6" w:space="0" w:color="000000"/>
              <w:bottom w:val="single" w:sz="4" w:space="0" w:color="auto"/>
              <w:right w:val="single" w:sz="6" w:space="0" w:color="000000"/>
            </w:tcBorders>
          </w:tcPr>
          <w:p w14:paraId="457AB85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0FFDA34A"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06E19A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6ADA4E3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This IE may be included when the target NF type is "SMF".</w:t>
            </w:r>
          </w:p>
          <w:p w14:paraId="53F68EA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p w14:paraId="34CCA42B" w14:textId="77777777" w:rsidR="000B54F7" w:rsidRPr="000B54F7" w:rsidRDefault="000B54F7" w:rsidP="000B54F7">
            <w:pPr>
              <w:overflowPunct w:val="0"/>
              <w:autoSpaceDE w:val="0"/>
              <w:autoSpaceDN w:val="0"/>
              <w:adjustRightInd w:val="0"/>
              <w:ind w:left="568" w:hanging="284"/>
              <w:textAlignment w:val="baseline"/>
              <w:rPr>
                <w:rFonts w:ascii="Arial" w:eastAsia="Times New Roman" w:hAnsi="Arial"/>
                <w:sz w:val="18"/>
                <w:lang w:eastAsia="en-GB"/>
              </w:rPr>
            </w:pPr>
            <w:r w:rsidRPr="000B54F7">
              <w:rPr>
                <w:rFonts w:ascii="Arial" w:eastAsia="Times New Roman" w:hAnsi="Arial"/>
                <w:sz w:val="18"/>
                <w:lang w:eastAsia="en-GB"/>
              </w:rPr>
              <w:t>-</w:t>
            </w:r>
            <w:r w:rsidRPr="000B54F7">
              <w:rPr>
                <w:rFonts w:ascii="Arial" w:eastAsia="Times New Roman" w:hAnsi="Arial"/>
                <w:sz w:val="18"/>
                <w:lang w:eastAsia="en-GB"/>
              </w:rPr>
              <w:tab/>
              <w:t xml:space="preserve">true: </w:t>
            </w:r>
            <w:r w:rsidRPr="000B54F7">
              <w:rPr>
                <w:rFonts w:ascii="Arial" w:eastAsia="Times New Roman" w:hAnsi="Arial" w:hint="eastAsia"/>
                <w:sz w:val="18"/>
                <w:lang w:eastAsia="zh-CN"/>
              </w:rPr>
              <w:t>Target</w:t>
            </w:r>
            <w:r w:rsidRPr="000B54F7">
              <w:rPr>
                <w:rFonts w:ascii="Arial" w:eastAsia="Times New Roman" w:hAnsi="Arial"/>
                <w:sz w:val="18"/>
                <w:lang w:eastAsia="en-GB"/>
              </w:rPr>
              <w:t xml:space="preserve"> SMF</w:t>
            </w:r>
            <w:r w:rsidRPr="000B54F7">
              <w:rPr>
                <w:rFonts w:ascii="Arial" w:eastAsia="Times New Roman" w:hAnsi="Arial" w:hint="eastAsia"/>
                <w:sz w:val="18"/>
                <w:lang w:eastAsia="zh-CN"/>
              </w:rPr>
              <w:t>(s)</w:t>
            </w:r>
            <w:r w:rsidRPr="000B54F7">
              <w:rPr>
                <w:rFonts w:ascii="Arial" w:eastAsia="Times New Roman" w:hAnsi="Arial"/>
                <w:sz w:val="18"/>
                <w:lang w:eastAsia="en-GB"/>
              </w:rPr>
              <w:t xml:space="preserve"> supporting I-SMF </w:t>
            </w:r>
            <w:r w:rsidRPr="000B54F7">
              <w:rPr>
                <w:rFonts w:ascii="Arial" w:eastAsia="Times New Roman" w:hAnsi="Arial" w:hint="eastAsia"/>
                <w:sz w:val="18"/>
                <w:lang w:eastAsia="zh-CN"/>
              </w:rPr>
              <w:t>are</w:t>
            </w:r>
            <w:r w:rsidRPr="000B54F7">
              <w:rPr>
                <w:rFonts w:ascii="Arial" w:eastAsia="Times New Roman" w:hAnsi="Arial"/>
                <w:sz w:val="18"/>
                <w:lang w:eastAsia="en-GB"/>
              </w:rPr>
              <w:t xml:space="preserve"> preferred</w:t>
            </w:r>
            <w:r w:rsidRPr="000B54F7">
              <w:rPr>
                <w:rFonts w:ascii="Arial" w:eastAsia="Times New Roman" w:hAnsi="Arial" w:hint="eastAsia"/>
                <w:sz w:val="18"/>
                <w:lang w:eastAsia="en-GB"/>
              </w:rPr>
              <w:t xml:space="preserve"> to be </w:t>
            </w:r>
            <w:proofErr w:type="gramStart"/>
            <w:r w:rsidRPr="000B54F7">
              <w:rPr>
                <w:rFonts w:ascii="Arial" w:eastAsia="Times New Roman" w:hAnsi="Arial" w:hint="eastAsia"/>
                <w:sz w:val="18"/>
                <w:lang w:eastAsia="en-GB"/>
              </w:rPr>
              <w:t>discovered</w:t>
            </w:r>
            <w:r w:rsidRPr="000B54F7">
              <w:rPr>
                <w:rFonts w:ascii="Arial" w:eastAsia="Times New Roman" w:hAnsi="Arial"/>
                <w:sz w:val="18"/>
                <w:lang w:eastAsia="en-GB"/>
              </w:rPr>
              <w:t>;</w:t>
            </w:r>
            <w:proofErr w:type="gramEnd"/>
          </w:p>
          <w:p w14:paraId="29C2E23C" w14:textId="77777777" w:rsidR="000B54F7" w:rsidRPr="000B54F7" w:rsidRDefault="000B54F7" w:rsidP="000B54F7">
            <w:pPr>
              <w:overflowPunct w:val="0"/>
              <w:autoSpaceDE w:val="0"/>
              <w:autoSpaceDN w:val="0"/>
              <w:adjustRightInd w:val="0"/>
              <w:ind w:left="568" w:hanging="284"/>
              <w:textAlignment w:val="baseline"/>
              <w:rPr>
                <w:rFonts w:eastAsia="Times New Roman"/>
                <w:lang w:eastAsia="en-GB"/>
              </w:rPr>
            </w:pPr>
            <w:r w:rsidRPr="000B54F7">
              <w:rPr>
                <w:rFonts w:ascii="Arial" w:eastAsia="Times New Roman" w:hAnsi="Arial"/>
                <w:sz w:val="18"/>
                <w:lang w:eastAsia="en-GB"/>
              </w:rPr>
              <w:t>-</w:t>
            </w:r>
            <w:r w:rsidRPr="000B54F7">
              <w:rPr>
                <w:rFonts w:ascii="Arial" w:eastAsia="Times New Roman" w:hAnsi="Arial"/>
                <w:sz w:val="18"/>
                <w:lang w:eastAsia="en-GB"/>
              </w:rPr>
              <w:tab/>
              <w:t>false: Shall be handled the same way as when this optional query parameter is not received.</w:t>
            </w:r>
          </w:p>
          <w:p w14:paraId="346DDEC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(NOTE 15)</w:t>
            </w:r>
          </w:p>
        </w:tc>
        <w:tc>
          <w:tcPr>
            <w:tcW w:w="466" w:type="pct"/>
            <w:tcBorders>
              <w:top w:val="single" w:sz="4" w:space="0" w:color="auto"/>
              <w:left w:val="single" w:sz="6" w:space="0" w:color="000000"/>
              <w:bottom w:val="single" w:sz="4" w:space="0" w:color="auto"/>
              <w:right w:val="single" w:sz="6" w:space="0" w:color="000000"/>
            </w:tcBorders>
          </w:tcPr>
          <w:p w14:paraId="76076C7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Query-Param-iSmf-Capability</w:t>
            </w:r>
          </w:p>
        </w:tc>
      </w:tr>
      <w:tr w:rsidR="00EF7EFE" w:rsidRPr="000B54F7" w14:paraId="3D716FA6"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4F5458C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olor w:val="000000"/>
                <w:sz w:val="18"/>
                <w:lang w:eastAsia="en-GB"/>
              </w:rPr>
            </w:pPr>
            <w:bookmarkStart w:id="666" w:name="_PERM_MCCTEMPBM_CRPT88420237___7" w:colFirst="4" w:colLast="4"/>
            <w:r w:rsidRPr="000B54F7">
              <w:rPr>
                <w:rFonts w:ascii="Arial" w:eastAsia="Times New Roman" w:hAnsi="Arial"/>
                <w:sz w:val="18"/>
                <w:lang w:eastAsia="en-GB"/>
              </w:rPr>
              <w:t>nrf-disc-uri</w:t>
            </w:r>
          </w:p>
        </w:tc>
        <w:tc>
          <w:tcPr>
            <w:tcW w:w="740" w:type="pct"/>
            <w:tcBorders>
              <w:top w:val="single" w:sz="4" w:space="0" w:color="auto"/>
              <w:left w:val="single" w:sz="6" w:space="0" w:color="000000"/>
              <w:bottom w:val="single" w:sz="4" w:space="0" w:color="auto"/>
              <w:right w:val="single" w:sz="6" w:space="0" w:color="000000"/>
            </w:tcBorders>
          </w:tcPr>
          <w:p w14:paraId="71DE08A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0B54F7">
              <w:rPr>
                <w:rFonts w:ascii="Arial" w:eastAsia="Times New Roman" w:hAnsi="Arial"/>
                <w:sz w:val="18"/>
                <w:lang w:eastAsia="en-GB"/>
              </w:rPr>
              <w:t>Uri</w:t>
            </w:r>
          </w:p>
        </w:tc>
        <w:tc>
          <w:tcPr>
            <w:tcW w:w="160" w:type="pct"/>
            <w:tcBorders>
              <w:top w:val="single" w:sz="4" w:space="0" w:color="auto"/>
              <w:left w:val="single" w:sz="6" w:space="0" w:color="000000"/>
              <w:bottom w:val="single" w:sz="4" w:space="0" w:color="auto"/>
              <w:right w:val="single" w:sz="6" w:space="0" w:color="000000"/>
            </w:tcBorders>
          </w:tcPr>
          <w:p w14:paraId="6DFEEA5F"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0B54F7">
              <w:rPr>
                <w:rFonts w:ascii="Arial" w:eastAsia="Times New Roman" w:hAnsi="Arial"/>
                <w:sz w:val="18"/>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67723A8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olor w:val="000000"/>
                <w:sz w:val="18"/>
                <w:lang w:eastAsia="zh-CN"/>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243BCB7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If included, this IE shall contain the API URI of the NFDiscovery Service (see clause 6.2.1) of the NRF holding the NF Profile.</w:t>
            </w:r>
          </w:p>
          <w:p w14:paraId="24F99B8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p w14:paraId="16D14BB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It shall be included if:</w:t>
            </w:r>
          </w:p>
          <w:p w14:paraId="765256A3" w14:textId="77777777" w:rsidR="000B54F7" w:rsidRPr="000B54F7" w:rsidRDefault="000B54F7" w:rsidP="000B54F7">
            <w:pPr>
              <w:overflowPunct w:val="0"/>
              <w:autoSpaceDE w:val="0"/>
              <w:autoSpaceDN w:val="0"/>
              <w:adjustRightInd w:val="0"/>
              <w:ind w:left="568" w:hanging="284"/>
              <w:textAlignment w:val="baseline"/>
              <w:rPr>
                <w:rFonts w:eastAsia="Times New Roman"/>
                <w:lang w:eastAsia="en-GB"/>
              </w:rPr>
            </w:pPr>
            <w:r w:rsidRPr="000B54F7">
              <w:rPr>
                <w:rFonts w:ascii="Arial" w:eastAsia="Times New Roman" w:hAnsi="Arial"/>
                <w:sz w:val="18"/>
                <w:lang w:eastAsia="en-GB"/>
              </w:rPr>
              <w:t>-</w:t>
            </w:r>
            <w:r w:rsidRPr="000B54F7">
              <w:rPr>
                <w:rFonts w:ascii="Arial" w:eastAsia="Times New Roman" w:hAnsi="Arial"/>
                <w:sz w:val="18"/>
                <w:lang w:eastAsia="en-GB"/>
              </w:rPr>
              <w:tab/>
              <w:t xml:space="preserve">the target-nf-instance-id or target-nf-instance-id-list is </w:t>
            </w:r>
            <w:proofErr w:type="gramStart"/>
            <w:r w:rsidRPr="000B54F7">
              <w:rPr>
                <w:rFonts w:ascii="Arial" w:eastAsia="Times New Roman" w:hAnsi="Arial"/>
                <w:sz w:val="18"/>
                <w:lang w:eastAsia="en-GB"/>
              </w:rPr>
              <w:t>present;</w:t>
            </w:r>
            <w:proofErr w:type="gramEnd"/>
          </w:p>
          <w:p w14:paraId="4FD29D08" w14:textId="77777777" w:rsidR="000B54F7" w:rsidRPr="000B54F7" w:rsidRDefault="000B54F7" w:rsidP="000B54F7">
            <w:pPr>
              <w:overflowPunct w:val="0"/>
              <w:autoSpaceDE w:val="0"/>
              <w:autoSpaceDN w:val="0"/>
              <w:adjustRightInd w:val="0"/>
              <w:ind w:left="568" w:hanging="284"/>
              <w:textAlignment w:val="baseline"/>
              <w:rPr>
                <w:rFonts w:eastAsia="Times New Roman"/>
                <w:lang w:eastAsia="en-GB"/>
              </w:rPr>
            </w:pPr>
            <w:r w:rsidRPr="000B54F7">
              <w:rPr>
                <w:rFonts w:ascii="Arial" w:eastAsia="Times New Roman" w:hAnsi="Arial"/>
                <w:sz w:val="18"/>
                <w:lang w:eastAsia="en-GB"/>
              </w:rPr>
              <w:t>-</w:t>
            </w:r>
            <w:r w:rsidRPr="000B54F7">
              <w:rPr>
                <w:rFonts w:ascii="Arial" w:eastAsia="Times New Roman" w:hAnsi="Arial"/>
                <w:sz w:val="18"/>
                <w:lang w:eastAsia="en-GB"/>
              </w:rPr>
              <w:tab/>
              <w:t xml:space="preserve">the NF Service Consumer has previously received such API URI in an earlier NF service discovery, </w:t>
            </w:r>
            <w:proofErr w:type="gramStart"/>
            <w:r w:rsidRPr="000B54F7">
              <w:rPr>
                <w:rFonts w:ascii="Arial" w:eastAsia="Times New Roman" w:hAnsi="Arial"/>
                <w:sz w:val="18"/>
                <w:lang w:eastAsia="en-GB"/>
              </w:rPr>
              <w:t>i.e.</w:t>
            </w:r>
            <w:proofErr w:type="gramEnd"/>
            <w:r w:rsidRPr="000B54F7">
              <w:rPr>
                <w:rFonts w:ascii="Arial" w:eastAsia="Times New Roman" w:hAnsi="Arial"/>
                <w:sz w:val="18"/>
                <w:lang w:eastAsia="en-GB"/>
              </w:rPr>
              <w:t xml:space="preserve"> if the target NF instance was provided in the nfInstanceList attribute in SearchResult (see clause 6.2.6.2.2) and the nrfDiscApiUri attribute was present in the NfInstanceInfo (see clause 6.2.6.2.7); and</w:t>
            </w:r>
          </w:p>
          <w:p w14:paraId="5DDF1272" w14:textId="77777777" w:rsidR="000B54F7" w:rsidRPr="000B54F7" w:rsidRDefault="000B54F7" w:rsidP="000B54F7">
            <w:pPr>
              <w:overflowPunct w:val="0"/>
              <w:autoSpaceDE w:val="0"/>
              <w:autoSpaceDN w:val="0"/>
              <w:adjustRightInd w:val="0"/>
              <w:ind w:left="568" w:hanging="284"/>
              <w:textAlignment w:val="baseline"/>
              <w:rPr>
                <w:rFonts w:eastAsia="Times New Roman"/>
                <w:lang w:eastAsia="en-GB"/>
              </w:rPr>
            </w:pPr>
            <w:r w:rsidRPr="000B54F7">
              <w:rPr>
                <w:rFonts w:ascii="Arial" w:eastAsia="Times New Roman" w:hAnsi="Arial"/>
                <w:sz w:val="18"/>
                <w:lang w:eastAsia="en-GB"/>
              </w:rPr>
              <w:t>-</w:t>
            </w:r>
            <w:r w:rsidRPr="000B54F7">
              <w:rPr>
                <w:rFonts w:ascii="Arial" w:eastAsia="Times New Roman" w:hAnsi="Arial"/>
                <w:sz w:val="18"/>
                <w:lang w:eastAsia="en-GB"/>
              </w:rPr>
              <w:tab/>
              <w:t>the service discovery request is addressed to a different NRF than the NRF holding the NF profile.</w:t>
            </w:r>
          </w:p>
        </w:tc>
        <w:tc>
          <w:tcPr>
            <w:tcW w:w="466" w:type="pct"/>
            <w:tcBorders>
              <w:top w:val="single" w:sz="4" w:space="0" w:color="auto"/>
              <w:left w:val="single" w:sz="6" w:space="0" w:color="000000"/>
              <w:bottom w:val="single" w:sz="4" w:space="0" w:color="auto"/>
              <w:right w:val="single" w:sz="6" w:space="0" w:color="000000"/>
            </w:tcBorders>
          </w:tcPr>
          <w:p w14:paraId="51D397C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0B54F7">
              <w:rPr>
                <w:rFonts w:ascii="Arial" w:eastAsia="Times New Roman" w:hAnsi="Arial"/>
                <w:noProof/>
                <w:sz w:val="18"/>
                <w:lang w:eastAsia="zh-CN"/>
              </w:rPr>
              <w:t>Enh-NF-Discovery</w:t>
            </w:r>
          </w:p>
        </w:tc>
      </w:tr>
      <w:bookmarkEnd w:id="666"/>
      <w:tr w:rsidR="00EF7EFE" w:rsidRPr="000B54F7" w14:paraId="4BB2FB75"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43D5176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preferred-vendor-specific-features</w:t>
            </w:r>
          </w:p>
        </w:tc>
        <w:tc>
          <w:tcPr>
            <w:tcW w:w="740" w:type="pct"/>
            <w:tcBorders>
              <w:top w:val="single" w:sz="4" w:space="0" w:color="auto"/>
              <w:left w:val="single" w:sz="6" w:space="0" w:color="000000"/>
              <w:bottom w:val="single" w:sz="4" w:space="0" w:color="auto"/>
              <w:right w:val="single" w:sz="6" w:space="0" w:color="000000"/>
            </w:tcBorders>
          </w:tcPr>
          <w:p w14:paraId="60EFE46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map(map(</w:t>
            </w:r>
            <w:proofErr w:type="gramStart"/>
            <w:r w:rsidRPr="000B54F7">
              <w:rPr>
                <w:rFonts w:ascii="Arial" w:eastAsia="Times New Roman" w:hAnsi="Arial"/>
                <w:sz w:val="18"/>
                <w:lang w:eastAsia="en-GB"/>
              </w:rPr>
              <w:t>array(</w:t>
            </w:r>
            <w:proofErr w:type="gramEnd"/>
            <w:r w:rsidRPr="000B54F7">
              <w:rPr>
                <w:rFonts w:ascii="Arial" w:eastAsia="Times New Roman" w:hAnsi="Arial"/>
                <w:sz w:val="18"/>
                <w:lang w:eastAsia="en-GB"/>
              </w:rPr>
              <w:t>VendorSpecificFeature)))</w:t>
            </w:r>
          </w:p>
        </w:tc>
        <w:tc>
          <w:tcPr>
            <w:tcW w:w="160" w:type="pct"/>
            <w:tcBorders>
              <w:top w:val="single" w:sz="4" w:space="0" w:color="auto"/>
              <w:left w:val="single" w:sz="6" w:space="0" w:color="000000"/>
              <w:bottom w:val="single" w:sz="4" w:space="0" w:color="auto"/>
              <w:right w:val="single" w:sz="6" w:space="0" w:color="000000"/>
            </w:tcBorders>
          </w:tcPr>
          <w:p w14:paraId="6E19DAF1"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0F1511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t>1..N</w:t>
            </w:r>
            <w:proofErr w:type="gramEnd"/>
            <w:r w:rsidRPr="000B54F7">
              <w:rPr>
                <w:rFonts w:ascii="Arial" w:eastAsia="Times New Roman" w:hAnsi="Arial"/>
                <w:sz w:val="18"/>
                <w:lang w:eastAsia="zh-CN"/>
              </w:rPr>
              <w:t>(1..M(1..L))</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74C12E8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 xml:space="preserve">When present, this IE indicates the list of preferred vendor-specific features supported by </w:t>
            </w:r>
            <w:r w:rsidRPr="000B54F7">
              <w:rPr>
                <w:rFonts w:ascii="Arial" w:eastAsia="Times New Roman" w:hAnsi="Arial"/>
                <w:sz w:val="18"/>
                <w:lang w:eastAsia="en-GB"/>
              </w:rPr>
              <w:t>the target Network Function, as defined by the supportedVendorSpecificFeatures attribute in NFService (see clauses 6.1.6.2.3 and 6.2.6.2.4).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3222FA6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2EC7FD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zh-CN"/>
              </w:rPr>
              <w:t xml:space="preserve">The key </w:t>
            </w:r>
            <w:proofErr w:type="gramStart"/>
            <w:r w:rsidRPr="000B54F7">
              <w:rPr>
                <w:rFonts w:ascii="Arial" w:eastAsia="Times New Roman" w:hAnsi="Arial" w:cs="Arial"/>
                <w:sz w:val="18"/>
                <w:szCs w:val="18"/>
                <w:lang w:eastAsia="zh-CN"/>
              </w:rPr>
              <w:t>of</w:t>
            </w:r>
            <w:proofErr w:type="gramEnd"/>
            <w:r w:rsidRPr="000B54F7">
              <w:rPr>
                <w:rFonts w:ascii="Arial" w:eastAsia="Times New Roman" w:hAnsi="Arial" w:cs="Arial"/>
                <w:sz w:val="18"/>
                <w:szCs w:val="18"/>
                <w:lang w:eastAsia="zh-CN"/>
              </w:rPr>
              <w:t xml:space="preserve"> the external map is the </w:t>
            </w:r>
            <w:r w:rsidRPr="000B54F7">
              <w:rPr>
                <w:rFonts w:ascii="Arial" w:eastAsia="Times New Roman" w:hAnsi="Arial"/>
                <w:sz w:val="18"/>
                <w:lang w:eastAsia="en-GB"/>
              </w:rPr>
              <w:t xml:space="preserve">ServiceName (see clause 6.1.6.3.11) </w:t>
            </w:r>
            <w:r w:rsidRPr="000B54F7">
              <w:rPr>
                <w:rFonts w:ascii="Arial" w:eastAsia="Times New Roman" w:hAnsi="Arial" w:cs="Arial"/>
                <w:sz w:val="18"/>
                <w:szCs w:val="18"/>
                <w:lang w:eastAsia="zh-CN"/>
              </w:rPr>
              <w:t>for which the preferred vendor-specific features is indicated.</w:t>
            </w:r>
            <w:r w:rsidRPr="000B54F7">
              <w:rPr>
                <w:rFonts w:ascii="Arial" w:eastAsia="Times New Roman" w:hAnsi="Arial" w:cs="Arial"/>
                <w:sz w:val="18"/>
                <w:szCs w:val="18"/>
                <w:lang w:eastAsia="en-GB"/>
              </w:rPr>
              <w:t xml:space="preserve"> Each element carries the preferred vendor-specific features for the service indicated by the key.</w:t>
            </w:r>
          </w:p>
          <w:p w14:paraId="45F1D0D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p w14:paraId="68E6CC7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 xml:space="preserve">The key </w:t>
            </w:r>
            <w:proofErr w:type="gramStart"/>
            <w:r w:rsidRPr="000B54F7">
              <w:rPr>
                <w:rFonts w:ascii="Arial" w:eastAsia="Times New Roman" w:hAnsi="Arial" w:cs="Arial"/>
                <w:sz w:val="18"/>
                <w:szCs w:val="18"/>
                <w:lang w:eastAsia="en-GB"/>
              </w:rPr>
              <w:t>of</w:t>
            </w:r>
            <w:proofErr w:type="gramEnd"/>
            <w:r w:rsidRPr="000B54F7">
              <w:rPr>
                <w:rFonts w:ascii="Arial" w:eastAsia="Times New Roman" w:hAnsi="Arial" w:cs="Arial"/>
                <w:sz w:val="18"/>
                <w:szCs w:val="18"/>
                <w:lang w:eastAsia="en-GB"/>
              </w:rPr>
              <w:t xml:space="preserve"> the internal map is the IANA-assigned "SMI Network Management Private Enterprise Codes" [38]. The string used as key of the internal map shall contain 6 decimal digits; if the SMI code has less than 6 digits, it shall be padded with leading digits "0" to complete a 6-digit string value.</w:t>
            </w:r>
          </w:p>
          <w:p w14:paraId="793EA65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The value of each entry of the map shall be a list (array) of VendorSpecificFeature objects.</w:t>
            </w:r>
          </w:p>
          <w:p w14:paraId="7380C29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p w14:paraId="2DB5999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cs="Arial"/>
                <w:sz w:val="18"/>
                <w:szCs w:val="18"/>
                <w:lang w:eastAsia="en-GB"/>
              </w:rPr>
              <w:t>The NF profiles returned by the NRF shall include the full list of vendor-specific-features and not just the interclause of supported and preferred vendor-specific features.</w:t>
            </w:r>
          </w:p>
        </w:tc>
        <w:tc>
          <w:tcPr>
            <w:tcW w:w="466" w:type="pct"/>
            <w:tcBorders>
              <w:top w:val="single" w:sz="4" w:space="0" w:color="auto"/>
              <w:left w:val="single" w:sz="6" w:space="0" w:color="000000"/>
              <w:bottom w:val="single" w:sz="4" w:space="0" w:color="auto"/>
              <w:right w:val="single" w:sz="6" w:space="0" w:color="000000"/>
            </w:tcBorders>
          </w:tcPr>
          <w:p w14:paraId="2AD1BFA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noProof/>
                <w:sz w:val="18"/>
                <w:lang w:eastAsia="zh-CN"/>
              </w:rPr>
            </w:pPr>
            <w:r w:rsidRPr="000B54F7">
              <w:rPr>
                <w:rFonts w:ascii="Arial" w:eastAsia="Times New Roman" w:hAnsi="Arial"/>
                <w:sz w:val="18"/>
                <w:lang w:eastAsia="en-GB"/>
              </w:rPr>
              <w:t>Query-SBIProtoc17</w:t>
            </w:r>
          </w:p>
        </w:tc>
      </w:tr>
      <w:tr w:rsidR="00EF7EFE" w:rsidRPr="000B54F7" w14:paraId="4A632D58"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C65866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lastRenderedPageBreak/>
              <w:t>preferred-vendor-specific-nf-features</w:t>
            </w:r>
          </w:p>
        </w:tc>
        <w:tc>
          <w:tcPr>
            <w:tcW w:w="740" w:type="pct"/>
            <w:tcBorders>
              <w:top w:val="single" w:sz="4" w:space="0" w:color="auto"/>
              <w:left w:val="single" w:sz="6" w:space="0" w:color="000000"/>
              <w:bottom w:val="single" w:sz="4" w:space="0" w:color="auto"/>
              <w:right w:val="single" w:sz="6" w:space="0" w:color="000000"/>
            </w:tcBorders>
          </w:tcPr>
          <w:p w14:paraId="4DE2018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map(</w:t>
            </w:r>
            <w:proofErr w:type="gramStart"/>
            <w:r w:rsidRPr="000B54F7">
              <w:rPr>
                <w:rFonts w:ascii="Arial" w:eastAsia="Times New Roman" w:hAnsi="Arial"/>
                <w:sz w:val="18"/>
                <w:lang w:eastAsia="en-GB"/>
              </w:rPr>
              <w:t>array(</w:t>
            </w:r>
            <w:proofErr w:type="gramEnd"/>
            <w:r w:rsidRPr="000B54F7">
              <w:rPr>
                <w:rFonts w:ascii="Arial" w:eastAsia="Times New Roman" w:hAnsi="Arial"/>
                <w:sz w:val="18"/>
                <w:lang w:eastAsia="en-GB"/>
              </w:rPr>
              <w:t>VendorSpecificFeature))</w:t>
            </w:r>
          </w:p>
        </w:tc>
        <w:tc>
          <w:tcPr>
            <w:tcW w:w="160" w:type="pct"/>
            <w:tcBorders>
              <w:top w:val="single" w:sz="4" w:space="0" w:color="auto"/>
              <w:left w:val="single" w:sz="6" w:space="0" w:color="000000"/>
              <w:bottom w:val="single" w:sz="4" w:space="0" w:color="auto"/>
              <w:right w:val="single" w:sz="6" w:space="0" w:color="000000"/>
            </w:tcBorders>
          </w:tcPr>
          <w:p w14:paraId="72613EEE"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7B814B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t>1..N</w:t>
            </w:r>
            <w:proofErr w:type="gramEnd"/>
            <w:r w:rsidRPr="000B54F7">
              <w:rPr>
                <w:rFonts w:ascii="Arial" w:eastAsia="Times New Roman" w:hAnsi="Arial"/>
                <w:sz w:val="18"/>
                <w:lang w:eastAsia="zh-CN"/>
              </w:rPr>
              <w:t>(1..M)</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0BFF8BD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 xml:space="preserve">When present, this IE indicates the list of preferred vendor-specific features supported by </w:t>
            </w:r>
            <w:r w:rsidRPr="000B54F7">
              <w:rPr>
                <w:rFonts w:ascii="Arial" w:eastAsia="Times New Roman" w:hAnsi="Arial"/>
                <w:sz w:val="18"/>
                <w:lang w:eastAsia="en-GB"/>
              </w:rPr>
              <w:t xml:space="preserve">the target Network Function, as defined by the supportedVendorSpecificFeatures attribute in </w:t>
            </w:r>
            <w:r w:rsidRPr="000B54F7">
              <w:rPr>
                <w:rFonts w:ascii="Arial" w:eastAsia="Times New Roman" w:hAnsi="Arial" w:hint="eastAsia"/>
                <w:sz w:val="18"/>
                <w:lang w:eastAsia="zh-CN"/>
              </w:rPr>
              <w:t>NF profile (see clause 6.1.6.2.2</w:t>
            </w:r>
            <w:r w:rsidRPr="000B54F7">
              <w:rPr>
                <w:rFonts w:ascii="Arial" w:eastAsia="Times New Roman" w:hAnsi="Arial"/>
                <w:sz w:val="18"/>
                <w:lang w:eastAsia="zh-CN"/>
              </w:rPr>
              <w:t xml:space="preserve"> and 6.2.6.2.3</w:t>
            </w:r>
            <w:r w:rsidRPr="000B54F7">
              <w:rPr>
                <w:rFonts w:ascii="Arial" w:eastAsia="Times New Roman" w:hAnsi="Arial" w:hint="eastAsia"/>
                <w:sz w:val="18"/>
                <w:lang w:eastAsia="zh-CN"/>
              </w:rPr>
              <w:t>)</w:t>
            </w:r>
            <w:r w:rsidRPr="000B54F7">
              <w:rPr>
                <w:rFonts w:ascii="Arial" w:eastAsia="Times New Roman" w:hAnsi="Arial"/>
                <w:sz w:val="18"/>
                <w:lang w:eastAsia="en-GB"/>
              </w:rPr>
              <w:t>. NF profiles that support all the preferred features should be preferentially returned in the response. NF profiles in the response may not support the preferred features.</w:t>
            </w:r>
          </w:p>
          <w:p w14:paraId="65A3BAD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544F71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 xml:space="preserve">The key </w:t>
            </w:r>
            <w:proofErr w:type="gramStart"/>
            <w:r w:rsidRPr="000B54F7">
              <w:rPr>
                <w:rFonts w:ascii="Arial" w:eastAsia="Times New Roman" w:hAnsi="Arial" w:cs="Arial"/>
                <w:sz w:val="18"/>
                <w:szCs w:val="18"/>
                <w:lang w:eastAsia="en-GB"/>
              </w:rPr>
              <w:t>of</w:t>
            </w:r>
            <w:proofErr w:type="gramEnd"/>
            <w:r w:rsidRPr="000B54F7">
              <w:rPr>
                <w:rFonts w:ascii="Arial" w:eastAsia="Times New Roman" w:hAnsi="Arial" w:cs="Arial"/>
                <w:sz w:val="18"/>
                <w:szCs w:val="18"/>
                <w:lang w:eastAsia="en-GB"/>
              </w:rPr>
              <w:t xml:space="preserve"> the map is the IANA-assigned "SMI Network Management Private Enterprise Codes" [38]. The value of each entry of the map shall be a list (array) of VendorSpecificFeature objects.</w:t>
            </w:r>
          </w:p>
          <w:p w14:paraId="51C7434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p w14:paraId="646C0D0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The NF profiles returned by the NRF shall include the full list of vendor-specific features and not just the interclause of supported and preferred vendor-specific features.</w:t>
            </w:r>
          </w:p>
        </w:tc>
        <w:tc>
          <w:tcPr>
            <w:tcW w:w="466" w:type="pct"/>
            <w:tcBorders>
              <w:top w:val="single" w:sz="4" w:space="0" w:color="auto"/>
              <w:left w:val="single" w:sz="6" w:space="0" w:color="000000"/>
              <w:bottom w:val="single" w:sz="4" w:space="0" w:color="auto"/>
              <w:right w:val="single" w:sz="6" w:space="0" w:color="000000"/>
            </w:tcBorders>
          </w:tcPr>
          <w:p w14:paraId="203C750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Query-SBIProtoc17</w:t>
            </w:r>
          </w:p>
        </w:tc>
      </w:tr>
      <w:tr w:rsidR="00EF7EFE" w:rsidRPr="000B54F7" w14:paraId="56840937"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59CF569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val="es-ES" w:eastAsia="en-GB"/>
              </w:rPr>
              <w:t>required-pfcp-features</w:t>
            </w:r>
          </w:p>
        </w:tc>
        <w:tc>
          <w:tcPr>
            <w:tcW w:w="740" w:type="pct"/>
            <w:tcBorders>
              <w:top w:val="single" w:sz="4" w:space="0" w:color="auto"/>
              <w:left w:val="single" w:sz="6" w:space="0" w:color="000000"/>
              <w:bottom w:val="single" w:sz="4" w:space="0" w:color="auto"/>
              <w:right w:val="single" w:sz="6" w:space="0" w:color="000000"/>
            </w:tcBorders>
          </w:tcPr>
          <w:p w14:paraId="0239E5F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val="es-ES"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0237883A"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val="es-ES" w:eastAsia="en-GB"/>
              </w:rPr>
              <w:t>O</w:t>
            </w:r>
          </w:p>
        </w:tc>
        <w:tc>
          <w:tcPr>
            <w:tcW w:w="320" w:type="pct"/>
            <w:tcBorders>
              <w:top w:val="single" w:sz="4" w:space="0" w:color="auto"/>
              <w:left w:val="single" w:sz="6" w:space="0" w:color="000000"/>
              <w:bottom w:val="single" w:sz="4" w:space="0" w:color="auto"/>
              <w:right w:val="single" w:sz="6" w:space="0" w:color="000000"/>
            </w:tcBorders>
          </w:tcPr>
          <w:p w14:paraId="2771D09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val="es-ES"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545C388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val="en-US" w:eastAsia="en-GB"/>
              </w:rPr>
            </w:pPr>
            <w:r w:rsidRPr="000B54F7">
              <w:rPr>
                <w:rFonts w:ascii="Arial" w:eastAsia="Times New Roman" w:hAnsi="Arial"/>
                <w:sz w:val="18"/>
                <w:lang w:val="en-US" w:eastAsia="en-GB"/>
              </w:rPr>
              <w:t>List of features required to be supported by the target UPF or MB-UPF (when selecting a UPF or a MB-UPF), encoded as defined for the supportedPfcpFeatures attribute in UpfInfo (see clause 6.1.6.2.13).</w:t>
            </w:r>
          </w:p>
          <w:p w14:paraId="70F2232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val="en-US" w:eastAsia="en-GB"/>
              </w:rPr>
            </w:pPr>
          </w:p>
          <w:p w14:paraId="143C912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sz w:val="18"/>
                <w:lang w:val="es-ES" w:eastAsia="en-GB"/>
              </w:rPr>
              <w:t>(NOTE 16)</w:t>
            </w:r>
          </w:p>
        </w:tc>
        <w:tc>
          <w:tcPr>
            <w:tcW w:w="466" w:type="pct"/>
            <w:tcBorders>
              <w:top w:val="single" w:sz="4" w:space="0" w:color="auto"/>
              <w:left w:val="single" w:sz="6" w:space="0" w:color="000000"/>
              <w:bottom w:val="single" w:sz="4" w:space="0" w:color="auto"/>
              <w:right w:val="single" w:sz="6" w:space="0" w:color="000000"/>
            </w:tcBorders>
          </w:tcPr>
          <w:p w14:paraId="7298446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val="es-ES" w:eastAsia="en-GB"/>
              </w:rPr>
              <w:t>Query-Upf-Pfcp</w:t>
            </w:r>
          </w:p>
        </w:tc>
      </w:tr>
      <w:tr w:rsidR="00EF7EFE" w:rsidRPr="000B54F7" w14:paraId="53A61B0D"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262640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val="es-ES" w:eastAsia="en-GB"/>
              </w:rPr>
            </w:pPr>
            <w:r w:rsidRPr="000B54F7">
              <w:rPr>
                <w:rFonts w:ascii="Arial" w:eastAsia="Times New Roman" w:hAnsi="Arial" w:hint="eastAsia"/>
                <w:sz w:val="18"/>
                <w:lang w:eastAsia="zh-CN"/>
              </w:rPr>
              <w:t>home-pub-key-id</w:t>
            </w:r>
          </w:p>
        </w:tc>
        <w:tc>
          <w:tcPr>
            <w:tcW w:w="740" w:type="pct"/>
            <w:tcBorders>
              <w:top w:val="single" w:sz="4" w:space="0" w:color="auto"/>
              <w:left w:val="single" w:sz="6" w:space="0" w:color="000000"/>
              <w:bottom w:val="single" w:sz="4" w:space="0" w:color="auto"/>
              <w:right w:val="single" w:sz="6" w:space="0" w:color="000000"/>
            </w:tcBorders>
          </w:tcPr>
          <w:p w14:paraId="33A3A98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val="es-ES" w:eastAsia="en-GB"/>
              </w:rPr>
            </w:pPr>
            <w:r w:rsidRPr="000B54F7">
              <w:rPr>
                <w:rFonts w:ascii="Arial" w:eastAsia="Times New Roman" w:hAnsi="Arial" w:hint="eastAsia"/>
                <w:sz w:val="18"/>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8AC2D43"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0B54F7">
              <w:rPr>
                <w:rFonts w:ascii="Arial" w:eastAsia="Times New Roman" w:hAnsi="Arial" w:hint="eastAsia"/>
                <w:sz w:val="18"/>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512F2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val="es-ES" w:eastAsia="en-GB"/>
              </w:rPr>
            </w:pPr>
            <w:r w:rsidRPr="000B54F7">
              <w:rPr>
                <w:rFonts w:ascii="Arial" w:eastAsia="Times New Roman" w:hAnsi="Arial" w:hint="eastAsia"/>
                <w:sz w:val="18"/>
                <w:lang w:eastAsia="zh-CN"/>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758B579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hint="eastAsia"/>
                <w:sz w:val="18"/>
                <w:lang w:eastAsia="zh-CN"/>
              </w:rPr>
              <w:t>When present, this IE</w:t>
            </w:r>
            <w:r w:rsidRPr="000B54F7">
              <w:rPr>
                <w:rFonts w:ascii="Arial" w:eastAsia="Times New Roman" w:hAnsi="Arial"/>
                <w:sz w:val="18"/>
                <w:lang w:eastAsia="zh-CN"/>
              </w:rPr>
              <w:t xml:space="preserve"> shall</w:t>
            </w:r>
            <w:r w:rsidRPr="000B54F7">
              <w:rPr>
                <w:rFonts w:ascii="Arial" w:eastAsia="Times New Roman" w:hAnsi="Arial" w:hint="eastAsia"/>
                <w:sz w:val="18"/>
                <w:lang w:eastAsia="zh-CN"/>
              </w:rPr>
              <w:t xml:space="preserve"> indicate the Home Network Public Key ID which shall be able to be served by the NF instance.</w:t>
            </w:r>
          </w:p>
          <w:p w14:paraId="7DAB328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sz w:val="18"/>
                <w:lang w:eastAsia="en-GB"/>
              </w:rPr>
              <w:t>May be included if the target NF type is "AUSF" or "UDM".</w:t>
            </w:r>
            <w:r w:rsidRPr="000B54F7">
              <w:rPr>
                <w:rFonts w:ascii="Arial" w:eastAsia="Times New Roman" w:hAnsi="Arial" w:hint="eastAsia"/>
                <w:sz w:val="18"/>
                <w:lang w:eastAsia="zh-CN"/>
              </w:rPr>
              <w:t xml:space="preserve"> </w:t>
            </w:r>
            <w:r w:rsidRPr="000B54F7">
              <w:rPr>
                <w:rFonts w:ascii="Arial" w:eastAsia="Times New Roman" w:hAnsi="Arial" w:cs="Arial"/>
                <w:sz w:val="18"/>
                <w:szCs w:val="18"/>
                <w:lang w:eastAsia="en-GB"/>
              </w:rPr>
              <w:t>This query parameter may only be present if the routing-indicator query parameter is also present.</w:t>
            </w:r>
          </w:p>
          <w:p w14:paraId="2BBDA78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val="en-US" w:eastAsia="en-GB"/>
              </w:rPr>
            </w:pPr>
            <w:r w:rsidRPr="000B54F7">
              <w:rPr>
                <w:rFonts w:ascii="Arial" w:eastAsia="Times New Roman" w:hAnsi="Arial" w:hint="eastAsia"/>
                <w:sz w:val="18"/>
                <w:lang w:eastAsia="zh-CN"/>
              </w:rPr>
              <w:t>(NOTE </w:t>
            </w:r>
            <w:r w:rsidRPr="000B54F7">
              <w:rPr>
                <w:rFonts w:ascii="Arial" w:eastAsia="Times New Roman" w:hAnsi="Arial"/>
                <w:sz w:val="18"/>
                <w:lang w:eastAsia="zh-CN"/>
              </w:rPr>
              <w:t>17</w:t>
            </w:r>
            <w:r w:rsidRPr="000B54F7">
              <w:rPr>
                <w:rFonts w:ascii="Arial" w:eastAsia="Times New Roman" w:hAnsi="Arial" w:hint="eastAsia"/>
                <w:sz w:val="18"/>
                <w:lang w:eastAsia="zh-CN"/>
              </w:rPr>
              <w:t>)</w:t>
            </w:r>
          </w:p>
        </w:tc>
        <w:tc>
          <w:tcPr>
            <w:tcW w:w="466" w:type="pct"/>
            <w:tcBorders>
              <w:top w:val="single" w:sz="4" w:space="0" w:color="auto"/>
              <w:left w:val="single" w:sz="6" w:space="0" w:color="000000"/>
              <w:bottom w:val="single" w:sz="4" w:space="0" w:color="auto"/>
              <w:right w:val="single" w:sz="6" w:space="0" w:color="000000"/>
            </w:tcBorders>
          </w:tcPr>
          <w:p w14:paraId="25D0BB1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val="es-ES" w:eastAsia="en-GB"/>
              </w:rPr>
            </w:pPr>
            <w:r w:rsidRPr="000B54F7">
              <w:rPr>
                <w:rFonts w:ascii="Arial" w:eastAsia="Times New Roman" w:hAnsi="Arial"/>
                <w:sz w:val="18"/>
                <w:lang w:eastAsia="en-GB"/>
              </w:rPr>
              <w:t>Query-SBIProtoc17</w:t>
            </w:r>
          </w:p>
        </w:tc>
      </w:tr>
      <w:tr w:rsidR="00EF7EFE" w:rsidRPr="000B54F7" w14:paraId="400B06EE"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668965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zh-CN"/>
              </w:rPr>
              <w:t>prose-support-ind</w:t>
            </w:r>
          </w:p>
        </w:tc>
        <w:tc>
          <w:tcPr>
            <w:tcW w:w="740" w:type="pct"/>
            <w:tcBorders>
              <w:top w:val="single" w:sz="4" w:space="0" w:color="auto"/>
              <w:left w:val="single" w:sz="6" w:space="0" w:color="000000"/>
              <w:bottom w:val="single" w:sz="4" w:space="0" w:color="auto"/>
              <w:right w:val="single" w:sz="6" w:space="0" w:color="000000"/>
            </w:tcBorders>
          </w:tcPr>
          <w:p w14:paraId="155B7E0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71FF0C96"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4F7">
              <w:rPr>
                <w:rFonts w:ascii="Arial" w:eastAsia="Times New Roman" w:hAnsi="Arial"/>
                <w:sz w:val="18"/>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092D73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zh-CN"/>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7C575B9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When present, this IE indicates whether supporting ProSe capability</w:t>
            </w:r>
            <w:r w:rsidRPr="000B54F7">
              <w:rPr>
                <w:rFonts w:ascii="Arial" w:eastAsia="Times New Roman" w:hAnsi="Arial" w:cs="Arial"/>
                <w:sz w:val="18"/>
                <w:szCs w:val="18"/>
                <w:lang w:eastAsia="en-GB"/>
              </w:rPr>
              <w:t xml:space="preserve"> by PCF </w:t>
            </w:r>
            <w:r w:rsidRPr="000B54F7">
              <w:rPr>
                <w:rFonts w:ascii="Arial" w:eastAsia="Times New Roman" w:hAnsi="Arial"/>
                <w:sz w:val="18"/>
                <w:lang w:eastAsia="en-GB"/>
              </w:rPr>
              <w:t>needs to be discovered.</w:t>
            </w:r>
          </w:p>
          <w:p w14:paraId="3E612D9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p w14:paraId="311F826E" w14:textId="77777777" w:rsidR="000B54F7" w:rsidRPr="000B54F7" w:rsidRDefault="000B54F7" w:rsidP="000B54F7">
            <w:pPr>
              <w:overflowPunct w:val="0"/>
              <w:autoSpaceDE w:val="0"/>
              <w:autoSpaceDN w:val="0"/>
              <w:adjustRightInd w:val="0"/>
              <w:ind w:left="568" w:hanging="284"/>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w:t>
            </w:r>
            <w:r w:rsidRPr="000B54F7">
              <w:rPr>
                <w:rFonts w:ascii="Arial" w:eastAsia="Times New Roman" w:hAnsi="Arial" w:cs="Arial"/>
                <w:sz w:val="18"/>
                <w:szCs w:val="18"/>
                <w:lang w:eastAsia="en-GB"/>
              </w:rPr>
              <w:tab/>
              <w:t xml:space="preserve">true: a PCF supporting ProSe capability is requested to be </w:t>
            </w:r>
            <w:proofErr w:type="gramStart"/>
            <w:r w:rsidRPr="000B54F7">
              <w:rPr>
                <w:rFonts w:ascii="Arial" w:eastAsia="Times New Roman" w:hAnsi="Arial" w:cs="Arial"/>
                <w:sz w:val="18"/>
                <w:szCs w:val="18"/>
                <w:lang w:eastAsia="en-GB"/>
              </w:rPr>
              <w:t>discovered;</w:t>
            </w:r>
            <w:proofErr w:type="gramEnd"/>
          </w:p>
          <w:p w14:paraId="20DB77C0" w14:textId="77777777" w:rsidR="000B54F7" w:rsidRPr="000B54F7" w:rsidRDefault="000B54F7" w:rsidP="000B54F7">
            <w:pPr>
              <w:overflowPunct w:val="0"/>
              <w:autoSpaceDE w:val="0"/>
              <w:autoSpaceDN w:val="0"/>
              <w:adjustRightInd w:val="0"/>
              <w:ind w:left="568" w:hanging="284"/>
              <w:textAlignment w:val="baseline"/>
              <w:rPr>
                <w:rFonts w:eastAsia="Times New Roman"/>
                <w:lang w:eastAsia="zh-CN"/>
              </w:rPr>
            </w:pPr>
            <w:r w:rsidRPr="000B54F7">
              <w:rPr>
                <w:rFonts w:ascii="Arial" w:eastAsia="Times New Roman" w:hAnsi="Arial" w:cs="Arial"/>
                <w:sz w:val="18"/>
                <w:szCs w:val="18"/>
                <w:lang w:eastAsia="en-GB"/>
              </w:rPr>
              <w:t>-</w:t>
            </w:r>
            <w:r w:rsidRPr="000B54F7">
              <w:rPr>
                <w:rFonts w:ascii="Arial" w:eastAsia="Times New Roman" w:hAnsi="Arial" w:cs="Arial"/>
                <w:sz w:val="18"/>
                <w:szCs w:val="18"/>
                <w:lang w:eastAsia="en-GB"/>
              </w:rPr>
              <w:tab/>
              <w:t>false: a PCF not supporting ProSe capability is requested to be discovered.</w:t>
            </w:r>
          </w:p>
        </w:tc>
        <w:tc>
          <w:tcPr>
            <w:tcW w:w="466" w:type="pct"/>
            <w:tcBorders>
              <w:top w:val="single" w:sz="4" w:space="0" w:color="auto"/>
              <w:left w:val="single" w:sz="6" w:space="0" w:color="000000"/>
              <w:bottom w:val="single" w:sz="4" w:space="0" w:color="auto"/>
              <w:right w:val="single" w:sz="6" w:space="0" w:color="000000"/>
            </w:tcBorders>
          </w:tcPr>
          <w:p w14:paraId="1E8DC6A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val="en-US" w:eastAsia="en-GB"/>
              </w:rPr>
              <w:t>Query-5G-ProSe</w:t>
            </w:r>
          </w:p>
        </w:tc>
      </w:tr>
      <w:tr w:rsidR="00EF7EFE" w:rsidRPr="000B54F7" w14:paraId="4AB6CF86"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0215A18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analytics-aggregation-ind</w:t>
            </w:r>
          </w:p>
        </w:tc>
        <w:tc>
          <w:tcPr>
            <w:tcW w:w="740" w:type="pct"/>
            <w:tcBorders>
              <w:top w:val="single" w:sz="4" w:space="0" w:color="auto"/>
              <w:left w:val="single" w:sz="6" w:space="0" w:color="000000"/>
              <w:bottom w:val="single" w:sz="4" w:space="0" w:color="auto"/>
              <w:right w:val="single" w:sz="6" w:space="0" w:color="000000"/>
            </w:tcBorders>
          </w:tcPr>
          <w:p w14:paraId="12E2229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0856BCD4"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296C8B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6D9DE03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val="en-US" w:eastAsia="en-GB"/>
              </w:rPr>
            </w:pPr>
            <w:r w:rsidRPr="000B54F7">
              <w:rPr>
                <w:rFonts w:ascii="Arial" w:eastAsia="Times New Roman" w:hAnsi="Arial"/>
                <w:sz w:val="18"/>
                <w:lang w:val="en-US" w:eastAsia="en-GB"/>
              </w:rPr>
              <w:t>This IE may be included when the target NF type is "NWDAF".</w:t>
            </w:r>
          </w:p>
          <w:p w14:paraId="5CAF03A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val="en-US" w:eastAsia="en-GB"/>
              </w:rPr>
            </w:pPr>
          </w:p>
          <w:p w14:paraId="412D246B" w14:textId="77777777" w:rsidR="000B54F7" w:rsidRPr="000B54F7" w:rsidRDefault="000B54F7" w:rsidP="000B54F7">
            <w:pPr>
              <w:overflowPunct w:val="0"/>
              <w:autoSpaceDE w:val="0"/>
              <w:autoSpaceDN w:val="0"/>
              <w:adjustRightInd w:val="0"/>
              <w:ind w:left="568" w:hanging="284"/>
              <w:textAlignment w:val="baseline"/>
              <w:rPr>
                <w:rFonts w:ascii="Arial" w:eastAsia="Times New Roman" w:hAnsi="Arial"/>
                <w:sz w:val="18"/>
                <w:lang w:eastAsia="zh-CN"/>
              </w:rPr>
            </w:pPr>
            <w:r w:rsidRPr="000B54F7">
              <w:rPr>
                <w:rFonts w:ascii="Arial" w:eastAsia="Times New Roman" w:hAnsi="Arial"/>
                <w:sz w:val="18"/>
                <w:lang w:eastAsia="en-GB"/>
              </w:rPr>
              <w:t>-</w:t>
            </w:r>
            <w:r w:rsidRPr="000B54F7">
              <w:rPr>
                <w:rFonts w:ascii="Arial" w:eastAsia="Times New Roman" w:hAnsi="Arial"/>
                <w:sz w:val="18"/>
                <w:lang w:eastAsia="en-GB"/>
              </w:rPr>
              <w:tab/>
              <w:t xml:space="preserve">true: An NF supporting analytics aggregation capability is requested to be </w:t>
            </w:r>
            <w:proofErr w:type="gramStart"/>
            <w:r w:rsidRPr="000B54F7">
              <w:rPr>
                <w:rFonts w:ascii="Arial" w:eastAsia="Times New Roman" w:hAnsi="Arial"/>
                <w:sz w:val="18"/>
                <w:lang w:eastAsia="en-GB"/>
              </w:rPr>
              <w:t>discovered;</w:t>
            </w:r>
            <w:proofErr w:type="gramEnd"/>
          </w:p>
          <w:p w14:paraId="7BDB0086" w14:textId="77777777" w:rsidR="000B54F7" w:rsidRPr="000B54F7" w:rsidRDefault="000B54F7" w:rsidP="000B54F7">
            <w:pPr>
              <w:overflowPunct w:val="0"/>
              <w:autoSpaceDE w:val="0"/>
              <w:autoSpaceDN w:val="0"/>
              <w:adjustRightInd w:val="0"/>
              <w:ind w:left="568" w:hanging="284"/>
              <w:textAlignment w:val="baseline"/>
              <w:rPr>
                <w:rFonts w:eastAsia="Times New Roman"/>
                <w:lang w:eastAsia="en-GB"/>
              </w:rPr>
            </w:pPr>
            <w:r w:rsidRPr="000B54F7">
              <w:rPr>
                <w:rFonts w:ascii="Arial" w:eastAsia="Times New Roman" w:hAnsi="Arial"/>
                <w:sz w:val="18"/>
                <w:lang w:eastAsia="en-GB"/>
              </w:rPr>
              <w:t>-</w:t>
            </w:r>
            <w:r w:rsidRPr="000B54F7">
              <w:rPr>
                <w:rFonts w:ascii="Arial" w:eastAsia="Times New Roman" w:hAnsi="Arial"/>
                <w:sz w:val="18"/>
                <w:lang w:eastAsia="en-GB"/>
              </w:rPr>
              <w:tab/>
              <w:t>false: Shall be handled the same way as when this optional query parameter is not received.</w:t>
            </w:r>
          </w:p>
        </w:tc>
        <w:tc>
          <w:tcPr>
            <w:tcW w:w="466" w:type="pct"/>
            <w:tcBorders>
              <w:top w:val="single" w:sz="4" w:space="0" w:color="auto"/>
              <w:left w:val="single" w:sz="6" w:space="0" w:color="000000"/>
              <w:bottom w:val="single" w:sz="4" w:space="0" w:color="auto"/>
              <w:right w:val="single" w:sz="6" w:space="0" w:color="000000"/>
            </w:tcBorders>
          </w:tcPr>
          <w:p w14:paraId="1BB004D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val="en-US" w:eastAsia="en-GB"/>
              </w:rPr>
              <w:t>Query-eNA-PH2</w:t>
            </w:r>
          </w:p>
        </w:tc>
      </w:tr>
      <w:tr w:rsidR="00EF7EFE" w:rsidRPr="000B54F7" w14:paraId="1D78BD4F"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244279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analytics-metadata-prov-ind</w:t>
            </w:r>
          </w:p>
        </w:tc>
        <w:tc>
          <w:tcPr>
            <w:tcW w:w="740" w:type="pct"/>
            <w:tcBorders>
              <w:top w:val="single" w:sz="4" w:space="0" w:color="auto"/>
              <w:left w:val="single" w:sz="6" w:space="0" w:color="000000"/>
              <w:bottom w:val="single" w:sz="4" w:space="0" w:color="auto"/>
              <w:right w:val="single" w:sz="6" w:space="0" w:color="000000"/>
            </w:tcBorders>
          </w:tcPr>
          <w:p w14:paraId="6BAF928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49949071"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3762BC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477A13E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val="en-US" w:eastAsia="en-GB"/>
              </w:rPr>
            </w:pPr>
            <w:r w:rsidRPr="000B54F7">
              <w:rPr>
                <w:rFonts w:ascii="Arial" w:eastAsia="Times New Roman" w:hAnsi="Arial"/>
                <w:sz w:val="18"/>
                <w:lang w:val="en-US" w:eastAsia="en-GB"/>
              </w:rPr>
              <w:t>This IE may be included when the target NF type is "NWDAF".</w:t>
            </w:r>
          </w:p>
          <w:p w14:paraId="315AA85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val="en-US" w:eastAsia="en-GB"/>
              </w:rPr>
            </w:pPr>
          </w:p>
          <w:p w14:paraId="7DF8CB26" w14:textId="77777777" w:rsidR="000B54F7" w:rsidRPr="000B54F7" w:rsidRDefault="000B54F7" w:rsidP="000B54F7">
            <w:pPr>
              <w:overflowPunct w:val="0"/>
              <w:autoSpaceDE w:val="0"/>
              <w:autoSpaceDN w:val="0"/>
              <w:adjustRightInd w:val="0"/>
              <w:ind w:left="568" w:hanging="284"/>
              <w:textAlignment w:val="baseline"/>
              <w:rPr>
                <w:rFonts w:ascii="Arial" w:eastAsia="Times New Roman" w:hAnsi="Arial"/>
                <w:sz w:val="18"/>
                <w:lang w:eastAsia="zh-CN"/>
              </w:rPr>
            </w:pPr>
            <w:r w:rsidRPr="000B54F7">
              <w:rPr>
                <w:rFonts w:ascii="Arial" w:eastAsia="Times New Roman" w:hAnsi="Arial"/>
                <w:sz w:val="18"/>
                <w:lang w:eastAsia="en-GB"/>
              </w:rPr>
              <w:t>-</w:t>
            </w:r>
            <w:r w:rsidRPr="000B54F7">
              <w:rPr>
                <w:rFonts w:ascii="Arial" w:eastAsia="Times New Roman" w:hAnsi="Arial"/>
                <w:sz w:val="18"/>
                <w:lang w:eastAsia="en-GB"/>
              </w:rPr>
              <w:tab/>
              <w:t xml:space="preserve">true: An NF supporting analytics metadata provisioning capability is requested to be </w:t>
            </w:r>
            <w:proofErr w:type="gramStart"/>
            <w:r w:rsidRPr="000B54F7">
              <w:rPr>
                <w:rFonts w:ascii="Arial" w:eastAsia="Times New Roman" w:hAnsi="Arial"/>
                <w:sz w:val="18"/>
                <w:lang w:eastAsia="en-GB"/>
              </w:rPr>
              <w:t>discovered;</w:t>
            </w:r>
            <w:proofErr w:type="gramEnd"/>
          </w:p>
          <w:p w14:paraId="4C965DD3" w14:textId="77777777" w:rsidR="000B54F7" w:rsidRPr="000B54F7" w:rsidRDefault="000B54F7" w:rsidP="000B54F7">
            <w:pPr>
              <w:overflowPunct w:val="0"/>
              <w:autoSpaceDE w:val="0"/>
              <w:autoSpaceDN w:val="0"/>
              <w:adjustRightInd w:val="0"/>
              <w:ind w:left="568" w:hanging="284"/>
              <w:textAlignment w:val="baseline"/>
              <w:rPr>
                <w:rFonts w:eastAsia="Times New Roman"/>
                <w:lang w:eastAsia="en-GB"/>
              </w:rPr>
            </w:pPr>
            <w:r w:rsidRPr="000B54F7">
              <w:rPr>
                <w:rFonts w:ascii="Arial" w:eastAsia="Times New Roman" w:hAnsi="Arial"/>
                <w:sz w:val="18"/>
                <w:lang w:eastAsia="en-GB"/>
              </w:rPr>
              <w:t>-</w:t>
            </w:r>
            <w:r w:rsidRPr="000B54F7">
              <w:rPr>
                <w:rFonts w:ascii="Arial" w:eastAsia="Times New Roman" w:hAnsi="Arial"/>
                <w:sz w:val="18"/>
                <w:lang w:eastAsia="en-GB"/>
              </w:rPr>
              <w:tab/>
              <w:t>false: Shall be handled the same way as when this optional query parameter is not received.</w:t>
            </w:r>
          </w:p>
        </w:tc>
        <w:tc>
          <w:tcPr>
            <w:tcW w:w="466" w:type="pct"/>
            <w:tcBorders>
              <w:top w:val="single" w:sz="4" w:space="0" w:color="auto"/>
              <w:left w:val="single" w:sz="6" w:space="0" w:color="000000"/>
              <w:bottom w:val="single" w:sz="4" w:space="0" w:color="auto"/>
              <w:right w:val="single" w:sz="6" w:space="0" w:color="000000"/>
            </w:tcBorders>
          </w:tcPr>
          <w:p w14:paraId="3F9A4C9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val="en-US" w:eastAsia="en-GB"/>
              </w:rPr>
            </w:pPr>
            <w:r w:rsidRPr="000B54F7">
              <w:rPr>
                <w:rFonts w:ascii="Arial" w:eastAsia="Times New Roman" w:hAnsi="Arial"/>
                <w:sz w:val="18"/>
                <w:lang w:val="es-ES" w:eastAsia="en-GB"/>
              </w:rPr>
              <w:t>Query-eNA-PH2</w:t>
            </w:r>
          </w:p>
        </w:tc>
      </w:tr>
      <w:tr w:rsidR="00EF7EFE" w:rsidRPr="000B54F7" w14:paraId="31D31EBF"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C03369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serving-nf-set-id</w:t>
            </w:r>
          </w:p>
        </w:tc>
        <w:tc>
          <w:tcPr>
            <w:tcW w:w="740" w:type="pct"/>
            <w:tcBorders>
              <w:top w:val="single" w:sz="4" w:space="0" w:color="auto"/>
              <w:left w:val="single" w:sz="6" w:space="0" w:color="000000"/>
              <w:bottom w:val="single" w:sz="4" w:space="0" w:color="auto"/>
              <w:right w:val="single" w:sz="6" w:space="0" w:color="000000"/>
            </w:tcBorders>
          </w:tcPr>
          <w:p w14:paraId="6253511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NfSetId</w:t>
            </w:r>
          </w:p>
        </w:tc>
        <w:tc>
          <w:tcPr>
            <w:tcW w:w="160" w:type="pct"/>
            <w:tcBorders>
              <w:top w:val="single" w:sz="4" w:space="0" w:color="auto"/>
              <w:left w:val="single" w:sz="6" w:space="0" w:color="000000"/>
              <w:bottom w:val="single" w:sz="4" w:space="0" w:color="auto"/>
              <w:right w:val="single" w:sz="6" w:space="0" w:color="000000"/>
            </w:tcBorders>
          </w:tcPr>
          <w:p w14:paraId="3159FB2D"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405CCC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4D8EE46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val="en-US" w:eastAsia="en-GB"/>
              </w:rPr>
            </w:pPr>
            <w:r w:rsidRPr="000B54F7">
              <w:rPr>
                <w:rFonts w:ascii="Arial" w:eastAsia="Times New Roman" w:hAnsi="Arial"/>
                <w:sz w:val="18"/>
                <w:lang w:eastAsia="en-GB"/>
              </w:rPr>
              <w:t xml:space="preserve">When present, this IE shall contain the NF Set ID that is served by the DCCF, NWDAF or MFAF. </w:t>
            </w:r>
            <w:r w:rsidRPr="000B54F7">
              <w:rPr>
                <w:rFonts w:ascii="Arial" w:eastAsia="Times New Roman" w:hAnsi="Arial" w:cs="Arial"/>
                <w:sz w:val="18"/>
                <w:szCs w:val="18"/>
                <w:lang w:eastAsia="en-GB"/>
              </w:rPr>
              <w:t>This IE may be included when the target NF type is "DCCF" or "NWDAF" or "MFAF".</w:t>
            </w:r>
          </w:p>
        </w:tc>
        <w:tc>
          <w:tcPr>
            <w:tcW w:w="466" w:type="pct"/>
            <w:tcBorders>
              <w:top w:val="single" w:sz="4" w:space="0" w:color="auto"/>
              <w:left w:val="single" w:sz="6" w:space="0" w:color="000000"/>
              <w:bottom w:val="single" w:sz="4" w:space="0" w:color="auto"/>
              <w:right w:val="single" w:sz="6" w:space="0" w:color="000000"/>
            </w:tcBorders>
          </w:tcPr>
          <w:p w14:paraId="7DDD675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val="en-US" w:eastAsia="en-GB"/>
              </w:rPr>
              <w:t>Query-eNA-PH2</w:t>
            </w:r>
          </w:p>
        </w:tc>
      </w:tr>
      <w:tr w:rsidR="00EF7EFE" w:rsidRPr="000B54F7" w14:paraId="6E00B16A"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0B4F55A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serving-nf-type</w:t>
            </w:r>
          </w:p>
        </w:tc>
        <w:tc>
          <w:tcPr>
            <w:tcW w:w="740" w:type="pct"/>
            <w:tcBorders>
              <w:top w:val="single" w:sz="4" w:space="0" w:color="auto"/>
              <w:left w:val="single" w:sz="6" w:space="0" w:color="000000"/>
              <w:bottom w:val="single" w:sz="4" w:space="0" w:color="auto"/>
              <w:right w:val="single" w:sz="6" w:space="0" w:color="000000"/>
            </w:tcBorders>
          </w:tcPr>
          <w:p w14:paraId="7D95164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NFType</w:t>
            </w:r>
          </w:p>
        </w:tc>
        <w:tc>
          <w:tcPr>
            <w:tcW w:w="160" w:type="pct"/>
            <w:tcBorders>
              <w:top w:val="single" w:sz="4" w:space="0" w:color="auto"/>
              <w:left w:val="single" w:sz="6" w:space="0" w:color="000000"/>
              <w:bottom w:val="single" w:sz="4" w:space="0" w:color="auto"/>
              <w:right w:val="single" w:sz="6" w:space="0" w:color="000000"/>
            </w:tcBorders>
          </w:tcPr>
          <w:p w14:paraId="5B853168"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FC54DD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6F4893B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val="en-US" w:eastAsia="en-GB"/>
              </w:rPr>
            </w:pPr>
            <w:r w:rsidRPr="000B54F7">
              <w:rPr>
                <w:rFonts w:ascii="Arial" w:eastAsia="Times New Roman" w:hAnsi="Arial"/>
                <w:sz w:val="18"/>
                <w:lang w:eastAsia="en-GB"/>
              </w:rPr>
              <w:t xml:space="preserve">When present, this IE shall contain the NF type that is served by the DCCF, NWDAF or MFAF. </w:t>
            </w:r>
            <w:r w:rsidRPr="000B54F7">
              <w:rPr>
                <w:rFonts w:ascii="Arial" w:eastAsia="Times New Roman" w:hAnsi="Arial" w:cs="Arial"/>
                <w:sz w:val="18"/>
                <w:szCs w:val="18"/>
                <w:lang w:eastAsia="en-GB"/>
              </w:rPr>
              <w:t>This IE may be included when the target NF type is "DCCF" or "NWDAF" or "MFAF".</w:t>
            </w:r>
          </w:p>
        </w:tc>
        <w:tc>
          <w:tcPr>
            <w:tcW w:w="466" w:type="pct"/>
            <w:tcBorders>
              <w:top w:val="single" w:sz="4" w:space="0" w:color="auto"/>
              <w:left w:val="single" w:sz="6" w:space="0" w:color="000000"/>
              <w:bottom w:val="single" w:sz="4" w:space="0" w:color="auto"/>
              <w:right w:val="single" w:sz="6" w:space="0" w:color="000000"/>
            </w:tcBorders>
          </w:tcPr>
          <w:p w14:paraId="4E56AB9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val="en-US" w:eastAsia="en-GB"/>
              </w:rPr>
              <w:t>Query-eNA-PH2</w:t>
            </w:r>
          </w:p>
        </w:tc>
      </w:tr>
      <w:tr w:rsidR="00EF7EFE" w:rsidRPr="000B54F7" w14:paraId="587A3F33"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BA3243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ml-analytics-info-list</w:t>
            </w:r>
          </w:p>
        </w:tc>
        <w:tc>
          <w:tcPr>
            <w:tcW w:w="740" w:type="pct"/>
            <w:tcBorders>
              <w:top w:val="single" w:sz="4" w:space="0" w:color="auto"/>
              <w:left w:val="single" w:sz="6" w:space="0" w:color="000000"/>
              <w:bottom w:val="single" w:sz="4" w:space="0" w:color="auto"/>
              <w:right w:val="single" w:sz="6" w:space="0" w:color="000000"/>
            </w:tcBorders>
          </w:tcPr>
          <w:p w14:paraId="2CB25EB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zh-CN"/>
              </w:rPr>
              <w:t>array(</w:t>
            </w:r>
            <w:proofErr w:type="gramEnd"/>
            <w:r w:rsidRPr="000B54F7">
              <w:rPr>
                <w:rFonts w:ascii="Arial" w:eastAsia="Times New Roman" w:hAnsi="Arial"/>
                <w:sz w:val="18"/>
                <w:lang w:eastAsia="zh-CN"/>
              </w:rPr>
              <w:t>MlAnalyticsInfo)</w:t>
            </w:r>
          </w:p>
        </w:tc>
        <w:tc>
          <w:tcPr>
            <w:tcW w:w="160" w:type="pct"/>
            <w:tcBorders>
              <w:top w:val="single" w:sz="4" w:space="0" w:color="auto"/>
              <w:left w:val="single" w:sz="6" w:space="0" w:color="000000"/>
              <w:bottom w:val="single" w:sz="4" w:space="0" w:color="auto"/>
              <w:right w:val="single" w:sz="6" w:space="0" w:color="000000"/>
            </w:tcBorders>
          </w:tcPr>
          <w:p w14:paraId="51E8D73E"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hint="eastAsia"/>
                <w:sz w:val="18"/>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C963EE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hint="eastAsia"/>
                <w:sz w:val="18"/>
                <w:lang w:eastAsia="zh-CN"/>
              </w:rPr>
              <w:t>1</w:t>
            </w:r>
            <w:r w:rsidRPr="000B54F7">
              <w:rPr>
                <w:rFonts w:ascii="Arial" w:eastAsia="Times New Roman" w:hAnsi="Arial"/>
                <w:sz w:val="18"/>
                <w:lang w:eastAsia="zh-CN"/>
              </w:rPr>
              <w:t>..N</w:t>
            </w:r>
            <w:proofErr w:type="gramEnd"/>
          </w:p>
        </w:tc>
        <w:tc>
          <w:tcPr>
            <w:tcW w:w="2724" w:type="pct"/>
            <w:tcBorders>
              <w:top w:val="single" w:sz="4" w:space="0" w:color="auto"/>
              <w:left w:val="single" w:sz="6" w:space="0" w:color="000000"/>
              <w:bottom w:val="single" w:sz="4" w:space="0" w:color="auto"/>
              <w:right w:val="single" w:sz="6" w:space="0" w:color="000000"/>
            </w:tcBorders>
            <w:shd w:val="clear" w:color="auto" w:fill="auto"/>
          </w:tcPr>
          <w:p w14:paraId="5AF8653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 xml:space="preserve">If present, this attribute shall contain the list of </w:t>
            </w:r>
            <w:r w:rsidRPr="000B54F7">
              <w:rPr>
                <w:rFonts w:ascii="Arial" w:eastAsia="Times New Roman" w:hAnsi="Arial"/>
                <w:sz w:val="18"/>
                <w:lang w:eastAsia="zh-CN"/>
              </w:rPr>
              <w:t>ML Analytics Filter information per Analytics ID(s)</w:t>
            </w:r>
            <w:r w:rsidRPr="000B54F7">
              <w:rPr>
                <w:rFonts w:ascii="Arial" w:eastAsia="Times New Roman" w:hAnsi="Arial" w:hint="eastAsia"/>
                <w:sz w:val="18"/>
                <w:lang w:eastAsia="zh-CN"/>
              </w:rPr>
              <w:t xml:space="preserve"> </w:t>
            </w:r>
            <w:r w:rsidRPr="000B54F7">
              <w:rPr>
                <w:rFonts w:ascii="Arial" w:eastAsia="Times New Roman" w:hAnsi="Arial" w:cs="Arial"/>
                <w:sz w:val="18"/>
                <w:szCs w:val="18"/>
                <w:lang w:eastAsia="en-GB"/>
              </w:rPr>
              <w:t xml:space="preserve">requested to be supported by the </w:t>
            </w:r>
            <w:r w:rsidRPr="000B54F7">
              <w:rPr>
                <w:rFonts w:ascii="Arial" w:eastAsia="Times New Roman" w:hAnsi="Arial"/>
                <w:sz w:val="18"/>
                <w:lang w:eastAsia="ja-JP"/>
              </w:rPr>
              <w:t>Nnwdaf_MLModelProvision Service</w:t>
            </w:r>
            <w:r w:rsidRPr="000B54F7">
              <w:rPr>
                <w:rFonts w:ascii="Arial" w:eastAsia="Times New Roman" w:hAnsi="Arial" w:cs="Arial"/>
                <w:sz w:val="18"/>
                <w:szCs w:val="18"/>
                <w:lang w:eastAsia="en-GB"/>
              </w:rPr>
              <w:t xml:space="preserve">. The NRF shall return </w:t>
            </w:r>
            <w:r w:rsidRPr="000B54F7">
              <w:rPr>
                <w:rFonts w:ascii="Arial" w:eastAsia="Times New Roman" w:hAnsi="Arial"/>
                <w:sz w:val="18"/>
                <w:lang w:eastAsia="zh-CN"/>
              </w:rPr>
              <w:t>NWDAF profiles that support at least one of the MlAnalyticsInfo in this list</w:t>
            </w:r>
            <w:r w:rsidRPr="000B54F7">
              <w:rPr>
                <w:rFonts w:ascii="Arial" w:eastAsia="Times New Roman" w:hAnsi="Arial" w:cs="Arial"/>
                <w:sz w:val="18"/>
                <w:szCs w:val="18"/>
                <w:lang w:eastAsia="en-GB"/>
              </w:rPr>
              <w:t>.</w:t>
            </w:r>
          </w:p>
        </w:tc>
        <w:tc>
          <w:tcPr>
            <w:tcW w:w="466" w:type="pct"/>
            <w:tcBorders>
              <w:top w:val="single" w:sz="4" w:space="0" w:color="auto"/>
              <w:left w:val="single" w:sz="6" w:space="0" w:color="000000"/>
              <w:bottom w:val="single" w:sz="4" w:space="0" w:color="auto"/>
              <w:right w:val="single" w:sz="6" w:space="0" w:color="000000"/>
            </w:tcBorders>
          </w:tcPr>
          <w:p w14:paraId="06507A8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val="en-US" w:eastAsia="en-GB"/>
              </w:rPr>
            </w:pPr>
            <w:r w:rsidRPr="000B54F7">
              <w:rPr>
                <w:rFonts w:ascii="Arial" w:eastAsia="Times New Roman" w:hAnsi="Arial"/>
                <w:sz w:val="18"/>
                <w:lang w:val="en-US" w:eastAsia="en-GB"/>
              </w:rPr>
              <w:t>Query-eNA-PH2</w:t>
            </w:r>
          </w:p>
        </w:tc>
      </w:tr>
      <w:tr w:rsidR="00EF7EFE" w:rsidRPr="000B54F7" w14:paraId="0FFC2C99"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4D7686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zh-CN"/>
              </w:rPr>
              <w:t>nsacf</w:t>
            </w:r>
            <w:r w:rsidRPr="000B54F7">
              <w:rPr>
                <w:rFonts w:ascii="Arial" w:eastAsia="Times New Roman" w:hAnsi="Arial"/>
                <w:sz w:val="18"/>
                <w:lang w:eastAsia="en-GB"/>
              </w:rPr>
              <w:t>-</w:t>
            </w:r>
            <w:r w:rsidRPr="000B54F7">
              <w:rPr>
                <w:rFonts w:ascii="Arial" w:eastAsia="Times New Roman" w:hAnsi="Arial" w:hint="eastAsia"/>
                <w:sz w:val="18"/>
                <w:lang w:eastAsia="zh-CN"/>
              </w:rPr>
              <w:t>capability</w:t>
            </w:r>
          </w:p>
        </w:tc>
        <w:tc>
          <w:tcPr>
            <w:tcW w:w="740" w:type="pct"/>
            <w:tcBorders>
              <w:top w:val="single" w:sz="4" w:space="0" w:color="auto"/>
              <w:left w:val="single" w:sz="6" w:space="0" w:color="000000"/>
              <w:bottom w:val="single" w:sz="4" w:space="0" w:color="auto"/>
              <w:right w:val="single" w:sz="6" w:space="0" w:color="000000"/>
            </w:tcBorders>
          </w:tcPr>
          <w:p w14:paraId="36CD58A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zh-CN"/>
              </w:rPr>
              <w:t>Nsacf</w:t>
            </w:r>
            <w:r w:rsidRPr="000B54F7">
              <w:rPr>
                <w:rFonts w:ascii="Arial" w:eastAsia="Times New Roman" w:hAnsi="Arial" w:hint="eastAsia"/>
                <w:sz w:val="18"/>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7ECF4766"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0F3057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3626B34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sz w:val="18"/>
                <w:lang w:eastAsia="en-GB"/>
              </w:rPr>
              <w:t xml:space="preserve">When present, this IE indicates </w:t>
            </w:r>
            <w:r w:rsidRPr="000B54F7">
              <w:rPr>
                <w:rFonts w:ascii="Arial" w:eastAsia="Times New Roman" w:hAnsi="Arial" w:hint="eastAsia"/>
                <w:sz w:val="18"/>
                <w:lang w:eastAsia="zh-CN"/>
              </w:rPr>
              <w:t xml:space="preserve">the </w:t>
            </w:r>
            <w:r w:rsidRPr="000B54F7">
              <w:rPr>
                <w:rFonts w:ascii="Arial" w:eastAsia="Times New Roman" w:hAnsi="Arial"/>
                <w:sz w:val="18"/>
                <w:lang w:eastAsia="zh-CN"/>
              </w:rPr>
              <w:t xml:space="preserve">service </w:t>
            </w:r>
            <w:r w:rsidRPr="000B54F7">
              <w:rPr>
                <w:rFonts w:ascii="Arial" w:eastAsia="Times New Roman" w:hAnsi="Arial" w:hint="eastAsia"/>
                <w:sz w:val="18"/>
                <w:lang w:eastAsia="zh-CN"/>
              </w:rPr>
              <w:t xml:space="preserve">capability </w:t>
            </w:r>
            <w:r w:rsidRPr="000B54F7">
              <w:rPr>
                <w:rFonts w:ascii="Arial" w:eastAsia="Times New Roman" w:hAnsi="Arial"/>
                <w:sz w:val="18"/>
                <w:lang w:eastAsia="zh-CN"/>
              </w:rPr>
              <w:t>that</w:t>
            </w:r>
            <w:r w:rsidRPr="000B54F7">
              <w:rPr>
                <w:rFonts w:ascii="Arial" w:eastAsia="Times New Roman" w:hAnsi="Arial" w:hint="eastAsia"/>
                <w:sz w:val="18"/>
                <w:lang w:eastAsia="zh-CN"/>
              </w:rPr>
              <w:t xml:space="preserve"> the target </w:t>
            </w:r>
            <w:r w:rsidRPr="000B54F7">
              <w:rPr>
                <w:rFonts w:ascii="Arial" w:eastAsia="Times New Roman" w:hAnsi="Arial"/>
                <w:sz w:val="18"/>
                <w:lang w:eastAsia="zh-CN"/>
              </w:rPr>
              <w:t>NSACF</w:t>
            </w:r>
            <w:r w:rsidRPr="000B54F7">
              <w:rPr>
                <w:rFonts w:ascii="Arial" w:eastAsia="Times New Roman" w:hAnsi="Arial" w:hint="eastAsia"/>
                <w:sz w:val="18"/>
                <w:lang w:eastAsia="zh-CN"/>
              </w:rPr>
              <w:t xml:space="preserve"> needs to support.</w:t>
            </w:r>
          </w:p>
        </w:tc>
        <w:tc>
          <w:tcPr>
            <w:tcW w:w="466" w:type="pct"/>
            <w:tcBorders>
              <w:top w:val="single" w:sz="4" w:space="0" w:color="auto"/>
              <w:left w:val="single" w:sz="6" w:space="0" w:color="000000"/>
              <w:bottom w:val="single" w:sz="4" w:space="0" w:color="auto"/>
              <w:right w:val="single" w:sz="6" w:space="0" w:color="000000"/>
            </w:tcBorders>
          </w:tcPr>
          <w:p w14:paraId="05B8720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zh-CN"/>
              </w:rPr>
              <w:t>NSAC</w:t>
            </w:r>
          </w:p>
        </w:tc>
      </w:tr>
      <w:tr w:rsidR="00EF7EFE" w:rsidRPr="000B54F7" w14:paraId="5832BF3A"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5847B52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lastRenderedPageBreak/>
              <w:t>mbs-session-id-list</w:t>
            </w:r>
          </w:p>
        </w:tc>
        <w:tc>
          <w:tcPr>
            <w:tcW w:w="740" w:type="pct"/>
            <w:tcBorders>
              <w:top w:val="single" w:sz="4" w:space="0" w:color="auto"/>
              <w:left w:val="single" w:sz="6" w:space="0" w:color="000000"/>
              <w:bottom w:val="single" w:sz="4" w:space="0" w:color="auto"/>
              <w:right w:val="single" w:sz="6" w:space="0" w:color="000000"/>
            </w:tcBorders>
          </w:tcPr>
          <w:p w14:paraId="51FEB07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0B54F7">
              <w:rPr>
                <w:rFonts w:ascii="Arial" w:eastAsia="Times New Roman" w:hAnsi="Arial"/>
                <w:sz w:val="18"/>
                <w:lang w:eastAsia="en-GB"/>
              </w:rPr>
              <w:t>array(</w:t>
            </w:r>
            <w:proofErr w:type="gramEnd"/>
            <w:r w:rsidRPr="000B54F7">
              <w:rPr>
                <w:rFonts w:ascii="Arial" w:eastAsia="Times New Roman" w:hAnsi="Arial"/>
                <w:sz w:val="18"/>
                <w:lang w:eastAsia="en-GB"/>
              </w:rPr>
              <w:t>MbsSessionId)</w:t>
            </w:r>
          </w:p>
        </w:tc>
        <w:tc>
          <w:tcPr>
            <w:tcW w:w="160" w:type="pct"/>
            <w:tcBorders>
              <w:top w:val="single" w:sz="4" w:space="0" w:color="auto"/>
              <w:left w:val="single" w:sz="6" w:space="0" w:color="000000"/>
              <w:bottom w:val="single" w:sz="4" w:space="0" w:color="auto"/>
              <w:right w:val="single" w:sz="6" w:space="0" w:color="000000"/>
            </w:tcBorders>
          </w:tcPr>
          <w:p w14:paraId="32C52172"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FA0E62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tcPr>
          <w:p w14:paraId="6AAB75C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This IE may be present if the target NF type is "MB-SMF".</w:t>
            </w:r>
          </w:p>
          <w:p w14:paraId="4ED187C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When present, it shall contain the list of MBS Session ID(s) for which MB-SMF(s) are to be discovered.</w:t>
            </w:r>
          </w:p>
          <w:p w14:paraId="5752407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When present, for each mbs-session-id in the list, the NRF shall determine whether an MB-SMF supporting the mbs-session-id and complying with the other query parameters (if any) exists. An MB-SMF shall be considered to support the mbs-session-id if:</w:t>
            </w:r>
          </w:p>
          <w:p w14:paraId="097F31E1" w14:textId="77777777" w:rsidR="000B54F7" w:rsidRPr="000B54F7" w:rsidRDefault="000B54F7" w:rsidP="000B54F7">
            <w:pPr>
              <w:overflowPunct w:val="0"/>
              <w:autoSpaceDE w:val="0"/>
              <w:autoSpaceDN w:val="0"/>
              <w:adjustRightInd w:val="0"/>
              <w:ind w:left="568" w:hanging="284"/>
              <w:textAlignment w:val="baseline"/>
              <w:rPr>
                <w:rFonts w:ascii="Arial" w:eastAsia="Times New Roman" w:hAnsi="Arial" w:cs="Arial"/>
                <w:sz w:val="18"/>
                <w:szCs w:val="18"/>
                <w:lang w:eastAsia="en-GB"/>
              </w:rPr>
            </w:pPr>
            <w:bookmarkStart w:id="667" w:name="_PERM_MCCTEMPBM_CRPT88420244___7"/>
            <w:r w:rsidRPr="000B54F7">
              <w:rPr>
                <w:rFonts w:eastAsia="Times New Roman" w:cs="Arial"/>
                <w:szCs w:val="18"/>
                <w:lang w:eastAsia="en-GB"/>
              </w:rPr>
              <w:t xml:space="preserve"> </w:t>
            </w:r>
            <w:r w:rsidRPr="000B54F7">
              <w:rPr>
                <w:rFonts w:ascii="Arial" w:eastAsia="Times New Roman" w:hAnsi="Arial"/>
                <w:sz w:val="18"/>
                <w:lang w:eastAsia="en-GB"/>
              </w:rPr>
              <w:t>-</w:t>
            </w:r>
            <w:r w:rsidRPr="000B54F7">
              <w:rPr>
                <w:rFonts w:ascii="Arial" w:eastAsia="Times New Roman" w:hAnsi="Arial"/>
                <w:sz w:val="18"/>
                <w:lang w:eastAsia="en-GB"/>
              </w:rPr>
              <w:tab/>
            </w:r>
            <w:r w:rsidRPr="000B54F7">
              <w:rPr>
                <w:rFonts w:ascii="Arial" w:eastAsia="Times New Roman" w:hAnsi="Arial" w:cs="Arial"/>
                <w:sz w:val="18"/>
                <w:szCs w:val="18"/>
                <w:lang w:eastAsia="en-GB"/>
              </w:rPr>
              <w:t>the mbs-session-id contains a TMGI that is part of a TMGI range (see tmgiRangeList attribute in clause 6.1.6.2.85) registered by the MB-SMF and, if the tai query parameter is present:</w:t>
            </w:r>
          </w:p>
          <w:p w14:paraId="6FA93DC2" w14:textId="77777777" w:rsidR="000B54F7" w:rsidRPr="000B54F7" w:rsidRDefault="000B54F7" w:rsidP="000B54F7">
            <w:pPr>
              <w:overflowPunct w:val="0"/>
              <w:autoSpaceDE w:val="0"/>
              <w:autoSpaceDN w:val="0"/>
              <w:adjustRightInd w:val="0"/>
              <w:ind w:left="851" w:hanging="284"/>
              <w:textAlignment w:val="baseline"/>
              <w:rPr>
                <w:rFonts w:ascii="Arial" w:eastAsia="Times New Roman" w:hAnsi="Arial" w:cs="Arial"/>
                <w:sz w:val="18"/>
                <w:szCs w:val="18"/>
                <w:lang w:eastAsia="en-GB"/>
              </w:rPr>
            </w:pPr>
            <w:bookmarkStart w:id="668" w:name="_PERM_MCCTEMPBM_CRPT88420245___7"/>
            <w:bookmarkEnd w:id="667"/>
            <w:r w:rsidRPr="000B54F7">
              <w:rPr>
                <w:rFonts w:ascii="Arial" w:eastAsia="Times New Roman" w:hAnsi="Arial" w:cs="Arial"/>
                <w:sz w:val="18"/>
                <w:szCs w:val="18"/>
                <w:lang w:eastAsia="en-GB"/>
              </w:rPr>
              <w:t>-</w:t>
            </w:r>
            <w:r w:rsidRPr="000B54F7">
              <w:rPr>
                <w:rFonts w:ascii="Arial" w:eastAsia="Times New Roman" w:hAnsi="Arial" w:cs="Arial"/>
                <w:sz w:val="18"/>
                <w:szCs w:val="18"/>
                <w:lang w:eastAsia="en-GB"/>
              </w:rPr>
              <w:tab/>
              <w:t>if the TAI indicated in the tai query parameter can be served by the MB-SMF (see taiList and taiRangeList attributes in clause 6.1.6.2.85</w:t>
            </w:r>
            <w:proofErr w:type="gramStart"/>
            <w:r w:rsidRPr="000B54F7">
              <w:rPr>
                <w:rFonts w:ascii="Arial" w:eastAsia="Times New Roman" w:hAnsi="Arial" w:cs="Arial"/>
                <w:sz w:val="18"/>
                <w:szCs w:val="18"/>
                <w:lang w:eastAsia="en-GB"/>
              </w:rPr>
              <w:t>);</w:t>
            </w:r>
            <w:proofErr w:type="gramEnd"/>
          </w:p>
          <w:p w14:paraId="4AB31E15" w14:textId="77777777" w:rsidR="000B54F7" w:rsidRPr="000B54F7" w:rsidRDefault="000B54F7" w:rsidP="000B54F7">
            <w:pPr>
              <w:overflowPunct w:val="0"/>
              <w:autoSpaceDE w:val="0"/>
              <w:autoSpaceDN w:val="0"/>
              <w:adjustRightInd w:val="0"/>
              <w:ind w:left="568" w:hanging="284"/>
              <w:textAlignment w:val="baseline"/>
              <w:rPr>
                <w:rFonts w:ascii="Arial" w:eastAsia="Times New Roman" w:hAnsi="Arial" w:cs="Arial"/>
                <w:sz w:val="18"/>
                <w:szCs w:val="18"/>
                <w:lang w:eastAsia="en-GB"/>
              </w:rPr>
            </w:pPr>
            <w:bookmarkStart w:id="669" w:name="_PERM_MCCTEMPBM_CRPT88420246___7"/>
            <w:bookmarkEnd w:id="668"/>
            <w:r w:rsidRPr="000B54F7">
              <w:rPr>
                <w:rFonts w:ascii="Arial" w:eastAsia="Times New Roman" w:hAnsi="Arial" w:cs="Arial"/>
                <w:sz w:val="18"/>
                <w:szCs w:val="18"/>
                <w:lang w:eastAsia="en-GB"/>
              </w:rPr>
              <w:t>or</w:t>
            </w:r>
          </w:p>
          <w:p w14:paraId="5495E6F7" w14:textId="77777777" w:rsidR="000B54F7" w:rsidRPr="000B54F7" w:rsidRDefault="000B54F7" w:rsidP="000B54F7">
            <w:pPr>
              <w:overflowPunct w:val="0"/>
              <w:autoSpaceDE w:val="0"/>
              <w:autoSpaceDN w:val="0"/>
              <w:adjustRightInd w:val="0"/>
              <w:ind w:left="568" w:hanging="284"/>
              <w:textAlignment w:val="baseline"/>
              <w:rPr>
                <w:rFonts w:eastAsia="Times New Roman"/>
                <w:lang w:eastAsia="en-GB"/>
              </w:rPr>
            </w:pPr>
            <w:r w:rsidRPr="000B54F7">
              <w:rPr>
                <w:rFonts w:ascii="Arial" w:eastAsia="Times New Roman" w:hAnsi="Arial"/>
                <w:sz w:val="18"/>
                <w:lang w:eastAsia="en-GB"/>
              </w:rPr>
              <w:t>-</w:t>
            </w:r>
            <w:r w:rsidRPr="000B54F7">
              <w:rPr>
                <w:rFonts w:ascii="Arial" w:eastAsia="Times New Roman" w:hAnsi="Arial"/>
                <w:sz w:val="18"/>
                <w:lang w:eastAsia="en-GB"/>
              </w:rPr>
              <w:tab/>
            </w:r>
            <w:r w:rsidRPr="000B54F7">
              <w:rPr>
                <w:rFonts w:ascii="Arial" w:eastAsia="Times New Roman" w:hAnsi="Arial" w:cs="Arial"/>
                <w:sz w:val="18"/>
                <w:szCs w:val="18"/>
                <w:lang w:eastAsia="en-GB"/>
              </w:rPr>
              <w:t>the mbs-session-id contains a TMGI or an SSM address, that is part of the list of MBS sessions currently served by the MB-SMF (see mbsSessionList attribute in clause 6.1.6.2.85) and, if the tai query parameter is present and the MBS session is registered with an MBS Service Area (see mbsServiceArea in clause 6.1.6.2.90):</w:t>
            </w:r>
          </w:p>
          <w:p w14:paraId="15CA7BAF" w14:textId="77777777" w:rsidR="000B54F7" w:rsidRPr="000B54F7" w:rsidRDefault="000B54F7" w:rsidP="000B54F7">
            <w:pPr>
              <w:overflowPunct w:val="0"/>
              <w:autoSpaceDE w:val="0"/>
              <w:autoSpaceDN w:val="0"/>
              <w:adjustRightInd w:val="0"/>
              <w:ind w:left="851" w:hanging="284"/>
              <w:textAlignment w:val="baseline"/>
              <w:rPr>
                <w:rFonts w:ascii="Arial" w:eastAsia="Times New Roman" w:hAnsi="Arial" w:cs="Arial"/>
                <w:sz w:val="18"/>
                <w:szCs w:val="18"/>
                <w:lang w:eastAsia="en-GB"/>
              </w:rPr>
            </w:pPr>
            <w:bookmarkStart w:id="670" w:name="_PERM_MCCTEMPBM_CRPT88420247___7"/>
            <w:bookmarkEnd w:id="669"/>
            <w:r w:rsidRPr="000B54F7">
              <w:rPr>
                <w:rFonts w:ascii="Arial" w:eastAsia="Times New Roman" w:hAnsi="Arial" w:cs="Arial"/>
                <w:sz w:val="18"/>
                <w:szCs w:val="18"/>
                <w:lang w:eastAsia="en-GB"/>
              </w:rPr>
              <w:t>-</w:t>
            </w:r>
            <w:r w:rsidRPr="000B54F7">
              <w:rPr>
                <w:rFonts w:ascii="Arial" w:eastAsia="Times New Roman" w:hAnsi="Arial" w:cs="Arial"/>
                <w:sz w:val="18"/>
                <w:szCs w:val="18"/>
                <w:lang w:eastAsia="en-GB"/>
              </w:rPr>
              <w:tab/>
              <w:t>if the TAI indicated in the tai query parameter is supported by the MBS Service Area of the MBS session.</w:t>
            </w:r>
          </w:p>
          <w:bookmarkEnd w:id="670"/>
          <w:p w14:paraId="13F795E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If so, the NRF shall return the profile of this MB-SMF. If no MB-SMF supporting the mbs-session-id and complying with the other query parameters exists, the NRF shall return an empty response.</w:t>
            </w:r>
          </w:p>
          <w:p w14:paraId="1C3EBB0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cs="Arial"/>
                <w:sz w:val="18"/>
                <w:szCs w:val="18"/>
                <w:lang w:eastAsia="en-GB"/>
              </w:rPr>
              <w:t>See clause 7.1.2 of 3GPP TS 23.247 [43].</w:t>
            </w:r>
          </w:p>
        </w:tc>
        <w:tc>
          <w:tcPr>
            <w:tcW w:w="466" w:type="pct"/>
            <w:tcBorders>
              <w:top w:val="single" w:sz="4" w:space="0" w:color="auto"/>
              <w:left w:val="single" w:sz="6" w:space="0" w:color="000000"/>
              <w:bottom w:val="single" w:sz="4" w:space="0" w:color="auto"/>
              <w:right w:val="single" w:sz="6" w:space="0" w:color="000000"/>
            </w:tcBorders>
          </w:tcPr>
          <w:p w14:paraId="2D98C10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Query-MBS</w:t>
            </w:r>
          </w:p>
        </w:tc>
      </w:tr>
      <w:tr w:rsidR="00EF7EFE" w:rsidRPr="000B54F7" w14:paraId="77B8A72E"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DDEF40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area-session-id</w:t>
            </w:r>
          </w:p>
        </w:tc>
        <w:tc>
          <w:tcPr>
            <w:tcW w:w="740" w:type="pct"/>
            <w:tcBorders>
              <w:top w:val="single" w:sz="4" w:space="0" w:color="auto"/>
              <w:left w:val="single" w:sz="6" w:space="0" w:color="000000"/>
              <w:bottom w:val="single" w:sz="4" w:space="0" w:color="auto"/>
              <w:right w:val="single" w:sz="6" w:space="0" w:color="000000"/>
            </w:tcBorders>
          </w:tcPr>
          <w:p w14:paraId="5D458AB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AreaSessionId</w:t>
            </w:r>
          </w:p>
        </w:tc>
        <w:tc>
          <w:tcPr>
            <w:tcW w:w="160" w:type="pct"/>
            <w:tcBorders>
              <w:top w:val="single" w:sz="4" w:space="0" w:color="auto"/>
              <w:left w:val="single" w:sz="6" w:space="0" w:color="000000"/>
              <w:bottom w:val="single" w:sz="4" w:space="0" w:color="auto"/>
              <w:right w:val="single" w:sz="6" w:space="0" w:color="000000"/>
            </w:tcBorders>
          </w:tcPr>
          <w:p w14:paraId="4FE748D9"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6E299C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tcPr>
          <w:p w14:paraId="6E32452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cs="Arial"/>
                <w:sz w:val="18"/>
                <w:szCs w:val="18"/>
                <w:lang w:eastAsia="en-GB"/>
              </w:rPr>
              <w:t xml:space="preserve">This IE may be present if the target NF type is "MB-SMF", the </w:t>
            </w:r>
            <w:r w:rsidRPr="000B54F7">
              <w:rPr>
                <w:rFonts w:ascii="Arial" w:eastAsia="Times New Roman" w:hAnsi="Arial"/>
                <w:sz w:val="18"/>
                <w:lang w:eastAsia="en-GB"/>
              </w:rPr>
              <w:t>mbs-session-id-list IE is present and contains only one MBS Session ID.</w:t>
            </w:r>
          </w:p>
          <w:p w14:paraId="1994C01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 xml:space="preserve">When present, the IE shall contain the Area Session ID, for the MBS session indicated in the </w:t>
            </w:r>
            <w:r w:rsidRPr="000B54F7">
              <w:rPr>
                <w:rFonts w:ascii="Arial" w:eastAsia="Times New Roman" w:hAnsi="Arial"/>
                <w:sz w:val="18"/>
                <w:lang w:eastAsia="en-GB"/>
              </w:rPr>
              <w:t>mbs-session-id-list IE, for which an</w:t>
            </w:r>
            <w:r w:rsidRPr="000B54F7">
              <w:rPr>
                <w:rFonts w:ascii="Arial" w:eastAsia="Times New Roman" w:hAnsi="Arial" w:cs="Arial"/>
                <w:sz w:val="18"/>
                <w:szCs w:val="18"/>
                <w:lang w:eastAsia="en-GB"/>
              </w:rPr>
              <w:t xml:space="preserve"> MB-SMF is to be discovered.</w:t>
            </w:r>
          </w:p>
          <w:p w14:paraId="7A9B009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When this IE is present, the NRF shall return an MB-SMF profile that currently serves the MBS Session ID and Area Session ID (see mbsSessionList attribute in clause 6.1.6.2.85).</w:t>
            </w:r>
          </w:p>
          <w:p w14:paraId="277345F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If no MB-SMF supports the MBS Session ID and Area Session ID, the NRF shall return an empty response.</w:t>
            </w:r>
          </w:p>
          <w:p w14:paraId="0C50517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See clause 7.1.2 of 3GPP TS 23.247 [43].</w:t>
            </w:r>
          </w:p>
        </w:tc>
        <w:tc>
          <w:tcPr>
            <w:tcW w:w="466" w:type="pct"/>
            <w:tcBorders>
              <w:top w:val="single" w:sz="4" w:space="0" w:color="auto"/>
              <w:left w:val="single" w:sz="6" w:space="0" w:color="000000"/>
              <w:bottom w:val="single" w:sz="4" w:space="0" w:color="auto"/>
              <w:right w:val="single" w:sz="6" w:space="0" w:color="000000"/>
            </w:tcBorders>
          </w:tcPr>
          <w:p w14:paraId="00527E0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Query-MBS</w:t>
            </w:r>
          </w:p>
        </w:tc>
      </w:tr>
      <w:tr w:rsidR="00EF7EFE" w:rsidRPr="000B54F7" w14:paraId="3865CC44"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01F2801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gmlc-number</w:t>
            </w:r>
          </w:p>
        </w:tc>
        <w:tc>
          <w:tcPr>
            <w:tcW w:w="740" w:type="pct"/>
            <w:tcBorders>
              <w:top w:val="single" w:sz="4" w:space="0" w:color="auto"/>
              <w:left w:val="single" w:sz="6" w:space="0" w:color="000000"/>
              <w:bottom w:val="single" w:sz="4" w:space="0" w:color="auto"/>
              <w:right w:val="single" w:sz="6" w:space="0" w:color="000000"/>
            </w:tcBorders>
          </w:tcPr>
          <w:p w14:paraId="4F295F5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013BEDD9"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320426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37A00F1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xml:space="preserve">If included, this IE shall contain the GMLC Number of which should </w:t>
            </w:r>
            <w:proofErr w:type="gramStart"/>
            <w:r w:rsidRPr="000B54F7">
              <w:rPr>
                <w:rFonts w:ascii="Arial" w:eastAsia="Times New Roman" w:hAnsi="Arial"/>
                <w:sz w:val="18"/>
                <w:lang w:eastAsia="en-GB"/>
              </w:rPr>
              <w:t>supported</w:t>
            </w:r>
            <w:proofErr w:type="gramEnd"/>
            <w:r w:rsidRPr="000B54F7">
              <w:rPr>
                <w:rFonts w:ascii="Arial" w:eastAsia="Times New Roman" w:hAnsi="Arial"/>
                <w:sz w:val="18"/>
                <w:lang w:eastAsia="en-GB"/>
              </w:rPr>
              <w:t xml:space="preserve"> by the target GMLC. It may be included if the target NF type is "</w:t>
            </w:r>
            <w:r w:rsidRPr="000B54F7">
              <w:rPr>
                <w:rFonts w:ascii="Arial" w:eastAsia="Times New Roman" w:hAnsi="Arial"/>
                <w:sz w:val="18"/>
                <w:lang w:eastAsia="zh-CN"/>
              </w:rPr>
              <w:t>GMLC</w:t>
            </w:r>
            <w:r w:rsidRPr="000B54F7">
              <w:rPr>
                <w:rFonts w:ascii="Arial" w:eastAsia="Times New Roman" w:hAnsi="Arial"/>
                <w:sz w:val="18"/>
                <w:lang w:eastAsia="en-GB"/>
              </w:rPr>
              <w:t>".</w:t>
            </w:r>
          </w:p>
          <w:p w14:paraId="1270724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p w14:paraId="7EDCBDB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val="en-US" w:eastAsia="zh-CN"/>
              </w:rPr>
              <w:t>Pattern: "</w:t>
            </w:r>
            <w:proofErr w:type="gramStart"/>
            <w:r w:rsidRPr="000B54F7">
              <w:rPr>
                <w:rFonts w:ascii="Arial" w:eastAsia="Times New Roman" w:hAnsi="Arial" w:cs="Arial"/>
                <w:sz w:val="18"/>
                <w:szCs w:val="18"/>
                <w:lang w:val="en-US" w:eastAsia="zh-CN"/>
              </w:rPr>
              <w:t>^[</w:t>
            </w:r>
            <w:proofErr w:type="gramEnd"/>
            <w:r w:rsidRPr="000B54F7">
              <w:rPr>
                <w:rFonts w:ascii="Arial" w:eastAsia="Times New Roman" w:hAnsi="Arial" w:cs="Arial"/>
                <w:sz w:val="18"/>
                <w:szCs w:val="18"/>
                <w:lang w:val="en-US" w:eastAsia="zh-CN"/>
              </w:rPr>
              <w:t>0-9]{5,15}$"</w:t>
            </w:r>
          </w:p>
        </w:tc>
        <w:tc>
          <w:tcPr>
            <w:tcW w:w="466" w:type="pct"/>
            <w:tcBorders>
              <w:top w:val="single" w:sz="4" w:space="0" w:color="auto"/>
              <w:left w:val="single" w:sz="6" w:space="0" w:color="000000"/>
              <w:bottom w:val="single" w:sz="4" w:space="0" w:color="auto"/>
              <w:right w:val="single" w:sz="6" w:space="0" w:color="000000"/>
            </w:tcBorders>
          </w:tcPr>
          <w:p w14:paraId="75682BD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zh-CN"/>
              </w:rPr>
              <w:t>Query-eLCS</w:t>
            </w:r>
          </w:p>
        </w:tc>
      </w:tr>
      <w:tr w:rsidR="00EF7EFE" w:rsidRPr="000B54F7" w14:paraId="4A32B01C"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45A105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zh-CN"/>
              </w:rPr>
              <w:t>upf-n6-ip</w:t>
            </w:r>
          </w:p>
        </w:tc>
        <w:tc>
          <w:tcPr>
            <w:tcW w:w="740" w:type="pct"/>
            <w:tcBorders>
              <w:top w:val="single" w:sz="4" w:space="0" w:color="auto"/>
              <w:left w:val="single" w:sz="6" w:space="0" w:color="000000"/>
              <w:bottom w:val="single" w:sz="4" w:space="0" w:color="auto"/>
              <w:right w:val="single" w:sz="6" w:space="0" w:color="000000"/>
            </w:tcBorders>
          </w:tcPr>
          <w:p w14:paraId="7E329A7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765BFF5F"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260D85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18598DE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If included, this IE shall contain the N6 IP address of PSA UPF.</w:t>
            </w:r>
          </w:p>
          <w:p w14:paraId="3EA5A52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p w14:paraId="73BD483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It may be included if the target NF type is "EASDF".</w:t>
            </w:r>
          </w:p>
        </w:tc>
        <w:tc>
          <w:tcPr>
            <w:tcW w:w="466" w:type="pct"/>
            <w:tcBorders>
              <w:top w:val="single" w:sz="4" w:space="0" w:color="auto"/>
              <w:left w:val="single" w:sz="6" w:space="0" w:color="000000"/>
              <w:bottom w:val="single" w:sz="4" w:space="0" w:color="auto"/>
              <w:right w:val="single" w:sz="6" w:space="0" w:color="000000"/>
            </w:tcBorders>
          </w:tcPr>
          <w:p w14:paraId="3F87722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val="en-US" w:eastAsia="en-GB"/>
              </w:rPr>
              <w:t>Query-eEDGE-5GC</w:t>
            </w:r>
          </w:p>
        </w:tc>
      </w:tr>
      <w:tr w:rsidR="00EF7EFE" w:rsidRPr="000B54F7" w14:paraId="5099664D"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159B04A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zh-CN"/>
              </w:rPr>
              <w:t>tai-list</w:t>
            </w:r>
          </w:p>
        </w:tc>
        <w:tc>
          <w:tcPr>
            <w:tcW w:w="740" w:type="pct"/>
            <w:tcBorders>
              <w:top w:val="single" w:sz="4" w:space="0" w:color="auto"/>
              <w:left w:val="single" w:sz="6" w:space="0" w:color="000000"/>
              <w:bottom w:val="single" w:sz="4" w:space="0" w:color="auto"/>
              <w:right w:val="single" w:sz="6" w:space="0" w:color="000000"/>
            </w:tcBorders>
          </w:tcPr>
          <w:p w14:paraId="770D61E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0B54F7">
              <w:rPr>
                <w:rFonts w:ascii="Arial" w:eastAsia="Times New Roman" w:hAnsi="Arial"/>
                <w:sz w:val="18"/>
                <w:lang w:eastAsia="en-GB"/>
              </w:rPr>
              <w:t>array(</w:t>
            </w:r>
            <w:proofErr w:type="gramEnd"/>
            <w:r w:rsidRPr="000B54F7">
              <w:rPr>
                <w:rFonts w:ascii="Arial" w:eastAsia="Times New Roman" w:hAnsi="Arial"/>
                <w:sz w:val="18"/>
                <w:lang w:eastAsia="en-GB"/>
              </w:rPr>
              <w:t>Tai)</w:t>
            </w:r>
          </w:p>
        </w:tc>
        <w:tc>
          <w:tcPr>
            <w:tcW w:w="160" w:type="pct"/>
            <w:tcBorders>
              <w:top w:val="single" w:sz="4" w:space="0" w:color="auto"/>
              <w:left w:val="single" w:sz="6" w:space="0" w:color="000000"/>
              <w:bottom w:val="single" w:sz="4" w:space="0" w:color="auto"/>
              <w:right w:val="single" w:sz="6" w:space="0" w:color="000000"/>
            </w:tcBorders>
          </w:tcPr>
          <w:p w14:paraId="577133A8"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CD786F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t>1..N</w:t>
            </w:r>
            <w:proofErr w:type="gramEnd"/>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6362019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cs="Arial"/>
                <w:sz w:val="18"/>
                <w:szCs w:val="18"/>
                <w:lang w:eastAsia="en-GB"/>
              </w:rPr>
              <w:t>If included, this IE shall contain the</w:t>
            </w:r>
            <w:r w:rsidRPr="000B54F7">
              <w:rPr>
                <w:rFonts w:ascii="Arial" w:eastAsia="Times New Roman" w:hAnsi="Arial"/>
                <w:sz w:val="18"/>
                <w:lang w:eastAsia="en-GB"/>
              </w:rPr>
              <w:t xml:space="preserve"> Tracking Area Identities requested to be supported by the NFs being discovered. T</w:t>
            </w:r>
            <w:r w:rsidRPr="000B54F7">
              <w:rPr>
                <w:rFonts w:ascii="Arial" w:eastAsia="Times New Roman" w:hAnsi="Arial" w:cs="Arial"/>
                <w:sz w:val="18"/>
                <w:szCs w:val="18"/>
                <w:lang w:eastAsia="en-GB"/>
              </w:rPr>
              <w:t>he NRF shall return NFs which support all the TAIs in the list</w:t>
            </w:r>
            <w:r w:rsidRPr="000B54F7">
              <w:rPr>
                <w:rFonts w:ascii="Arial" w:eastAsia="Times New Roman" w:hAnsi="Arial"/>
                <w:sz w:val="18"/>
                <w:lang w:eastAsia="zh-CN"/>
              </w:rPr>
              <w:t xml:space="preserve">. </w:t>
            </w:r>
            <w:r w:rsidRPr="000B54F7">
              <w:rPr>
                <w:rFonts w:ascii="Arial" w:eastAsia="Times New Roman" w:hAnsi="Arial"/>
                <w:sz w:val="18"/>
                <w:lang w:eastAsia="en-GB"/>
              </w:rPr>
              <w:t>It may be included if the target NF type is "NEF" or "MB-SMF".</w:t>
            </w:r>
          </w:p>
        </w:tc>
        <w:tc>
          <w:tcPr>
            <w:tcW w:w="466" w:type="pct"/>
            <w:tcBorders>
              <w:top w:val="single" w:sz="4" w:space="0" w:color="auto"/>
              <w:left w:val="single" w:sz="6" w:space="0" w:color="000000"/>
              <w:bottom w:val="single" w:sz="4" w:space="0" w:color="auto"/>
              <w:right w:val="single" w:sz="6" w:space="0" w:color="000000"/>
            </w:tcBorders>
          </w:tcPr>
          <w:p w14:paraId="41E3860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val="en-US" w:eastAsia="en-GB"/>
              </w:rPr>
            </w:pPr>
            <w:r w:rsidRPr="000B54F7">
              <w:rPr>
                <w:rFonts w:ascii="Arial" w:eastAsia="Times New Roman" w:hAnsi="Arial"/>
                <w:sz w:val="18"/>
                <w:lang w:val="en-US" w:eastAsia="en-GB"/>
              </w:rPr>
              <w:t>Query-eEDGE-5GC</w:t>
            </w:r>
          </w:p>
        </w:tc>
      </w:tr>
      <w:tr w:rsidR="00EF7EFE" w:rsidRPr="000B54F7" w14:paraId="203CE4D2"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7F674D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lastRenderedPageBreak/>
              <w:t>preferences-precedence</w:t>
            </w:r>
          </w:p>
        </w:tc>
        <w:tc>
          <w:tcPr>
            <w:tcW w:w="740" w:type="pct"/>
            <w:tcBorders>
              <w:top w:val="single" w:sz="4" w:space="0" w:color="auto"/>
              <w:left w:val="single" w:sz="6" w:space="0" w:color="000000"/>
              <w:bottom w:val="single" w:sz="4" w:space="0" w:color="auto"/>
              <w:right w:val="single" w:sz="6" w:space="0" w:color="000000"/>
            </w:tcBorders>
          </w:tcPr>
          <w:p w14:paraId="34EC051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array(string)</w:t>
            </w:r>
          </w:p>
        </w:tc>
        <w:tc>
          <w:tcPr>
            <w:tcW w:w="160" w:type="pct"/>
            <w:tcBorders>
              <w:top w:val="single" w:sz="4" w:space="0" w:color="auto"/>
              <w:left w:val="single" w:sz="6" w:space="0" w:color="000000"/>
              <w:bottom w:val="single" w:sz="4" w:space="0" w:color="auto"/>
              <w:right w:val="single" w:sz="6" w:space="0" w:color="000000"/>
            </w:tcBorders>
          </w:tcPr>
          <w:p w14:paraId="5D8B04D0"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9447CC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t>2..N</w:t>
            </w:r>
            <w:proofErr w:type="gramEnd"/>
          </w:p>
        </w:tc>
        <w:tc>
          <w:tcPr>
            <w:tcW w:w="2724" w:type="pct"/>
            <w:tcBorders>
              <w:top w:val="single" w:sz="4" w:space="0" w:color="auto"/>
              <w:left w:val="single" w:sz="6" w:space="0" w:color="000000"/>
              <w:bottom w:val="single" w:sz="4" w:space="0" w:color="auto"/>
              <w:right w:val="single" w:sz="6" w:space="0" w:color="000000"/>
            </w:tcBorders>
            <w:shd w:val="clear" w:color="auto" w:fill="auto"/>
          </w:tcPr>
          <w:p w14:paraId="1373904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 xml:space="preserve">This IE may be present when multiple query parameters </w:t>
            </w:r>
            <w:r w:rsidRPr="000B54F7">
              <w:rPr>
                <w:rFonts w:ascii="Arial" w:eastAsia="Times New Roman" w:hAnsi="Arial"/>
                <w:sz w:val="18"/>
                <w:lang w:eastAsia="en-GB"/>
              </w:rPr>
              <w:t xml:space="preserve">expressing a preference </w:t>
            </w:r>
            <w:r w:rsidRPr="000B54F7">
              <w:rPr>
                <w:rFonts w:ascii="Arial" w:eastAsia="Times New Roman" w:hAnsi="Arial" w:cs="Arial"/>
                <w:sz w:val="18"/>
                <w:szCs w:val="18"/>
                <w:lang w:eastAsia="en-GB"/>
              </w:rPr>
              <w:t>are included in the discovery request.</w:t>
            </w:r>
          </w:p>
          <w:p w14:paraId="537286D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BAB2BB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0B9B86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FE3C02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This IE may include any query parameter named "preferred-xxx" or "ext-preferred-xxx" (</w:t>
            </w:r>
            <w:proofErr w:type="gramStart"/>
            <w:r w:rsidRPr="000B54F7">
              <w:rPr>
                <w:rFonts w:ascii="Arial" w:eastAsia="Times New Roman" w:hAnsi="Arial" w:cs="Arial"/>
                <w:sz w:val="18"/>
                <w:szCs w:val="18"/>
                <w:lang w:eastAsia="en-GB"/>
              </w:rPr>
              <w:t>e.g.</w:t>
            </w:r>
            <w:proofErr w:type="gramEnd"/>
            <w:r w:rsidRPr="000B54F7">
              <w:rPr>
                <w:rFonts w:ascii="Arial" w:eastAsia="Times New Roman" w:hAnsi="Arial" w:cs="Arial"/>
                <w:sz w:val="18"/>
                <w:szCs w:val="18"/>
                <w:lang w:eastAsia="en-GB"/>
              </w:rPr>
              <w:t xml:space="preserve"> preferred-locality, preferred-tai).</w:t>
            </w:r>
          </w:p>
          <w:p w14:paraId="2F4F5A4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246516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Example:</w:t>
            </w:r>
          </w:p>
          <w:p w14:paraId="2EAD6B1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DF2B55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preferences-precedence</w:t>
            </w:r>
            <w:proofErr w:type="gramStart"/>
            <w:r w:rsidRPr="000B54F7">
              <w:rPr>
                <w:rFonts w:ascii="Arial" w:eastAsia="Times New Roman" w:hAnsi="Arial"/>
                <w:sz w:val="18"/>
                <w:lang w:eastAsia="en-GB"/>
              </w:rPr>
              <w:t>=[</w:t>
            </w:r>
            <w:proofErr w:type="gramEnd"/>
            <w:r w:rsidRPr="000B54F7">
              <w:rPr>
                <w:rFonts w:ascii="Arial" w:eastAsia="Times New Roman" w:hAnsi="Arial"/>
                <w:sz w:val="18"/>
                <w:lang w:eastAsia="en-GB"/>
              </w:rPr>
              <w:t>preferred-tai, preferred-vendor-specific-features]</w:t>
            </w:r>
          </w:p>
          <w:p w14:paraId="7324805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A5D1F8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sz w:val="18"/>
                <w:lang w:eastAsia="en-GB"/>
              </w:rPr>
              <w:t>The above value indicates that the "preferred-tai" parameter has higher precedence than the "preferred-vendor-specific-features" parameter.</w:t>
            </w:r>
          </w:p>
        </w:tc>
        <w:tc>
          <w:tcPr>
            <w:tcW w:w="466" w:type="pct"/>
            <w:tcBorders>
              <w:top w:val="single" w:sz="4" w:space="0" w:color="auto"/>
              <w:left w:val="single" w:sz="6" w:space="0" w:color="000000"/>
              <w:bottom w:val="single" w:sz="4" w:space="0" w:color="auto"/>
              <w:right w:val="single" w:sz="6" w:space="0" w:color="000000"/>
            </w:tcBorders>
          </w:tcPr>
          <w:p w14:paraId="418ED98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val="en-US" w:eastAsia="en-GB"/>
              </w:rPr>
            </w:pPr>
            <w:r w:rsidRPr="000B54F7">
              <w:rPr>
                <w:rFonts w:ascii="Arial" w:eastAsia="Times New Roman" w:hAnsi="Arial"/>
                <w:sz w:val="18"/>
                <w:lang w:eastAsia="en-GB"/>
              </w:rPr>
              <w:t>Query-SBIProtoc17</w:t>
            </w:r>
          </w:p>
        </w:tc>
      </w:tr>
      <w:tr w:rsidR="00EF7EFE" w:rsidRPr="000B54F7" w14:paraId="3323201A"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5B2303A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zh-CN"/>
              </w:rPr>
              <w:t>support-onboarding-capability</w:t>
            </w:r>
          </w:p>
        </w:tc>
        <w:tc>
          <w:tcPr>
            <w:tcW w:w="740" w:type="pct"/>
            <w:tcBorders>
              <w:top w:val="single" w:sz="4" w:space="0" w:color="auto"/>
              <w:left w:val="single" w:sz="6" w:space="0" w:color="000000"/>
              <w:bottom w:val="single" w:sz="4" w:space="0" w:color="auto"/>
              <w:right w:val="single" w:sz="6" w:space="0" w:color="000000"/>
            </w:tcBorders>
          </w:tcPr>
          <w:p w14:paraId="69504D2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48AC9414"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hint="eastAsia"/>
                <w:sz w:val="18"/>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B9A4F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tcPr>
          <w:p w14:paraId="2FFAB8E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cs="Arial"/>
                <w:sz w:val="18"/>
                <w:szCs w:val="18"/>
                <w:lang w:eastAsia="en-GB"/>
              </w:rPr>
              <w:t>If present, this attribute indicates the target AMF or SMF instances support SNPN Onboarding. If the target is an SMF, this indicates the SMF also supports User Plane Remote Provisioning.</w:t>
            </w:r>
            <w:r w:rsidRPr="000B54F7">
              <w:rPr>
                <w:rFonts w:ascii="Arial" w:eastAsia="Times New Roman" w:hAnsi="Arial"/>
                <w:sz w:val="18"/>
                <w:lang w:eastAsia="en-GB"/>
              </w:rPr>
              <w:t xml:space="preserve"> This is used for the case of Onboarding of UEs for SNPNs (see 3GPP TS 23.501 [2], clauses 5.30.2.10 and 6.2.6.2).</w:t>
            </w:r>
          </w:p>
          <w:p w14:paraId="4094449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p w14:paraId="13184A6C" w14:textId="77777777" w:rsidR="000B54F7" w:rsidRPr="000B54F7" w:rsidRDefault="000B54F7" w:rsidP="000B54F7">
            <w:pPr>
              <w:overflowPunct w:val="0"/>
              <w:autoSpaceDE w:val="0"/>
              <w:autoSpaceDN w:val="0"/>
              <w:adjustRightInd w:val="0"/>
              <w:ind w:left="568" w:hanging="284"/>
              <w:textAlignment w:val="baseline"/>
              <w:rPr>
                <w:rFonts w:ascii="Arial" w:eastAsia="Times New Roman" w:hAnsi="Arial"/>
                <w:sz w:val="18"/>
                <w:lang w:eastAsia="zh-CN"/>
              </w:rPr>
            </w:pPr>
            <w:r w:rsidRPr="000B54F7">
              <w:rPr>
                <w:rFonts w:ascii="Arial" w:eastAsia="Times New Roman" w:hAnsi="Arial"/>
                <w:sz w:val="18"/>
                <w:lang w:eastAsia="en-GB"/>
              </w:rPr>
              <w:t>-</w:t>
            </w:r>
            <w:r w:rsidRPr="000B54F7">
              <w:rPr>
                <w:rFonts w:ascii="Arial" w:eastAsia="Times New Roman" w:hAnsi="Arial"/>
                <w:sz w:val="18"/>
                <w:lang w:eastAsia="en-GB"/>
              </w:rPr>
              <w:tab/>
              <w:t xml:space="preserve">true: An NF supporting SNPN Onboarding is requested to be </w:t>
            </w:r>
            <w:proofErr w:type="gramStart"/>
            <w:r w:rsidRPr="000B54F7">
              <w:rPr>
                <w:rFonts w:ascii="Arial" w:eastAsia="Times New Roman" w:hAnsi="Arial"/>
                <w:sz w:val="18"/>
                <w:lang w:eastAsia="en-GB"/>
              </w:rPr>
              <w:t>discovered;</w:t>
            </w:r>
            <w:proofErr w:type="gramEnd"/>
          </w:p>
          <w:p w14:paraId="25EBC47D" w14:textId="77777777" w:rsidR="000B54F7" w:rsidRPr="000B54F7" w:rsidRDefault="000B54F7" w:rsidP="000B54F7">
            <w:pPr>
              <w:overflowPunct w:val="0"/>
              <w:autoSpaceDE w:val="0"/>
              <w:autoSpaceDN w:val="0"/>
              <w:adjustRightInd w:val="0"/>
              <w:ind w:left="568" w:hanging="284"/>
              <w:textAlignment w:val="baseline"/>
              <w:rPr>
                <w:rFonts w:eastAsia="Times New Roman"/>
                <w:lang w:eastAsia="en-GB"/>
              </w:rPr>
            </w:pPr>
            <w:r w:rsidRPr="000B54F7">
              <w:rPr>
                <w:rFonts w:ascii="Arial" w:eastAsia="Times New Roman" w:hAnsi="Arial"/>
                <w:sz w:val="18"/>
                <w:lang w:eastAsia="en-GB"/>
              </w:rPr>
              <w:t>-</w:t>
            </w:r>
            <w:r w:rsidRPr="000B54F7">
              <w:rPr>
                <w:rFonts w:ascii="Arial" w:eastAsia="Times New Roman" w:hAnsi="Arial"/>
                <w:sz w:val="18"/>
                <w:lang w:eastAsia="en-GB"/>
              </w:rPr>
              <w:tab/>
              <w:t>false: Shall be handled the same way as when this optional query parameter is not received.</w:t>
            </w:r>
          </w:p>
        </w:tc>
        <w:tc>
          <w:tcPr>
            <w:tcW w:w="466" w:type="pct"/>
            <w:tcBorders>
              <w:top w:val="single" w:sz="4" w:space="0" w:color="auto"/>
              <w:left w:val="single" w:sz="6" w:space="0" w:color="000000"/>
              <w:bottom w:val="single" w:sz="4" w:space="0" w:color="auto"/>
              <w:right w:val="single" w:sz="6" w:space="0" w:color="000000"/>
            </w:tcBorders>
          </w:tcPr>
          <w:p w14:paraId="60DDAC2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zh-CN"/>
              </w:rPr>
              <w:t>Query-ENPN</w:t>
            </w:r>
          </w:p>
        </w:tc>
      </w:tr>
      <w:tr w:rsidR="00EF7EFE" w:rsidRPr="000B54F7" w14:paraId="47946A80"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593528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val="fi-FI" w:eastAsia="zh-CN"/>
              </w:rPr>
              <w:t>uas-nf-functionality-ind</w:t>
            </w:r>
          </w:p>
        </w:tc>
        <w:tc>
          <w:tcPr>
            <w:tcW w:w="740" w:type="pct"/>
            <w:tcBorders>
              <w:top w:val="single" w:sz="4" w:space="0" w:color="auto"/>
              <w:left w:val="single" w:sz="6" w:space="0" w:color="000000"/>
              <w:bottom w:val="single" w:sz="4" w:space="0" w:color="auto"/>
              <w:right w:val="single" w:sz="6" w:space="0" w:color="000000"/>
            </w:tcBorders>
          </w:tcPr>
          <w:p w14:paraId="5FD29B2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2D97F0C7"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8FCDD8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39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val="en-US" w:eastAsia="en-GB"/>
              </w:rPr>
            </w:pPr>
            <w:r w:rsidRPr="000B54F7">
              <w:rPr>
                <w:rFonts w:ascii="Arial" w:eastAsia="Times New Roman" w:hAnsi="Arial"/>
                <w:sz w:val="18"/>
                <w:lang w:val="en-US" w:eastAsia="en-GB"/>
              </w:rPr>
              <w:t>This IE may be included when the target NF type is "NEF".</w:t>
            </w:r>
          </w:p>
          <w:p w14:paraId="597A597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val="en-US" w:eastAsia="en-GB"/>
              </w:rPr>
            </w:pPr>
          </w:p>
          <w:p w14:paraId="45C80C1E" w14:textId="77777777" w:rsidR="000B54F7" w:rsidRPr="000B54F7" w:rsidRDefault="000B54F7" w:rsidP="000B54F7">
            <w:pPr>
              <w:overflowPunct w:val="0"/>
              <w:autoSpaceDE w:val="0"/>
              <w:autoSpaceDN w:val="0"/>
              <w:adjustRightInd w:val="0"/>
              <w:ind w:left="568" w:hanging="284"/>
              <w:textAlignment w:val="baseline"/>
              <w:rPr>
                <w:rFonts w:ascii="Arial" w:eastAsia="Times New Roman" w:hAnsi="Arial"/>
                <w:sz w:val="18"/>
                <w:lang w:eastAsia="zh-CN"/>
              </w:rPr>
            </w:pPr>
            <w:r w:rsidRPr="000B54F7">
              <w:rPr>
                <w:rFonts w:ascii="Arial" w:eastAsia="Times New Roman" w:hAnsi="Arial"/>
                <w:sz w:val="18"/>
                <w:lang w:eastAsia="en-GB"/>
              </w:rPr>
              <w:t>-</w:t>
            </w:r>
            <w:r w:rsidRPr="000B54F7">
              <w:rPr>
                <w:rFonts w:ascii="Arial" w:eastAsia="Times New Roman" w:hAnsi="Arial"/>
                <w:sz w:val="18"/>
                <w:lang w:eastAsia="en-GB"/>
              </w:rPr>
              <w:tab/>
              <w:t xml:space="preserve">true: An NF supporting UAS NF functionality is requested to be </w:t>
            </w:r>
            <w:proofErr w:type="gramStart"/>
            <w:r w:rsidRPr="000B54F7">
              <w:rPr>
                <w:rFonts w:ascii="Arial" w:eastAsia="Times New Roman" w:hAnsi="Arial"/>
                <w:sz w:val="18"/>
                <w:lang w:eastAsia="en-GB"/>
              </w:rPr>
              <w:t>discovered;</w:t>
            </w:r>
            <w:proofErr w:type="gramEnd"/>
          </w:p>
          <w:p w14:paraId="2685B078" w14:textId="77777777" w:rsidR="000B54F7" w:rsidRPr="000B54F7" w:rsidRDefault="000B54F7" w:rsidP="000B54F7">
            <w:pPr>
              <w:overflowPunct w:val="0"/>
              <w:autoSpaceDE w:val="0"/>
              <w:autoSpaceDN w:val="0"/>
              <w:adjustRightInd w:val="0"/>
              <w:ind w:left="568" w:hanging="284"/>
              <w:textAlignment w:val="baseline"/>
              <w:rPr>
                <w:rFonts w:eastAsia="Times New Roman"/>
                <w:lang w:eastAsia="en-GB"/>
              </w:rPr>
            </w:pPr>
            <w:r w:rsidRPr="000B54F7">
              <w:rPr>
                <w:rFonts w:ascii="Arial" w:eastAsia="Times New Roman" w:hAnsi="Arial"/>
                <w:sz w:val="18"/>
                <w:lang w:eastAsia="en-GB"/>
              </w:rPr>
              <w:t>-</w:t>
            </w:r>
            <w:r w:rsidRPr="000B54F7">
              <w:rPr>
                <w:rFonts w:ascii="Arial" w:eastAsia="Times New Roman" w:hAnsi="Arial"/>
                <w:sz w:val="18"/>
                <w:lang w:eastAsia="en-GB"/>
              </w:rPr>
              <w:tab/>
              <w:t>false: Shall be handled the same way as when this optional query parameter is not received.</w:t>
            </w:r>
          </w:p>
        </w:tc>
        <w:tc>
          <w:tcPr>
            <w:tcW w:w="466" w:type="pct"/>
            <w:tcBorders>
              <w:top w:val="single" w:sz="4" w:space="0" w:color="auto"/>
              <w:left w:val="single" w:sz="6" w:space="0" w:color="000000"/>
              <w:bottom w:val="single" w:sz="4" w:space="0" w:color="auto"/>
              <w:right w:val="single" w:sz="6" w:space="0" w:color="000000"/>
            </w:tcBorders>
          </w:tcPr>
          <w:p w14:paraId="71CFAFB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val="es-ES" w:eastAsia="en-GB"/>
              </w:rPr>
              <w:t>Query-ID_UAS</w:t>
            </w:r>
          </w:p>
        </w:tc>
      </w:tr>
      <w:tr w:rsidR="00EF7EFE" w:rsidRPr="000B54F7" w14:paraId="6E00CE95"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3C68FB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val="fi-FI" w:eastAsia="zh-CN"/>
              </w:rPr>
            </w:pPr>
            <w:r w:rsidRPr="000B54F7">
              <w:rPr>
                <w:rFonts w:ascii="Arial" w:eastAsia="Times New Roman" w:hAnsi="Arial"/>
                <w:sz w:val="18"/>
                <w:lang w:eastAsia="zh-CN"/>
              </w:rPr>
              <w:t>v2x-</w:t>
            </w:r>
            <w:r w:rsidRPr="000B54F7">
              <w:rPr>
                <w:rFonts w:ascii="Arial" w:eastAsia="Times New Roman" w:hAnsi="Arial" w:hint="eastAsia"/>
                <w:sz w:val="18"/>
                <w:lang w:eastAsia="zh-CN"/>
              </w:rPr>
              <w:t>capability</w:t>
            </w:r>
          </w:p>
        </w:tc>
        <w:tc>
          <w:tcPr>
            <w:tcW w:w="740" w:type="pct"/>
            <w:tcBorders>
              <w:top w:val="single" w:sz="4" w:space="0" w:color="auto"/>
              <w:left w:val="single" w:sz="6" w:space="0" w:color="000000"/>
              <w:bottom w:val="single" w:sz="4" w:space="0" w:color="auto"/>
              <w:right w:val="single" w:sz="6" w:space="0" w:color="000000"/>
            </w:tcBorders>
          </w:tcPr>
          <w:p w14:paraId="1384F3F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zh-CN"/>
              </w:rPr>
              <w:t>V2x</w:t>
            </w:r>
            <w:r w:rsidRPr="000B54F7">
              <w:rPr>
                <w:rFonts w:ascii="Arial" w:eastAsia="Times New Roman" w:hAnsi="Arial"/>
                <w:sz w:val="18"/>
                <w:lang w:eastAsia="en-GB"/>
              </w:rPr>
              <w:t>Capability</w:t>
            </w:r>
          </w:p>
        </w:tc>
        <w:tc>
          <w:tcPr>
            <w:tcW w:w="160" w:type="pct"/>
            <w:tcBorders>
              <w:top w:val="single" w:sz="4" w:space="0" w:color="auto"/>
              <w:left w:val="single" w:sz="6" w:space="0" w:color="000000"/>
              <w:bottom w:val="single" w:sz="4" w:space="0" w:color="auto"/>
              <w:right w:val="single" w:sz="6" w:space="0" w:color="000000"/>
            </w:tcBorders>
          </w:tcPr>
          <w:p w14:paraId="6E902E4F"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hint="eastAsia"/>
                <w:sz w:val="18"/>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4D75E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zh-CN"/>
              </w:rPr>
              <w:t>0</w:t>
            </w:r>
            <w:r w:rsidRPr="000B54F7">
              <w:rPr>
                <w:rFonts w:ascii="Arial" w:eastAsia="Times New Roman" w:hAnsi="Arial"/>
                <w:sz w:val="18"/>
                <w:lang w:eastAsia="zh-CN"/>
              </w:rPr>
              <w:t>..1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32B0D34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 xml:space="preserve">When present, this IE indicates the </w:t>
            </w:r>
            <w:r w:rsidRPr="000B54F7">
              <w:rPr>
                <w:rFonts w:ascii="Arial" w:eastAsia="Times New Roman" w:hAnsi="Arial" w:hint="eastAsia"/>
                <w:sz w:val="18"/>
                <w:lang w:eastAsia="zh-CN"/>
              </w:rPr>
              <w:t>V2X</w:t>
            </w:r>
            <w:r w:rsidRPr="000B54F7">
              <w:rPr>
                <w:rFonts w:ascii="Arial" w:eastAsia="Times New Roman" w:hAnsi="Arial"/>
                <w:sz w:val="18"/>
                <w:lang w:eastAsia="en-GB"/>
              </w:rPr>
              <w:t xml:space="preserve"> capability that the target </w:t>
            </w:r>
            <w:r w:rsidRPr="000B54F7">
              <w:rPr>
                <w:rFonts w:ascii="Arial" w:eastAsia="Times New Roman" w:hAnsi="Arial" w:hint="eastAsia"/>
                <w:sz w:val="18"/>
                <w:lang w:eastAsia="zh-CN"/>
              </w:rPr>
              <w:t>PCF</w:t>
            </w:r>
            <w:r w:rsidRPr="000B54F7">
              <w:rPr>
                <w:rFonts w:ascii="Arial" w:eastAsia="Times New Roman" w:hAnsi="Arial"/>
                <w:sz w:val="18"/>
                <w:lang w:eastAsia="en-GB"/>
              </w:rPr>
              <w:t xml:space="preserve"> needs to support.</w:t>
            </w:r>
          </w:p>
          <w:p w14:paraId="44A6BCD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p>
          <w:p w14:paraId="4BA645D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val="en-US" w:eastAsia="en-GB"/>
              </w:rPr>
            </w:pPr>
            <w:r w:rsidRPr="000B54F7">
              <w:rPr>
                <w:rFonts w:ascii="Arial" w:eastAsia="Times New Roman" w:hAnsi="Arial" w:cs="Arial"/>
                <w:sz w:val="18"/>
                <w:szCs w:val="18"/>
                <w:lang w:eastAsia="zh-CN"/>
              </w:rPr>
              <w:t>When the v2x-capability is provided as the query parameter, NRF shall return the PCF instances which support all the V2X capabilities requested.</w:t>
            </w:r>
          </w:p>
        </w:tc>
        <w:tc>
          <w:tcPr>
            <w:tcW w:w="466" w:type="pct"/>
            <w:tcBorders>
              <w:top w:val="single" w:sz="4" w:space="0" w:color="auto"/>
              <w:left w:val="single" w:sz="6" w:space="0" w:color="000000"/>
              <w:bottom w:val="single" w:sz="4" w:space="0" w:color="auto"/>
              <w:right w:val="single" w:sz="6" w:space="0" w:color="000000"/>
            </w:tcBorders>
          </w:tcPr>
          <w:p w14:paraId="44D3020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val="es-ES" w:eastAsia="en-GB"/>
              </w:rPr>
            </w:pPr>
            <w:r w:rsidRPr="000B54F7">
              <w:rPr>
                <w:rFonts w:ascii="Arial" w:eastAsia="Times New Roman" w:hAnsi="Arial"/>
                <w:sz w:val="18"/>
                <w:lang w:eastAsia="en-GB"/>
              </w:rPr>
              <w:t>Query-SBIProtoc17</w:t>
            </w:r>
          </w:p>
        </w:tc>
      </w:tr>
      <w:tr w:rsidR="00EF7EFE" w:rsidRPr="000B54F7" w14:paraId="448D9E0F"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0020B6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hint="eastAsia"/>
                <w:sz w:val="18"/>
                <w:lang w:eastAsia="zh-CN"/>
              </w:rPr>
              <w:t>prose</w:t>
            </w:r>
            <w:r w:rsidRPr="000B54F7">
              <w:rPr>
                <w:rFonts w:ascii="Arial" w:eastAsia="Times New Roman" w:hAnsi="Arial"/>
                <w:sz w:val="18"/>
                <w:lang w:eastAsia="zh-CN"/>
              </w:rPr>
              <w:t>-</w:t>
            </w:r>
            <w:r w:rsidRPr="000B54F7">
              <w:rPr>
                <w:rFonts w:ascii="Arial" w:eastAsia="Times New Roman" w:hAnsi="Arial" w:hint="eastAsia"/>
                <w:sz w:val="18"/>
                <w:lang w:eastAsia="zh-CN"/>
              </w:rPr>
              <w:t>capability</w:t>
            </w:r>
          </w:p>
        </w:tc>
        <w:tc>
          <w:tcPr>
            <w:tcW w:w="740" w:type="pct"/>
            <w:tcBorders>
              <w:top w:val="single" w:sz="4" w:space="0" w:color="auto"/>
              <w:left w:val="single" w:sz="6" w:space="0" w:color="000000"/>
              <w:bottom w:val="single" w:sz="4" w:space="0" w:color="auto"/>
              <w:right w:val="single" w:sz="6" w:space="0" w:color="000000"/>
            </w:tcBorders>
          </w:tcPr>
          <w:p w14:paraId="597BA61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hint="eastAsia"/>
                <w:sz w:val="18"/>
                <w:lang w:eastAsia="zh-CN"/>
              </w:rPr>
              <w:t>ProSe</w:t>
            </w:r>
            <w:r w:rsidRPr="000B54F7">
              <w:rPr>
                <w:rFonts w:ascii="Arial" w:eastAsia="Times New Roman" w:hAnsi="Arial"/>
                <w:sz w:val="18"/>
                <w:lang w:eastAsia="en-GB"/>
              </w:rPr>
              <w:t>Capability</w:t>
            </w:r>
          </w:p>
        </w:tc>
        <w:tc>
          <w:tcPr>
            <w:tcW w:w="160" w:type="pct"/>
            <w:tcBorders>
              <w:top w:val="single" w:sz="4" w:space="0" w:color="auto"/>
              <w:left w:val="single" w:sz="6" w:space="0" w:color="000000"/>
              <w:bottom w:val="single" w:sz="4" w:space="0" w:color="auto"/>
              <w:right w:val="single" w:sz="6" w:space="0" w:color="000000"/>
            </w:tcBorders>
          </w:tcPr>
          <w:p w14:paraId="77A07582"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4F7">
              <w:rPr>
                <w:rFonts w:ascii="Arial" w:eastAsia="Times New Roman" w:hAnsi="Arial" w:hint="eastAsia"/>
                <w:sz w:val="18"/>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1C8E74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hint="eastAsia"/>
                <w:sz w:val="18"/>
                <w:lang w:eastAsia="zh-CN"/>
              </w:rPr>
              <w:t>0</w:t>
            </w:r>
            <w:r w:rsidRPr="000B54F7">
              <w:rPr>
                <w:rFonts w:ascii="Arial" w:eastAsia="Times New Roman" w:hAnsi="Arial"/>
                <w:sz w:val="18"/>
                <w:lang w:eastAsia="zh-CN"/>
              </w:rPr>
              <w:t>..1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735E3E2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When present, this IE indicates the</w:t>
            </w:r>
            <w:r w:rsidRPr="000B54F7">
              <w:rPr>
                <w:rFonts w:ascii="Arial" w:eastAsia="Times New Roman" w:hAnsi="Arial" w:hint="eastAsia"/>
                <w:sz w:val="18"/>
                <w:lang w:eastAsia="zh-CN"/>
              </w:rPr>
              <w:t xml:space="preserve"> ProSe</w:t>
            </w:r>
            <w:r w:rsidRPr="000B54F7">
              <w:rPr>
                <w:rFonts w:ascii="Arial" w:eastAsia="Times New Roman" w:hAnsi="Arial"/>
                <w:sz w:val="18"/>
                <w:lang w:eastAsia="en-GB"/>
              </w:rPr>
              <w:t xml:space="preserve"> capability that the target </w:t>
            </w:r>
            <w:r w:rsidRPr="000B54F7">
              <w:rPr>
                <w:rFonts w:ascii="Arial" w:eastAsia="Times New Roman" w:hAnsi="Arial" w:hint="eastAsia"/>
                <w:sz w:val="18"/>
                <w:lang w:eastAsia="zh-CN"/>
              </w:rPr>
              <w:t>PCF</w:t>
            </w:r>
            <w:r w:rsidRPr="000B54F7">
              <w:rPr>
                <w:rFonts w:ascii="Arial" w:eastAsia="Times New Roman" w:hAnsi="Arial"/>
                <w:sz w:val="18"/>
                <w:lang w:eastAsia="en-GB"/>
              </w:rPr>
              <w:t xml:space="preserve"> needs to support.</w:t>
            </w:r>
          </w:p>
          <w:p w14:paraId="01842FF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p>
          <w:p w14:paraId="47302A7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cs="Arial"/>
                <w:sz w:val="18"/>
                <w:szCs w:val="18"/>
                <w:lang w:eastAsia="zh-CN"/>
              </w:rPr>
              <w:t>When the prose-capability is provided as the query parameter, NRF shall return the PCF instances which support all the ProSe capabilities requested</w:t>
            </w:r>
            <w:r w:rsidRPr="000B54F7">
              <w:rPr>
                <w:rFonts w:ascii="Arial" w:eastAsia="Times New Roman" w:hAnsi="Arial" w:cs="Arial" w:hint="eastAsia"/>
                <w:sz w:val="18"/>
                <w:szCs w:val="18"/>
                <w:lang w:eastAsia="zh-CN"/>
              </w:rPr>
              <w:t>.</w:t>
            </w:r>
          </w:p>
        </w:tc>
        <w:tc>
          <w:tcPr>
            <w:tcW w:w="466" w:type="pct"/>
            <w:tcBorders>
              <w:top w:val="single" w:sz="4" w:space="0" w:color="auto"/>
              <w:left w:val="single" w:sz="6" w:space="0" w:color="000000"/>
              <w:bottom w:val="single" w:sz="4" w:space="0" w:color="auto"/>
              <w:right w:val="single" w:sz="6" w:space="0" w:color="000000"/>
            </w:tcBorders>
          </w:tcPr>
          <w:p w14:paraId="1DD9B8A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val="en-US" w:eastAsia="en-GB"/>
              </w:rPr>
              <w:t>Query-5G-ProSe</w:t>
            </w:r>
          </w:p>
        </w:tc>
      </w:tr>
      <w:tr w:rsidR="00EF7EFE" w:rsidRPr="000B54F7" w14:paraId="4B350C3C"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07F5728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shared-data-id</w:t>
            </w:r>
          </w:p>
        </w:tc>
        <w:tc>
          <w:tcPr>
            <w:tcW w:w="740" w:type="pct"/>
            <w:tcBorders>
              <w:top w:val="single" w:sz="4" w:space="0" w:color="auto"/>
              <w:left w:val="single" w:sz="6" w:space="0" w:color="000000"/>
              <w:bottom w:val="single" w:sz="4" w:space="0" w:color="auto"/>
              <w:right w:val="single" w:sz="6" w:space="0" w:color="000000"/>
            </w:tcBorders>
          </w:tcPr>
          <w:p w14:paraId="6E38618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SharedDataId</w:t>
            </w:r>
          </w:p>
        </w:tc>
        <w:tc>
          <w:tcPr>
            <w:tcW w:w="160" w:type="pct"/>
            <w:tcBorders>
              <w:top w:val="single" w:sz="4" w:space="0" w:color="auto"/>
              <w:left w:val="single" w:sz="6" w:space="0" w:color="000000"/>
              <w:bottom w:val="single" w:sz="4" w:space="0" w:color="auto"/>
              <w:right w:val="single" w:sz="6" w:space="0" w:color="000000"/>
            </w:tcBorders>
          </w:tcPr>
          <w:p w14:paraId="0402CE91"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ABB45A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tcPr>
          <w:p w14:paraId="7D6BDB4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cs="Arial"/>
                <w:sz w:val="18"/>
                <w:szCs w:val="18"/>
                <w:lang w:eastAsia="en-GB"/>
              </w:rPr>
              <w:t>Identifies the shared data that is stored in the NF (UDR) to be discovered. May be included if the target NF type is "UDR"</w:t>
            </w:r>
          </w:p>
        </w:tc>
        <w:tc>
          <w:tcPr>
            <w:tcW w:w="466" w:type="pct"/>
            <w:tcBorders>
              <w:top w:val="single" w:sz="4" w:space="0" w:color="auto"/>
              <w:left w:val="single" w:sz="6" w:space="0" w:color="000000"/>
              <w:bottom w:val="single" w:sz="4" w:space="0" w:color="auto"/>
              <w:right w:val="single" w:sz="6" w:space="0" w:color="000000"/>
            </w:tcBorders>
          </w:tcPr>
          <w:p w14:paraId="2DC7207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val="en-US" w:eastAsia="en-GB"/>
              </w:rPr>
            </w:pPr>
            <w:r w:rsidRPr="000B54F7">
              <w:rPr>
                <w:rFonts w:ascii="Arial" w:eastAsia="Times New Roman" w:hAnsi="Arial"/>
                <w:sz w:val="18"/>
                <w:lang w:eastAsia="en-GB"/>
              </w:rPr>
              <w:t>Query-SBIProtoc17</w:t>
            </w:r>
          </w:p>
        </w:tc>
      </w:tr>
      <w:tr w:rsidR="00EF7EFE" w:rsidRPr="000B54F7" w14:paraId="5B6F4FF8"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4D232A9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zh-CN"/>
              </w:rPr>
              <w:lastRenderedPageBreak/>
              <w:t>target-hni</w:t>
            </w:r>
          </w:p>
        </w:tc>
        <w:tc>
          <w:tcPr>
            <w:tcW w:w="740" w:type="pct"/>
            <w:tcBorders>
              <w:top w:val="single" w:sz="4" w:space="0" w:color="auto"/>
              <w:left w:val="single" w:sz="6" w:space="0" w:color="000000"/>
              <w:bottom w:val="single" w:sz="4" w:space="0" w:color="auto"/>
              <w:right w:val="single" w:sz="6" w:space="0" w:color="000000"/>
            </w:tcBorders>
          </w:tcPr>
          <w:p w14:paraId="5924F58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79EC6215"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C7BAD3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2FB2403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If included, this IE shall contain the Home Network Identifier.</w:t>
            </w:r>
          </w:p>
          <w:p w14:paraId="6455B72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If CH/DCS is using AAA Server or AUSF and UDM for primary authentication and authorization (see clauses 5.30.2.9.2, 5.30.2.9.3 and 5.30.2.10.2.2 in 3GPP TS 23.501 [2]), the sender (AMF or AUSF) populates this IE with CH/DCS ID. See also clauses 4.17.4a and 4.17.5a in TS 23.502 [3].</w:t>
            </w:r>
          </w:p>
          <w:p w14:paraId="4760FA3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sz w:val="18"/>
                <w:lang w:eastAsia="en-GB"/>
              </w:rPr>
              <w:t xml:space="preserve">If the target NF is AUSF or NSSAAF and the HNI belongs to a CH/DCS with AAA Server in another domain, </w:t>
            </w:r>
            <w:proofErr w:type="gramStart"/>
            <w:r w:rsidRPr="000B54F7">
              <w:rPr>
                <w:rFonts w:ascii="Arial" w:eastAsia="Times New Roman" w:hAnsi="Arial"/>
                <w:sz w:val="18"/>
                <w:lang w:eastAsia="en-GB"/>
              </w:rPr>
              <w:t>i.e.</w:t>
            </w:r>
            <w:proofErr w:type="gramEnd"/>
            <w:r w:rsidRPr="000B54F7">
              <w:rPr>
                <w:rFonts w:ascii="Arial" w:eastAsia="Times New Roman" w:hAnsi="Arial"/>
                <w:sz w:val="18"/>
                <w:lang w:eastAsia="en-GB"/>
              </w:rPr>
              <w:t xml:space="preserve"> not in this SNPN, the NRF returns back the AUSF or NSSAAF in the same SNPN, based on the NF profile as specified in clause 6.2.6.2 in 3GPP TS 23.501 [2].</w:t>
            </w:r>
          </w:p>
        </w:tc>
        <w:tc>
          <w:tcPr>
            <w:tcW w:w="466" w:type="pct"/>
            <w:tcBorders>
              <w:top w:val="single" w:sz="4" w:space="0" w:color="auto"/>
              <w:left w:val="single" w:sz="6" w:space="0" w:color="000000"/>
              <w:bottom w:val="single" w:sz="4" w:space="0" w:color="auto"/>
              <w:right w:val="single" w:sz="6" w:space="0" w:color="000000"/>
            </w:tcBorders>
          </w:tcPr>
          <w:p w14:paraId="6E6CB52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zh-CN"/>
              </w:rPr>
              <w:t>Query-ENPN</w:t>
            </w:r>
          </w:p>
        </w:tc>
      </w:tr>
      <w:tr w:rsidR="00EF7EFE" w:rsidRPr="000B54F7" w14:paraId="1EE622A4"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585BC80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zh-CN"/>
              </w:rPr>
              <w:t>target-nw-resolution</w:t>
            </w:r>
          </w:p>
        </w:tc>
        <w:tc>
          <w:tcPr>
            <w:tcW w:w="740" w:type="pct"/>
            <w:tcBorders>
              <w:top w:val="single" w:sz="4" w:space="0" w:color="auto"/>
              <w:left w:val="single" w:sz="6" w:space="0" w:color="000000"/>
              <w:bottom w:val="single" w:sz="4" w:space="0" w:color="auto"/>
              <w:right w:val="single" w:sz="6" w:space="0" w:color="000000"/>
            </w:tcBorders>
          </w:tcPr>
          <w:p w14:paraId="5415230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49ECF099"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1D6F48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4E6EA0F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If included and set to true, the NRF shall determine the identity of the target PLMN to which the NFDiscovery request shall be directed, based on the MSISDN of the UE included in the "gpsi" query parameter, as described in 3GPP TS 23.540 [48].</w:t>
            </w:r>
          </w:p>
          <w:p w14:paraId="05216AF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p w14:paraId="6E1038C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If included and set to false, this IE shall be ignored.</w:t>
            </w:r>
          </w:p>
        </w:tc>
        <w:tc>
          <w:tcPr>
            <w:tcW w:w="466" w:type="pct"/>
            <w:tcBorders>
              <w:top w:val="single" w:sz="4" w:space="0" w:color="auto"/>
              <w:left w:val="single" w:sz="6" w:space="0" w:color="000000"/>
              <w:bottom w:val="single" w:sz="4" w:space="0" w:color="auto"/>
              <w:right w:val="single" w:sz="6" w:space="0" w:color="000000"/>
            </w:tcBorders>
          </w:tcPr>
          <w:p w14:paraId="7F5FF27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zh-CN"/>
              </w:rPr>
              <w:t>Query-Nw-Resolution</w:t>
            </w:r>
          </w:p>
        </w:tc>
      </w:tr>
      <w:tr w:rsidR="00EF7EFE" w:rsidRPr="000B54F7" w14:paraId="10F5804C"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7DCBABD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zh-CN"/>
              </w:rPr>
              <w:t>exclude-nfinst-list</w:t>
            </w:r>
          </w:p>
        </w:tc>
        <w:tc>
          <w:tcPr>
            <w:tcW w:w="740" w:type="pct"/>
            <w:tcBorders>
              <w:top w:val="single" w:sz="4" w:space="0" w:color="auto"/>
              <w:left w:val="single" w:sz="6" w:space="0" w:color="000000"/>
              <w:bottom w:val="single" w:sz="4" w:space="0" w:color="auto"/>
              <w:right w:val="single" w:sz="6" w:space="0" w:color="000000"/>
            </w:tcBorders>
          </w:tcPr>
          <w:p w14:paraId="098C552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0B54F7">
              <w:rPr>
                <w:rFonts w:ascii="Arial" w:eastAsia="Times New Roman" w:hAnsi="Arial"/>
                <w:sz w:val="18"/>
                <w:lang w:eastAsia="zh-CN"/>
              </w:rPr>
              <w:t>array(</w:t>
            </w:r>
            <w:proofErr w:type="gramEnd"/>
            <w:r w:rsidRPr="000B54F7">
              <w:rPr>
                <w:rFonts w:ascii="Arial" w:eastAsia="Times New Roman" w:hAnsi="Arial" w:hint="eastAsia"/>
                <w:sz w:val="18"/>
                <w:lang w:eastAsia="en-GB"/>
              </w:rPr>
              <w:t>NfInstanceId</w:t>
            </w:r>
            <w:r w:rsidRPr="000B54F7">
              <w:rPr>
                <w:rFonts w:ascii="Arial" w:eastAsia="Times New Roman" w:hAnsi="Arial"/>
                <w:sz w:val="18"/>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7AAE745"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2772DD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t>1..N</w:t>
            </w:r>
            <w:proofErr w:type="gramEnd"/>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5125660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If included, this IE shall indicate the list of NF instances that should not be returned in the NF Discovery response.</w:t>
            </w:r>
          </w:p>
          <w:p w14:paraId="22C899E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(NOTE 23)</w:t>
            </w:r>
          </w:p>
        </w:tc>
        <w:tc>
          <w:tcPr>
            <w:tcW w:w="466" w:type="pct"/>
            <w:tcBorders>
              <w:top w:val="single" w:sz="4" w:space="0" w:color="auto"/>
              <w:left w:val="single" w:sz="6" w:space="0" w:color="000000"/>
              <w:bottom w:val="single" w:sz="4" w:space="0" w:color="auto"/>
              <w:right w:val="single" w:sz="6" w:space="0" w:color="000000"/>
            </w:tcBorders>
          </w:tcPr>
          <w:p w14:paraId="04C4E79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Query-SBIProtoc17-Ext1</w:t>
            </w:r>
          </w:p>
        </w:tc>
      </w:tr>
      <w:tr w:rsidR="00EF7EFE" w:rsidRPr="000B54F7" w14:paraId="57E29399"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547A16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zh-CN"/>
              </w:rPr>
              <w:t>exclude-</w:t>
            </w:r>
            <w:r w:rsidRPr="000B54F7">
              <w:rPr>
                <w:rFonts w:ascii="Arial" w:eastAsia="Times New Roman" w:hAnsi="Arial"/>
                <w:sz w:val="18"/>
                <w:lang w:val="en-US" w:eastAsia="en-GB"/>
              </w:rPr>
              <w:t>nfservinst</w:t>
            </w:r>
            <w:r w:rsidRPr="000B54F7">
              <w:rPr>
                <w:rFonts w:ascii="Arial" w:eastAsia="Times New Roman" w:hAnsi="Arial"/>
                <w:sz w:val="18"/>
                <w:lang w:eastAsia="zh-CN"/>
              </w:rPr>
              <w:t>-list</w:t>
            </w:r>
          </w:p>
        </w:tc>
        <w:tc>
          <w:tcPr>
            <w:tcW w:w="740" w:type="pct"/>
            <w:tcBorders>
              <w:top w:val="single" w:sz="4" w:space="0" w:color="auto"/>
              <w:left w:val="single" w:sz="6" w:space="0" w:color="000000"/>
              <w:bottom w:val="single" w:sz="4" w:space="0" w:color="auto"/>
              <w:right w:val="single" w:sz="6" w:space="0" w:color="000000"/>
            </w:tcBorders>
          </w:tcPr>
          <w:p w14:paraId="1808A6D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0B54F7">
              <w:rPr>
                <w:rFonts w:ascii="Arial" w:eastAsia="Times New Roman" w:hAnsi="Arial"/>
                <w:sz w:val="18"/>
                <w:lang w:eastAsia="zh-CN"/>
              </w:rPr>
              <w:t>array(</w:t>
            </w:r>
            <w:proofErr w:type="gramEnd"/>
            <w:r w:rsidRPr="000B54F7">
              <w:rPr>
                <w:rFonts w:ascii="Arial" w:eastAsia="Times New Roman" w:hAnsi="Arial"/>
                <w:sz w:val="18"/>
                <w:lang w:eastAsia="zh-CN"/>
              </w:rPr>
              <w:t>NfServiceInstance)</w:t>
            </w:r>
          </w:p>
        </w:tc>
        <w:tc>
          <w:tcPr>
            <w:tcW w:w="160" w:type="pct"/>
            <w:tcBorders>
              <w:top w:val="single" w:sz="4" w:space="0" w:color="auto"/>
              <w:left w:val="single" w:sz="6" w:space="0" w:color="000000"/>
              <w:bottom w:val="single" w:sz="4" w:space="0" w:color="auto"/>
              <w:right w:val="single" w:sz="6" w:space="0" w:color="000000"/>
            </w:tcBorders>
          </w:tcPr>
          <w:p w14:paraId="1EF48010"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4E19B0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t>1..N</w:t>
            </w:r>
            <w:proofErr w:type="gramEnd"/>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7E049A9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If included, this IE shall indicate the list of NF service instances that should not be returned in the NF Discovery response.</w:t>
            </w:r>
          </w:p>
          <w:p w14:paraId="11AB0D7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(NOTE 23)</w:t>
            </w:r>
          </w:p>
        </w:tc>
        <w:tc>
          <w:tcPr>
            <w:tcW w:w="466" w:type="pct"/>
            <w:tcBorders>
              <w:top w:val="single" w:sz="4" w:space="0" w:color="auto"/>
              <w:left w:val="single" w:sz="6" w:space="0" w:color="000000"/>
              <w:bottom w:val="single" w:sz="4" w:space="0" w:color="auto"/>
              <w:right w:val="single" w:sz="6" w:space="0" w:color="000000"/>
            </w:tcBorders>
          </w:tcPr>
          <w:p w14:paraId="6A303EB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Query-SBIProtoc17-Ext1</w:t>
            </w:r>
          </w:p>
        </w:tc>
      </w:tr>
      <w:tr w:rsidR="00EF7EFE" w:rsidRPr="000B54F7" w14:paraId="7BE0EF09"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A45395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zh-CN"/>
              </w:rPr>
              <w:t>exclude-</w:t>
            </w:r>
            <w:r w:rsidRPr="000B54F7">
              <w:rPr>
                <w:rFonts w:ascii="Arial" w:eastAsia="Times New Roman" w:hAnsi="Arial"/>
                <w:sz w:val="18"/>
                <w:lang w:val="en-US" w:eastAsia="en-GB"/>
              </w:rPr>
              <w:t>nfserviceset</w:t>
            </w:r>
            <w:r w:rsidRPr="000B54F7">
              <w:rPr>
                <w:rFonts w:ascii="Arial" w:eastAsia="Times New Roman" w:hAnsi="Arial"/>
                <w:sz w:val="18"/>
                <w:lang w:eastAsia="zh-CN"/>
              </w:rPr>
              <w:t>-list</w:t>
            </w:r>
          </w:p>
        </w:tc>
        <w:tc>
          <w:tcPr>
            <w:tcW w:w="740" w:type="pct"/>
            <w:tcBorders>
              <w:top w:val="single" w:sz="4" w:space="0" w:color="auto"/>
              <w:left w:val="single" w:sz="6" w:space="0" w:color="000000"/>
              <w:bottom w:val="single" w:sz="4" w:space="0" w:color="auto"/>
              <w:right w:val="single" w:sz="6" w:space="0" w:color="000000"/>
            </w:tcBorders>
          </w:tcPr>
          <w:p w14:paraId="3CB6640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0B54F7">
              <w:rPr>
                <w:rFonts w:ascii="Arial" w:eastAsia="Times New Roman" w:hAnsi="Arial"/>
                <w:sz w:val="18"/>
                <w:lang w:eastAsia="zh-CN"/>
              </w:rPr>
              <w:t>array(</w:t>
            </w:r>
            <w:proofErr w:type="gramEnd"/>
            <w:r w:rsidRPr="000B54F7">
              <w:rPr>
                <w:rFonts w:ascii="Arial" w:eastAsia="Times New Roman" w:hAnsi="Arial"/>
                <w:sz w:val="18"/>
                <w:lang w:eastAsia="en-GB"/>
              </w:rPr>
              <w:t>NfServiceSetId</w:t>
            </w:r>
            <w:r w:rsidRPr="000B54F7">
              <w:rPr>
                <w:rFonts w:ascii="Arial" w:eastAsia="Times New Roman" w:hAnsi="Arial"/>
                <w:sz w:val="18"/>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C281FB5"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A55415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t>1..N</w:t>
            </w:r>
            <w:proofErr w:type="gramEnd"/>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63B77CB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If included, this IE shall indicate the list of NF service sets of NF service instances that should not be returned in the NF Discovery response.</w:t>
            </w:r>
          </w:p>
          <w:p w14:paraId="1139675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(NOTE 23)</w:t>
            </w:r>
          </w:p>
        </w:tc>
        <w:tc>
          <w:tcPr>
            <w:tcW w:w="466" w:type="pct"/>
            <w:tcBorders>
              <w:top w:val="single" w:sz="4" w:space="0" w:color="auto"/>
              <w:left w:val="single" w:sz="6" w:space="0" w:color="000000"/>
              <w:bottom w:val="single" w:sz="4" w:space="0" w:color="auto"/>
              <w:right w:val="single" w:sz="6" w:space="0" w:color="000000"/>
            </w:tcBorders>
          </w:tcPr>
          <w:p w14:paraId="623DE75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Query-SBIProtoc17-Ext1</w:t>
            </w:r>
          </w:p>
        </w:tc>
      </w:tr>
      <w:tr w:rsidR="00EF7EFE" w:rsidRPr="000B54F7" w14:paraId="4194473C"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7F3F24D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zh-CN"/>
              </w:rPr>
              <w:t>exclude-nfset-list</w:t>
            </w:r>
          </w:p>
        </w:tc>
        <w:tc>
          <w:tcPr>
            <w:tcW w:w="740" w:type="pct"/>
            <w:tcBorders>
              <w:top w:val="single" w:sz="4" w:space="0" w:color="auto"/>
              <w:left w:val="single" w:sz="6" w:space="0" w:color="000000"/>
              <w:bottom w:val="single" w:sz="4" w:space="0" w:color="auto"/>
              <w:right w:val="single" w:sz="6" w:space="0" w:color="000000"/>
            </w:tcBorders>
          </w:tcPr>
          <w:p w14:paraId="3474BCE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0B54F7">
              <w:rPr>
                <w:rFonts w:ascii="Arial" w:eastAsia="Times New Roman" w:hAnsi="Arial"/>
                <w:sz w:val="18"/>
                <w:lang w:eastAsia="zh-CN"/>
              </w:rPr>
              <w:t>array(</w:t>
            </w:r>
            <w:proofErr w:type="gramEnd"/>
            <w:r w:rsidRPr="000B54F7">
              <w:rPr>
                <w:rFonts w:ascii="Arial" w:eastAsia="Times New Roman" w:hAnsi="Arial"/>
                <w:sz w:val="18"/>
                <w:lang w:eastAsia="zh-CN"/>
              </w:rPr>
              <w:t>NfSetId)</w:t>
            </w:r>
          </w:p>
        </w:tc>
        <w:tc>
          <w:tcPr>
            <w:tcW w:w="160" w:type="pct"/>
            <w:tcBorders>
              <w:top w:val="single" w:sz="4" w:space="0" w:color="auto"/>
              <w:left w:val="single" w:sz="6" w:space="0" w:color="000000"/>
              <w:bottom w:val="single" w:sz="4" w:space="0" w:color="auto"/>
              <w:right w:val="single" w:sz="6" w:space="0" w:color="000000"/>
            </w:tcBorders>
          </w:tcPr>
          <w:p w14:paraId="7D7F7BF9"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EC3F70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t>1..N</w:t>
            </w:r>
            <w:proofErr w:type="gramEnd"/>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5EE936F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If included, this IE shall indicate the list of NF sets of NF instances that should not be returned in the NF Discovery response.</w:t>
            </w:r>
          </w:p>
          <w:p w14:paraId="33ED7C2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(NOTE 23)</w:t>
            </w:r>
          </w:p>
        </w:tc>
        <w:tc>
          <w:tcPr>
            <w:tcW w:w="466" w:type="pct"/>
            <w:tcBorders>
              <w:top w:val="single" w:sz="4" w:space="0" w:color="auto"/>
              <w:left w:val="single" w:sz="6" w:space="0" w:color="000000"/>
              <w:bottom w:val="single" w:sz="4" w:space="0" w:color="auto"/>
              <w:right w:val="single" w:sz="6" w:space="0" w:color="000000"/>
            </w:tcBorders>
          </w:tcPr>
          <w:p w14:paraId="38C03A9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Query-SBIProtoc17-Ext1</w:t>
            </w:r>
          </w:p>
        </w:tc>
      </w:tr>
      <w:tr w:rsidR="00EF7EFE" w:rsidRPr="000B54F7" w14:paraId="3796CB32"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707DB23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zh-CN"/>
              </w:rPr>
              <w:t>preferred-analytics-delays</w:t>
            </w:r>
          </w:p>
        </w:tc>
        <w:tc>
          <w:tcPr>
            <w:tcW w:w="740" w:type="pct"/>
            <w:tcBorders>
              <w:top w:val="single" w:sz="4" w:space="0" w:color="auto"/>
              <w:left w:val="single" w:sz="6" w:space="0" w:color="000000"/>
              <w:bottom w:val="single" w:sz="4" w:space="0" w:color="auto"/>
              <w:right w:val="single" w:sz="6" w:space="0" w:color="000000"/>
            </w:tcBorders>
          </w:tcPr>
          <w:p w14:paraId="212AFDF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0B54F7">
              <w:rPr>
                <w:rFonts w:ascii="Arial" w:eastAsia="Times New Roman" w:hAnsi="Arial"/>
                <w:sz w:val="18"/>
                <w:lang w:eastAsia="en-GB"/>
              </w:rPr>
              <w:t>map(</w:t>
            </w:r>
            <w:proofErr w:type="gramEnd"/>
            <w:r w:rsidRPr="000B54F7">
              <w:rPr>
                <w:rFonts w:ascii="Arial" w:eastAsia="Times New Roman" w:hAnsi="Arial"/>
                <w:sz w:val="18"/>
                <w:lang w:eastAsia="zh-CN"/>
              </w:rPr>
              <w:t>DurationSec</w:t>
            </w:r>
            <w:r w:rsidRPr="000B54F7">
              <w:rPr>
                <w:rFonts w:ascii="Arial" w:eastAsia="Times New Roman" w:hAnsi="Arial"/>
                <w:sz w:val="18"/>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095E9F44"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hint="eastAsia"/>
                <w:sz w:val="18"/>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10AAB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zh-CN"/>
              </w:rPr>
              <w:t>1..N</w:t>
            </w:r>
            <w:proofErr w:type="gramEnd"/>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30717B4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sz w:val="18"/>
                <w:lang w:eastAsia="en-GB"/>
              </w:rPr>
              <w:t>If included, this IE shall contain the preferred Analytics Delay.</w:t>
            </w:r>
            <w:r w:rsidRPr="000B54F7">
              <w:rPr>
                <w:rFonts w:ascii="Arial" w:eastAsia="Times New Roman" w:hAnsi="Arial" w:cs="Arial"/>
                <w:sz w:val="18"/>
                <w:szCs w:val="18"/>
                <w:lang w:eastAsia="zh-CN"/>
              </w:rPr>
              <w:t xml:space="preserve"> The key </w:t>
            </w:r>
            <w:proofErr w:type="gramStart"/>
            <w:r w:rsidRPr="000B54F7">
              <w:rPr>
                <w:rFonts w:ascii="Arial" w:eastAsia="Times New Roman" w:hAnsi="Arial" w:cs="Arial"/>
                <w:sz w:val="18"/>
                <w:szCs w:val="18"/>
                <w:lang w:eastAsia="zh-CN"/>
              </w:rPr>
              <w:t>of</w:t>
            </w:r>
            <w:proofErr w:type="gramEnd"/>
            <w:r w:rsidRPr="000B54F7">
              <w:rPr>
                <w:rFonts w:ascii="Arial" w:eastAsia="Times New Roman" w:hAnsi="Arial" w:cs="Arial"/>
                <w:sz w:val="18"/>
                <w:szCs w:val="18"/>
                <w:lang w:eastAsia="zh-CN"/>
              </w:rPr>
              <w:t xml:space="preserve"> the map is the </w:t>
            </w:r>
            <w:r w:rsidRPr="000B54F7">
              <w:rPr>
                <w:rFonts w:ascii="Arial" w:eastAsia="Times New Roman" w:hAnsi="Arial"/>
                <w:sz w:val="18"/>
                <w:lang w:eastAsia="en-GB"/>
              </w:rPr>
              <w:t xml:space="preserve">EventId or NwdafEvent </w:t>
            </w:r>
            <w:r w:rsidRPr="000B54F7">
              <w:rPr>
                <w:rFonts w:ascii="Arial" w:eastAsia="Times New Roman" w:hAnsi="Arial"/>
                <w:sz w:val="18"/>
                <w:lang w:eastAsia="zh-CN"/>
              </w:rPr>
              <w:t xml:space="preserve">(as </w:t>
            </w:r>
            <w:r w:rsidRPr="000B54F7">
              <w:rPr>
                <w:rFonts w:ascii="Arial" w:eastAsia="Times New Roman" w:hAnsi="Arial"/>
                <w:sz w:val="18"/>
                <w:lang w:eastAsia="en-GB"/>
              </w:rPr>
              <w:t xml:space="preserve">defined in 3GPP TS 29.520 [33]) </w:t>
            </w:r>
            <w:r w:rsidRPr="000B54F7">
              <w:rPr>
                <w:rFonts w:ascii="Arial" w:eastAsia="Times New Roman" w:hAnsi="Arial" w:cs="Arial"/>
                <w:sz w:val="18"/>
                <w:szCs w:val="18"/>
                <w:lang w:eastAsia="zh-CN"/>
              </w:rPr>
              <w:t xml:space="preserve">for which the </w:t>
            </w:r>
            <w:r w:rsidRPr="000B54F7">
              <w:rPr>
                <w:rFonts w:ascii="Arial" w:eastAsia="Times New Roman" w:hAnsi="Arial"/>
                <w:sz w:val="18"/>
                <w:lang w:eastAsia="en-GB"/>
              </w:rPr>
              <w:t>preferred Analytics Delay</w:t>
            </w:r>
            <w:r w:rsidRPr="000B54F7">
              <w:rPr>
                <w:rFonts w:ascii="Arial" w:eastAsia="Times New Roman" w:hAnsi="Arial" w:cs="Arial"/>
                <w:sz w:val="18"/>
                <w:szCs w:val="18"/>
                <w:lang w:eastAsia="zh-CN"/>
              </w:rPr>
              <w:t xml:space="preserve"> is related to.</w:t>
            </w:r>
            <w:r w:rsidRPr="000B54F7">
              <w:rPr>
                <w:rFonts w:ascii="Arial" w:eastAsia="Times New Roman" w:hAnsi="Arial" w:cs="Arial"/>
                <w:sz w:val="18"/>
                <w:szCs w:val="18"/>
                <w:lang w:eastAsia="en-GB"/>
              </w:rPr>
              <w:t xml:space="preserve"> Each element carries the </w:t>
            </w:r>
            <w:r w:rsidRPr="000B54F7">
              <w:rPr>
                <w:rFonts w:ascii="Arial" w:eastAsia="Times New Roman" w:hAnsi="Arial"/>
                <w:sz w:val="18"/>
                <w:lang w:eastAsia="en-GB"/>
              </w:rPr>
              <w:t>preferred Analytics Delay</w:t>
            </w:r>
            <w:r w:rsidRPr="000B54F7">
              <w:rPr>
                <w:rFonts w:ascii="Arial" w:eastAsia="Times New Roman" w:hAnsi="Arial" w:cs="Arial"/>
                <w:sz w:val="18"/>
                <w:szCs w:val="18"/>
                <w:lang w:eastAsia="en-GB"/>
              </w:rPr>
              <w:t xml:space="preserve"> for the </w:t>
            </w:r>
            <w:r w:rsidRPr="000B54F7">
              <w:rPr>
                <w:rFonts w:ascii="Arial" w:eastAsia="Times New Roman" w:hAnsi="Arial"/>
                <w:sz w:val="18"/>
                <w:lang w:eastAsia="en-GB"/>
              </w:rPr>
              <w:t>Analytics ID</w:t>
            </w:r>
            <w:r w:rsidRPr="000B54F7">
              <w:rPr>
                <w:rFonts w:ascii="Arial" w:eastAsia="Times New Roman" w:hAnsi="Arial" w:cs="Arial"/>
                <w:sz w:val="18"/>
                <w:szCs w:val="18"/>
                <w:lang w:eastAsia="en-GB"/>
              </w:rPr>
              <w:t xml:space="preserve"> indicated by the key.</w:t>
            </w:r>
          </w:p>
          <w:p w14:paraId="0C9436D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D09290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cs="Arial"/>
                <w:sz w:val="18"/>
                <w:szCs w:val="18"/>
                <w:lang w:eastAsia="en-GB"/>
              </w:rPr>
              <w:t xml:space="preserve">The NRF shall return the NWDAFs </w:t>
            </w:r>
            <w:r w:rsidRPr="000B54F7">
              <w:rPr>
                <w:rFonts w:ascii="Arial" w:eastAsia="Times New Roman" w:hAnsi="Arial"/>
                <w:sz w:val="18"/>
                <w:lang w:eastAsia="en-GB"/>
              </w:rPr>
              <w:t>supports the Analytics ID with a supported Analytics Delay that is less than or equal to the preferred Analytics Delay, as described in clause </w:t>
            </w:r>
            <w:r w:rsidRPr="000B54F7">
              <w:rPr>
                <w:rFonts w:ascii="Arial" w:eastAsia="Times New Roman" w:hAnsi="Arial"/>
                <w:noProof/>
                <w:sz w:val="18"/>
                <w:lang w:eastAsia="zh-CN"/>
              </w:rPr>
              <w:t>6.3.13 of 3GPP</w:t>
            </w:r>
            <w:r w:rsidRPr="000B54F7">
              <w:rPr>
                <w:rFonts w:ascii="Arial" w:eastAsia="Times New Roman" w:hAnsi="Arial"/>
                <w:noProof/>
                <w:sz w:val="18"/>
                <w:lang w:val="en-US" w:eastAsia="zh-CN"/>
              </w:rPr>
              <w:t> </w:t>
            </w:r>
            <w:r w:rsidRPr="000B54F7">
              <w:rPr>
                <w:rFonts w:ascii="Arial" w:eastAsia="Times New Roman" w:hAnsi="Arial"/>
                <w:noProof/>
                <w:sz w:val="18"/>
                <w:lang w:eastAsia="zh-CN"/>
              </w:rPr>
              <w:t>TS</w:t>
            </w:r>
            <w:r w:rsidRPr="000B54F7">
              <w:rPr>
                <w:rFonts w:ascii="Arial" w:eastAsia="Times New Roman" w:hAnsi="Arial"/>
                <w:noProof/>
                <w:sz w:val="18"/>
                <w:lang w:val="en-US" w:eastAsia="zh-CN"/>
              </w:rPr>
              <w:t> </w:t>
            </w:r>
            <w:r w:rsidRPr="000B54F7">
              <w:rPr>
                <w:rFonts w:ascii="Arial" w:eastAsia="Times New Roman" w:hAnsi="Arial"/>
                <w:noProof/>
                <w:sz w:val="18"/>
                <w:lang w:eastAsia="zh-CN"/>
              </w:rPr>
              <w:t>23.501</w:t>
            </w:r>
            <w:r w:rsidRPr="000B54F7">
              <w:rPr>
                <w:rFonts w:ascii="Arial" w:eastAsia="Times New Roman" w:hAnsi="Arial"/>
                <w:noProof/>
                <w:sz w:val="18"/>
                <w:lang w:val="en-US" w:eastAsia="zh-CN"/>
              </w:rPr>
              <w:t> [2]</w:t>
            </w:r>
            <w:r w:rsidRPr="000B54F7">
              <w:rPr>
                <w:rFonts w:ascii="Arial" w:eastAsia="Times New Roman" w:hAnsi="Arial"/>
                <w:sz w:val="18"/>
                <w:lang w:eastAsia="en-GB"/>
              </w:rPr>
              <w:t xml:space="preserve">. </w:t>
            </w:r>
            <w:r w:rsidRPr="000B54F7">
              <w:rPr>
                <w:rFonts w:ascii="Arial" w:eastAsia="Times New Roman" w:hAnsi="Arial" w:cs="Arial"/>
                <w:sz w:val="18"/>
                <w:szCs w:val="18"/>
                <w:lang w:eastAsia="en-GB"/>
              </w:rPr>
              <w:t xml:space="preserve">The NRF may return NWDAFs in the response not matching the </w:t>
            </w:r>
            <w:r w:rsidRPr="000B54F7">
              <w:rPr>
                <w:rFonts w:ascii="Arial" w:eastAsia="Times New Roman" w:hAnsi="Arial"/>
                <w:sz w:val="18"/>
                <w:lang w:eastAsia="en-GB"/>
              </w:rPr>
              <w:t>preferred Analytics Delay</w:t>
            </w:r>
            <w:r w:rsidRPr="000B54F7">
              <w:rPr>
                <w:rFonts w:ascii="Arial" w:eastAsia="Times New Roman" w:hAnsi="Arial" w:cs="Arial"/>
                <w:sz w:val="18"/>
                <w:szCs w:val="18"/>
                <w:lang w:eastAsia="en-GB"/>
              </w:rPr>
              <w:t xml:space="preserve">, </w:t>
            </w:r>
            <w:proofErr w:type="gramStart"/>
            <w:r w:rsidRPr="000B54F7">
              <w:rPr>
                <w:rFonts w:ascii="Arial" w:eastAsia="Times New Roman" w:hAnsi="Arial" w:cs="Arial"/>
                <w:sz w:val="18"/>
                <w:szCs w:val="18"/>
                <w:lang w:eastAsia="en-GB"/>
              </w:rPr>
              <w:t>e.g.</w:t>
            </w:r>
            <w:proofErr w:type="gramEnd"/>
            <w:r w:rsidRPr="000B54F7">
              <w:rPr>
                <w:rFonts w:ascii="Arial" w:eastAsia="Times New Roman" w:hAnsi="Arial" w:cs="Arial"/>
                <w:sz w:val="18"/>
                <w:szCs w:val="18"/>
                <w:lang w:eastAsia="en-GB"/>
              </w:rPr>
              <w:t xml:space="preserve"> if no NWDAF profile is found matching the </w:t>
            </w:r>
            <w:r w:rsidRPr="000B54F7">
              <w:rPr>
                <w:rFonts w:ascii="Arial" w:eastAsia="Times New Roman" w:hAnsi="Arial"/>
                <w:sz w:val="18"/>
                <w:lang w:eastAsia="en-GB"/>
              </w:rPr>
              <w:t>preferred Analytics Delay</w:t>
            </w:r>
            <w:r w:rsidRPr="000B54F7">
              <w:rPr>
                <w:rFonts w:ascii="Arial" w:eastAsia="Times New Roman" w:hAnsi="Arial" w:cs="Arial"/>
                <w:sz w:val="18"/>
                <w:szCs w:val="18"/>
                <w:lang w:eastAsia="en-GB"/>
              </w:rPr>
              <w:t>.</w:t>
            </w:r>
          </w:p>
        </w:tc>
        <w:tc>
          <w:tcPr>
            <w:tcW w:w="466" w:type="pct"/>
            <w:tcBorders>
              <w:top w:val="single" w:sz="4" w:space="0" w:color="auto"/>
              <w:left w:val="single" w:sz="6" w:space="0" w:color="000000"/>
              <w:bottom w:val="single" w:sz="4" w:space="0" w:color="auto"/>
              <w:right w:val="single" w:sz="6" w:space="0" w:color="000000"/>
            </w:tcBorders>
          </w:tcPr>
          <w:p w14:paraId="5377D79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val="es-ES" w:eastAsia="en-GB"/>
              </w:rPr>
              <w:t>Query-eNA-PH2-Ext1</w:t>
            </w:r>
          </w:p>
        </w:tc>
      </w:tr>
      <w:tr w:rsidR="00EF7EFE" w:rsidRPr="000B54F7" w14:paraId="56CB2823"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EFE030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zh-CN"/>
              </w:rPr>
              <w:t>high-latency-com</w:t>
            </w:r>
          </w:p>
        </w:tc>
        <w:tc>
          <w:tcPr>
            <w:tcW w:w="740" w:type="pct"/>
            <w:tcBorders>
              <w:top w:val="single" w:sz="4" w:space="0" w:color="auto"/>
              <w:left w:val="single" w:sz="6" w:space="0" w:color="000000"/>
              <w:bottom w:val="single" w:sz="4" w:space="0" w:color="auto"/>
              <w:right w:val="single" w:sz="6" w:space="0" w:color="000000"/>
            </w:tcBorders>
          </w:tcPr>
          <w:p w14:paraId="61C5D59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7D9EE8D9"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4F7">
              <w:rPr>
                <w:rFonts w:ascii="Arial" w:eastAsia="Times New Roman" w:hAnsi="Arial" w:hint="eastAsia"/>
                <w:sz w:val="18"/>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57D07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tcPr>
          <w:p w14:paraId="47E5DE1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cs="Arial"/>
                <w:sz w:val="18"/>
                <w:szCs w:val="18"/>
                <w:lang w:eastAsia="en-GB"/>
              </w:rPr>
              <w:t>If present</w:t>
            </w:r>
            <w:r w:rsidRPr="000B54F7">
              <w:rPr>
                <w:rFonts w:ascii="Arial" w:eastAsia="Times New Roman" w:hAnsi="Arial" w:cs="Arial" w:hint="eastAsia"/>
                <w:sz w:val="18"/>
                <w:szCs w:val="18"/>
                <w:lang w:eastAsia="zh-CN"/>
              </w:rPr>
              <w:t xml:space="preserve"> and set to true</w:t>
            </w:r>
            <w:r w:rsidRPr="000B54F7">
              <w:rPr>
                <w:rFonts w:ascii="Arial" w:eastAsia="Times New Roman" w:hAnsi="Arial" w:cs="Arial"/>
                <w:sz w:val="18"/>
                <w:szCs w:val="18"/>
                <w:lang w:eastAsia="en-GB"/>
              </w:rPr>
              <w:t>, this attribute indicates target AMF(s) instances supporting High Latency communication (</w:t>
            </w:r>
            <w:proofErr w:type="gramStart"/>
            <w:r w:rsidRPr="000B54F7">
              <w:rPr>
                <w:rFonts w:ascii="Arial" w:eastAsia="Times New Roman" w:hAnsi="Arial" w:cs="Arial"/>
                <w:sz w:val="18"/>
                <w:szCs w:val="18"/>
                <w:lang w:eastAsia="en-GB"/>
              </w:rPr>
              <w:t>e.g.</w:t>
            </w:r>
            <w:proofErr w:type="gramEnd"/>
            <w:r w:rsidRPr="000B54F7">
              <w:rPr>
                <w:rFonts w:ascii="Arial" w:eastAsia="Times New Roman" w:hAnsi="Arial" w:cs="Arial"/>
                <w:sz w:val="18"/>
                <w:szCs w:val="18"/>
                <w:lang w:eastAsia="en-GB"/>
              </w:rPr>
              <w:t xml:space="preserve"> for NR RedCap UE) are required.</w:t>
            </w:r>
            <w:r w:rsidRPr="000B54F7">
              <w:rPr>
                <w:rFonts w:ascii="Arial" w:eastAsia="Times New Roman" w:hAnsi="Arial"/>
                <w:sz w:val="18"/>
                <w:lang w:eastAsia="en-GB"/>
              </w:rPr>
              <w:t xml:space="preserve"> </w:t>
            </w:r>
            <w:r w:rsidRPr="000B54F7">
              <w:rPr>
                <w:rFonts w:ascii="Arial" w:eastAsia="Times New Roman" w:hAnsi="Arial" w:hint="eastAsia"/>
                <w:sz w:val="18"/>
                <w:lang w:eastAsia="zh-CN"/>
              </w:rPr>
              <w:t xml:space="preserve">This is used </w:t>
            </w:r>
            <w:r w:rsidRPr="000B54F7">
              <w:rPr>
                <w:rFonts w:ascii="Arial" w:eastAsia="Times New Roman" w:hAnsi="Arial"/>
                <w:sz w:val="18"/>
                <w:lang w:eastAsia="zh-CN"/>
              </w:rPr>
              <w:t>by</w:t>
            </w:r>
            <w:r w:rsidRPr="000B54F7">
              <w:rPr>
                <w:rFonts w:ascii="Arial" w:eastAsia="Times New Roman" w:hAnsi="Arial" w:hint="eastAsia"/>
                <w:sz w:val="18"/>
                <w:lang w:eastAsia="zh-CN"/>
              </w:rPr>
              <w:t xml:space="preserve"> CP NF to </w:t>
            </w:r>
            <w:r w:rsidRPr="000B54F7">
              <w:rPr>
                <w:rFonts w:ascii="Arial" w:eastAsia="Times New Roman" w:hAnsi="Arial"/>
                <w:sz w:val="18"/>
                <w:lang w:eastAsia="zh-CN"/>
              </w:rPr>
              <w:t>discover AMF supporting High Latency communication (see 3GPP TS 23.501 [2], clause 6.3.5).</w:t>
            </w:r>
          </w:p>
          <w:p w14:paraId="588514C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p>
          <w:p w14:paraId="047B17F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zh-CN"/>
              </w:rPr>
              <w:t xml:space="preserve">Presence of this IE with false value </w:t>
            </w:r>
            <w:r w:rsidRPr="000B54F7">
              <w:rPr>
                <w:rFonts w:ascii="Arial" w:eastAsia="Times New Roman" w:hAnsi="Arial" w:hint="eastAsia"/>
                <w:sz w:val="18"/>
                <w:lang w:eastAsia="zh-CN"/>
              </w:rPr>
              <w:t>shall be</w:t>
            </w:r>
            <w:r w:rsidRPr="000B54F7">
              <w:rPr>
                <w:rFonts w:ascii="Arial" w:eastAsia="Times New Roman" w:hAnsi="Arial"/>
                <w:sz w:val="18"/>
                <w:lang w:eastAsia="zh-CN"/>
              </w:rPr>
              <w:t xml:space="preserve"> </w:t>
            </w:r>
            <w:r w:rsidRPr="000B54F7">
              <w:rPr>
                <w:rFonts w:ascii="Arial" w:eastAsia="Times New Roman" w:hAnsi="Arial" w:hint="eastAsia"/>
                <w:sz w:val="18"/>
                <w:lang w:eastAsia="zh-CN"/>
              </w:rPr>
              <w:t>prohibited</w:t>
            </w:r>
            <w:r w:rsidRPr="000B54F7">
              <w:rPr>
                <w:rFonts w:ascii="Arial" w:eastAsia="Times New Roman" w:hAnsi="Arial"/>
                <w:sz w:val="18"/>
                <w:lang w:eastAsia="zh-CN"/>
              </w:rPr>
              <w:t>.</w:t>
            </w:r>
          </w:p>
          <w:p w14:paraId="0154553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66" w:type="pct"/>
            <w:tcBorders>
              <w:top w:val="single" w:sz="4" w:space="0" w:color="auto"/>
              <w:left w:val="single" w:sz="6" w:space="0" w:color="000000"/>
              <w:bottom w:val="single" w:sz="4" w:space="0" w:color="auto"/>
              <w:right w:val="single" w:sz="6" w:space="0" w:color="000000"/>
            </w:tcBorders>
          </w:tcPr>
          <w:p w14:paraId="1B563F6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val="es-ES" w:eastAsia="en-GB"/>
              </w:rPr>
            </w:pPr>
            <w:r w:rsidRPr="000B54F7">
              <w:rPr>
                <w:rFonts w:ascii="Arial" w:eastAsia="Times New Roman" w:hAnsi="Arial"/>
                <w:sz w:val="18"/>
                <w:lang w:eastAsia="en-GB"/>
              </w:rPr>
              <w:t>Query-HLC</w:t>
            </w:r>
          </w:p>
        </w:tc>
      </w:tr>
      <w:tr w:rsidR="00EF7EFE" w:rsidRPr="000B54F7" w14:paraId="2D3526DA"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4ACFA44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0B54F7">
              <w:rPr>
                <w:rFonts w:ascii="Arial" w:eastAsia="Times New Roman" w:hAnsi="Arial"/>
                <w:sz w:val="18"/>
                <w:lang w:eastAsia="zh-CN"/>
              </w:rPr>
              <w:t>complete-profile</w:t>
            </w:r>
            <w:proofErr w:type="gramEnd"/>
          </w:p>
        </w:tc>
        <w:tc>
          <w:tcPr>
            <w:tcW w:w="740" w:type="pct"/>
            <w:tcBorders>
              <w:top w:val="single" w:sz="4" w:space="0" w:color="auto"/>
              <w:left w:val="single" w:sz="6" w:space="0" w:color="000000"/>
              <w:bottom w:val="single" w:sz="4" w:space="0" w:color="auto"/>
              <w:right w:val="single" w:sz="6" w:space="0" w:color="000000"/>
            </w:tcBorders>
          </w:tcPr>
          <w:p w14:paraId="1ADD82E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3EF35BE4"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4F7">
              <w:rPr>
                <w:rFonts w:ascii="Arial" w:eastAsia="Times New Roman" w:hAnsi="Arial"/>
                <w:sz w:val="18"/>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919055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zh-CN"/>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6FEF517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color w:val="000000"/>
                <w:sz w:val="18"/>
                <w:lang w:eastAsia="en-GB"/>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0B54F7">
              <w:rPr>
                <w:rFonts w:ascii="Arial" w:eastAsia="Times New Roman" w:hAnsi="Arial"/>
                <w:sz w:val="18"/>
                <w:lang w:eastAsia="en-GB"/>
              </w:rPr>
              <w:t>5.3.2.2.2.</w:t>
            </w:r>
          </w:p>
          <w:p w14:paraId="4B163C0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p>
          <w:p w14:paraId="2F095F5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hint="eastAsia"/>
                <w:sz w:val="18"/>
                <w:lang w:eastAsia="zh-CN"/>
              </w:rPr>
              <w:t>Presence of this IE with false value shall be prohibited</w:t>
            </w:r>
            <w:r w:rsidRPr="000B54F7">
              <w:rPr>
                <w:rFonts w:ascii="Arial" w:eastAsia="Times New Roman" w:hAnsi="Arial"/>
                <w:sz w:val="18"/>
                <w:lang w:eastAsia="en-GB"/>
              </w:rPr>
              <w:t>.</w:t>
            </w:r>
          </w:p>
          <w:p w14:paraId="159C3A9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66" w:type="pct"/>
            <w:tcBorders>
              <w:top w:val="single" w:sz="4" w:space="0" w:color="auto"/>
              <w:left w:val="single" w:sz="6" w:space="0" w:color="000000"/>
              <w:bottom w:val="single" w:sz="4" w:space="0" w:color="auto"/>
              <w:right w:val="single" w:sz="6" w:space="0" w:color="000000"/>
            </w:tcBorders>
          </w:tcPr>
          <w:p w14:paraId="257FA6F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val="es-ES" w:eastAsia="en-GB"/>
              </w:rPr>
            </w:pPr>
            <w:r w:rsidRPr="000B54F7">
              <w:rPr>
                <w:rFonts w:ascii="Arial" w:eastAsia="Times New Roman" w:hAnsi="Arial"/>
                <w:sz w:val="18"/>
                <w:lang w:eastAsia="en-GB"/>
              </w:rPr>
              <w:t>Complete-Profile-Discovery</w:t>
            </w:r>
          </w:p>
        </w:tc>
      </w:tr>
      <w:tr w:rsidR="00EF7EFE" w:rsidRPr="000B54F7" w14:paraId="1EF053CC"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B2039D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zh-CN"/>
              </w:rPr>
              <w:t>n32-purposes</w:t>
            </w:r>
          </w:p>
        </w:tc>
        <w:tc>
          <w:tcPr>
            <w:tcW w:w="740" w:type="pct"/>
            <w:tcBorders>
              <w:top w:val="single" w:sz="4" w:space="0" w:color="auto"/>
              <w:left w:val="single" w:sz="6" w:space="0" w:color="000000"/>
              <w:bottom w:val="single" w:sz="4" w:space="0" w:color="auto"/>
              <w:right w:val="single" w:sz="6" w:space="0" w:color="000000"/>
            </w:tcBorders>
          </w:tcPr>
          <w:p w14:paraId="4E587D6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33CF68D4"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6F55E6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0B54F7">
              <w:rPr>
                <w:rFonts w:ascii="Arial" w:eastAsia="Times New Roman" w:hAnsi="Arial"/>
                <w:sz w:val="18"/>
                <w:lang w:eastAsia="en-GB"/>
              </w:rPr>
              <w:t>1..N</w:t>
            </w:r>
            <w:proofErr w:type="gramEnd"/>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7E32DFD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This IE may be included when the target NF type is "SEPP"</w:t>
            </w:r>
            <w:r w:rsidRPr="000B54F7">
              <w:rPr>
                <w:rFonts w:ascii="Arial" w:eastAsia="Times New Roman" w:hAnsi="Arial"/>
                <w:sz w:val="18"/>
                <w:lang w:eastAsia="en-GB"/>
              </w:rPr>
              <w:t>.</w:t>
            </w:r>
          </w:p>
          <w:p w14:paraId="00C2402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0B54F7">
              <w:rPr>
                <w:rFonts w:ascii="Arial" w:eastAsia="Times New Roman" w:hAnsi="Arial"/>
                <w:sz w:val="18"/>
                <w:lang w:eastAsia="en-GB"/>
              </w:rPr>
              <w:t xml:space="preserve">When present, this IE shall indicate the requested N32 purposes to be supported by the SEPP. The NRF shall return SEPP profiles that support at least one requested N32 purpose. </w:t>
            </w:r>
          </w:p>
        </w:tc>
        <w:tc>
          <w:tcPr>
            <w:tcW w:w="466" w:type="pct"/>
            <w:tcBorders>
              <w:top w:val="single" w:sz="4" w:space="0" w:color="auto"/>
              <w:left w:val="single" w:sz="6" w:space="0" w:color="000000"/>
              <w:bottom w:val="single" w:sz="4" w:space="0" w:color="auto"/>
              <w:right w:val="single" w:sz="6" w:space="0" w:color="000000"/>
            </w:tcBorders>
          </w:tcPr>
          <w:p w14:paraId="3724EEF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Query-SBIProtoc18</w:t>
            </w:r>
          </w:p>
        </w:tc>
      </w:tr>
      <w:tr w:rsidR="00EF7EFE" w:rsidRPr="000B54F7" w14:paraId="70777763"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04CB84C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0B54F7">
              <w:rPr>
                <w:rFonts w:ascii="Arial" w:eastAsia="Times New Roman" w:hAnsi="Arial"/>
                <w:sz w:val="18"/>
                <w:lang w:eastAsia="en-GB"/>
              </w:rPr>
              <w:lastRenderedPageBreak/>
              <w:t>preferred-features</w:t>
            </w:r>
            <w:proofErr w:type="gramEnd"/>
          </w:p>
        </w:tc>
        <w:tc>
          <w:tcPr>
            <w:tcW w:w="740" w:type="pct"/>
            <w:tcBorders>
              <w:top w:val="single" w:sz="4" w:space="0" w:color="auto"/>
              <w:left w:val="single" w:sz="6" w:space="0" w:color="000000"/>
              <w:bottom w:val="single" w:sz="4" w:space="0" w:color="auto"/>
              <w:right w:val="single" w:sz="6" w:space="0" w:color="000000"/>
            </w:tcBorders>
          </w:tcPr>
          <w:p w14:paraId="0EB1FE6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0B54F7">
              <w:rPr>
                <w:rFonts w:ascii="Arial" w:eastAsia="Times New Roman" w:hAnsi="Arial"/>
                <w:sz w:val="18"/>
                <w:lang w:eastAsia="en-GB"/>
              </w:rPr>
              <w:t>map(</w:t>
            </w:r>
            <w:proofErr w:type="gramEnd"/>
            <w:r w:rsidRPr="000B54F7">
              <w:rPr>
                <w:rFonts w:ascii="Arial" w:eastAsia="Times New Roman" w:hAnsi="Arial"/>
                <w:sz w:val="18"/>
                <w:lang w:eastAsia="en-GB"/>
              </w:rPr>
              <w:t>SupportedFeatures)</w:t>
            </w:r>
          </w:p>
        </w:tc>
        <w:tc>
          <w:tcPr>
            <w:tcW w:w="160" w:type="pct"/>
            <w:tcBorders>
              <w:top w:val="single" w:sz="4" w:space="0" w:color="auto"/>
              <w:left w:val="single" w:sz="6" w:space="0" w:color="000000"/>
              <w:bottom w:val="single" w:sz="4" w:space="0" w:color="auto"/>
              <w:right w:val="single" w:sz="6" w:space="0" w:color="000000"/>
            </w:tcBorders>
          </w:tcPr>
          <w:p w14:paraId="5D792754"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BE6BC0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en-GB"/>
              </w:rPr>
              <w:t>1..N</w:t>
            </w:r>
            <w:proofErr w:type="gramEnd"/>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2DC80B5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List of features preferred to be supported by the target Network Function, as defined by the supportedFeatures attribute in NFService (see clauses 6.1.6.2.3 and 6.2.6.2.4).</w:t>
            </w:r>
          </w:p>
          <w:p w14:paraId="6E680EA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p w14:paraId="2906F4C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cs="Arial"/>
                <w:sz w:val="18"/>
                <w:szCs w:val="18"/>
                <w:lang w:eastAsia="zh-CN"/>
              </w:rPr>
              <w:t xml:space="preserve">The key </w:t>
            </w:r>
            <w:proofErr w:type="gramStart"/>
            <w:r w:rsidRPr="000B54F7">
              <w:rPr>
                <w:rFonts w:ascii="Arial" w:eastAsia="Times New Roman" w:hAnsi="Arial" w:cs="Arial"/>
                <w:sz w:val="18"/>
                <w:szCs w:val="18"/>
                <w:lang w:eastAsia="zh-CN"/>
              </w:rPr>
              <w:t>of</w:t>
            </w:r>
            <w:proofErr w:type="gramEnd"/>
            <w:r w:rsidRPr="000B54F7">
              <w:rPr>
                <w:rFonts w:ascii="Arial" w:eastAsia="Times New Roman" w:hAnsi="Arial" w:cs="Arial"/>
                <w:sz w:val="18"/>
                <w:szCs w:val="18"/>
                <w:lang w:eastAsia="zh-CN"/>
              </w:rPr>
              <w:t xml:space="preserve"> the map is the S</w:t>
            </w:r>
            <w:r w:rsidRPr="000B54F7">
              <w:rPr>
                <w:rFonts w:ascii="Arial" w:eastAsia="Times New Roman" w:hAnsi="Arial"/>
                <w:sz w:val="18"/>
                <w:lang w:eastAsia="en-GB"/>
              </w:rPr>
              <w:t>ervice Name as specified in clause 6.1.6.3.11. Each element carries the preferred feature(s) to be supported by the target Network Function for the indicated service.</w:t>
            </w:r>
          </w:p>
          <w:p w14:paraId="0AE98DE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p w14:paraId="3CF48F76" w14:textId="77777777" w:rsidR="000B54F7" w:rsidRPr="000B54F7" w:rsidDel="00E914B5"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The NRF shall priorize the NF candidates supporting the preferred features in the search result.</w:t>
            </w:r>
          </w:p>
          <w:p w14:paraId="0D30677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p w14:paraId="14FE835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sz w:val="18"/>
                <w:lang w:eastAsia="en-GB"/>
              </w:rPr>
              <w:t>(NOTE 24)</w:t>
            </w:r>
          </w:p>
        </w:tc>
        <w:tc>
          <w:tcPr>
            <w:tcW w:w="466" w:type="pct"/>
            <w:tcBorders>
              <w:top w:val="single" w:sz="4" w:space="0" w:color="auto"/>
              <w:left w:val="single" w:sz="6" w:space="0" w:color="000000"/>
              <w:bottom w:val="single" w:sz="4" w:space="0" w:color="auto"/>
              <w:right w:val="single" w:sz="6" w:space="0" w:color="000000"/>
            </w:tcBorders>
          </w:tcPr>
          <w:p w14:paraId="0301A08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Query-SBIProtoc18</w:t>
            </w:r>
          </w:p>
        </w:tc>
      </w:tr>
      <w:tr w:rsidR="00EF7EFE" w:rsidRPr="000B54F7" w14:paraId="696778E8"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22BFAD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remote</w:t>
            </w:r>
            <w:r w:rsidRPr="000B54F7">
              <w:rPr>
                <w:rFonts w:ascii="Arial" w:eastAsia="Times New Roman" w:hAnsi="Arial" w:hint="eastAsia"/>
                <w:sz w:val="18"/>
                <w:lang w:eastAsia="en-GB"/>
              </w:rPr>
              <w:t>-plmn</w:t>
            </w:r>
            <w:r w:rsidRPr="000B54F7">
              <w:rPr>
                <w:rFonts w:ascii="Arial" w:eastAsia="Times New Roman" w:hAnsi="Arial"/>
                <w:sz w:val="18"/>
                <w:lang w:eastAsia="en-GB"/>
              </w:rPr>
              <w:t>-id-roaming</w:t>
            </w:r>
          </w:p>
        </w:tc>
        <w:tc>
          <w:tcPr>
            <w:tcW w:w="740" w:type="pct"/>
            <w:tcBorders>
              <w:top w:val="single" w:sz="4" w:space="0" w:color="auto"/>
              <w:left w:val="single" w:sz="6" w:space="0" w:color="000000"/>
              <w:bottom w:val="single" w:sz="4" w:space="0" w:color="auto"/>
              <w:right w:val="single" w:sz="6" w:space="0" w:color="000000"/>
            </w:tcBorders>
          </w:tcPr>
          <w:p w14:paraId="5C42EDD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en-GB"/>
              </w:rPr>
              <w:t>PlmnId</w:t>
            </w:r>
          </w:p>
        </w:tc>
        <w:tc>
          <w:tcPr>
            <w:tcW w:w="160" w:type="pct"/>
            <w:tcBorders>
              <w:top w:val="single" w:sz="4" w:space="0" w:color="auto"/>
              <w:left w:val="single" w:sz="6" w:space="0" w:color="000000"/>
              <w:bottom w:val="single" w:sz="4" w:space="0" w:color="auto"/>
              <w:right w:val="single" w:sz="6" w:space="0" w:color="000000"/>
            </w:tcBorders>
          </w:tcPr>
          <w:p w14:paraId="0EAAFB85"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07FC97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51601A1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hint="eastAsia"/>
                <w:sz w:val="18"/>
                <w:szCs w:val="18"/>
                <w:lang w:eastAsia="en-GB"/>
              </w:rPr>
              <w:t xml:space="preserve">If included, this IE shall </w:t>
            </w:r>
            <w:r w:rsidRPr="000B54F7">
              <w:rPr>
                <w:rFonts w:ascii="Arial" w:eastAsia="Times New Roman" w:hAnsi="Arial" w:cs="Arial"/>
                <w:sz w:val="18"/>
                <w:szCs w:val="18"/>
                <w:lang w:eastAsia="en-GB"/>
              </w:rPr>
              <w:t xml:space="preserve">indicate </w:t>
            </w:r>
            <w:r w:rsidRPr="000B54F7">
              <w:rPr>
                <w:rFonts w:ascii="Arial" w:eastAsia="Times New Roman" w:hAnsi="Arial" w:cs="Arial" w:hint="eastAsia"/>
                <w:sz w:val="18"/>
                <w:szCs w:val="18"/>
                <w:lang w:eastAsia="en-GB"/>
              </w:rPr>
              <w:t xml:space="preserve">the </w:t>
            </w:r>
            <w:r w:rsidRPr="000B54F7">
              <w:rPr>
                <w:rFonts w:ascii="Arial" w:eastAsia="Times New Roman" w:hAnsi="Arial" w:cs="Arial"/>
                <w:sz w:val="18"/>
                <w:szCs w:val="18"/>
                <w:lang w:eastAsia="en-GB"/>
              </w:rPr>
              <w:t xml:space="preserve">remote </w:t>
            </w:r>
            <w:r w:rsidRPr="000B54F7">
              <w:rPr>
                <w:rFonts w:ascii="Arial" w:eastAsia="Times New Roman" w:hAnsi="Arial" w:cs="Arial" w:hint="eastAsia"/>
                <w:sz w:val="18"/>
                <w:szCs w:val="18"/>
                <w:lang w:eastAsia="en-GB"/>
              </w:rPr>
              <w:t xml:space="preserve">PLMN </w:t>
            </w:r>
            <w:r w:rsidRPr="000B54F7">
              <w:rPr>
                <w:rFonts w:ascii="Arial" w:eastAsia="Times New Roman" w:hAnsi="Arial"/>
                <w:sz w:val="18"/>
                <w:lang w:eastAsia="en-GB"/>
              </w:rPr>
              <w:t xml:space="preserve">that the target NF service producer can serve, </w:t>
            </w:r>
            <w:proofErr w:type="gramStart"/>
            <w:r w:rsidRPr="000B54F7">
              <w:rPr>
                <w:rFonts w:ascii="Arial" w:eastAsia="Times New Roman" w:hAnsi="Arial"/>
                <w:sz w:val="18"/>
                <w:lang w:eastAsia="en-GB"/>
              </w:rPr>
              <w:t>i.e.</w:t>
            </w:r>
            <w:proofErr w:type="gramEnd"/>
            <w:r w:rsidRPr="000B54F7">
              <w:rPr>
                <w:rFonts w:ascii="Arial" w:eastAsia="Times New Roman" w:hAnsi="Arial"/>
                <w:sz w:val="18"/>
                <w:lang w:eastAsia="en-GB"/>
              </w:rPr>
              <w:t xml:space="preserve"> the NF service producer can serve the roaming UEs which belong to the indicated remote PLMN</w:t>
            </w:r>
            <w:r w:rsidRPr="000B54F7">
              <w:rPr>
                <w:rFonts w:ascii="Arial" w:eastAsia="Times New Roman" w:hAnsi="Arial" w:cs="Arial"/>
                <w:sz w:val="18"/>
                <w:szCs w:val="18"/>
                <w:lang w:eastAsia="en-GB"/>
              </w:rPr>
              <w:t>. This IE may be included when the target NF type is "SMSF".</w:t>
            </w:r>
          </w:p>
          <w:p w14:paraId="6ED5D1F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p w14:paraId="1BE533B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The NRF shall return the candidate NF service producer(s) in discovery result with the following order</w:t>
            </w:r>
            <w:r w:rsidRPr="000B54F7">
              <w:rPr>
                <w:rFonts w:ascii="Arial" w:eastAsia="Times New Roman" w:hAnsi="Arial"/>
                <w:sz w:val="18"/>
                <w:lang w:eastAsia="en-GB"/>
              </w:rPr>
              <w:t xml:space="preserve"> </w:t>
            </w:r>
            <w:r w:rsidRPr="000B54F7">
              <w:rPr>
                <w:rFonts w:ascii="Arial" w:eastAsia="Times New Roman" w:hAnsi="Arial" w:cs="Arial"/>
                <w:sz w:val="18"/>
                <w:szCs w:val="18"/>
                <w:lang w:eastAsia="en-GB"/>
              </w:rPr>
              <w:t>of preference:</w:t>
            </w:r>
          </w:p>
          <w:p w14:paraId="42FCFF6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EDF77D8" w14:textId="77777777" w:rsidR="000B54F7" w:rsidRPr="000B54F7" w:rsidRDefault="000B54F7" w:rsidP="000B54F7">
            <w:pPr>
              <w:overflowPunct w:val="0"/>
              <w:autoSpaceDE w:val="0"/>
              <w:autoSpaceDN w:val="0"/>
              <w:adjustRightInd w:val="0"/>
              <w:ind w:left="568" w:hanging="284"/>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w:t>
            </w:r>
            <w:r w:rsidRPr="000B54F7">
              <w:rPr>
                <w:rFonts w:ascii="Arial" w:eastAsia="Times New Roman" w:hAnsi="Arial" w:cs="Arial"/>
                <w:sz w:val="18"/>
                <w:szCs w:val="18"/>
                <w:lang w:eastAsia="en-GB"/>
              </w:rPr>
              <w:tab/>
              <w:t>NF profiles explicitly indicated the support of roaming UE for the requested remote PLMN; then</w:t>
            </w:r>
          </w:p>
          <w:p w14:paraId="5E05A0B6" w14:textId="77777777" w:rsidR="000B54F7" w:rsidRPr="000B54F7" w:rsidRDefault="000B54F7" w:rsidP="000B54F7">
            <w:pPr>
              <w:overflowPunct w:val="0"/>
              <w:autoSpaceDE w:val="0"/>
              <w:autoSpaceDN w:val="0"/>
              <w:adjustRightInd w:val="0"/>
              <w:ind w:left="568" w:hanging="284"/>
              <w:textAlignment w:val="baseline"/>
              <w:rPr>
                <w:rFonts w:ascii="Arial" w:eastAsia="Times New Roman" w:hAnsi="Arial" w:cs="Arial"/>
                <w:sz w:val="18"/>
                <w:szCs w:val="18"/>
                <w:lang w:eastAsia="en-GB"/>
              </w:rPr>
            </w:pPr>
            <w:r w:rsidRPr="000B54F7">
              <w:rPr>
                <w:rFonts w:ascii="Arial" w:eastAsia="Times New Roman" w:hAnsi="Arial" w:cs="Arial"/>
                <w:sz w:val="18"/>
                <w:szCs w:val="18"/>
                <w:lang w:eastAsia="en-GB"/>
              </w:rPr>
              <w:t>-</w:t>
            </w:r>
            <w:r w:rsidRPr="000B54F7">
              <w:rPr>
                <w:rFonts w:ascii="Arial" w:eastAsia="Times New Roman" w:hAnsi="Arial" w:cs="Arial"/>
                <w:sz w:val="18"/>
                <w:szCs w:val="18"/>
                <w:lang w:eastAsia="en-GB"/>
              </w:rPr>
              <w:tab/>
              <w:t>NF profiles indicated the support of roaming UE for any remote PLMN; then</w:t>
            </w:r>
          </w:p>
          <w:p w14:paraId="18F36114" w14:textId="77777777" w:rsidR="000B54F7" w:rsidRPr="000B54F7" w:rsidRDefault="000B54F7" w:rsidP="000B54F7">
            <w:pPr>
              <w:overflowPunct w:val="0"/>
              <w:autoSpaceDE w:val="0"/>
              <w:autoSpaceDN w:val="0"/>
              <w:adjustRightInd w:val="0"/>
              <w:ind w:left="568" w:hanging="284"/>
              <w:textAlignment w:val="baseline"/>
              <w:rPr>
                <w:rFonts w:eastAsia="Times New Roman"/>
                <w:lang w:eastAsia="en-GB"/>
              </w:rPr>
            </w:pPr>
            <w:r w:rsidRPr="000B54F7">
              <w:rPr>
                <w:rFonts w:ascii="Arial" w:eastAsia="Times New Roman" w:hAnsi="Arial" w:cs="Arial"/>
                <w:sz w:val="18"/>
                <w:szCs w:val="18"/>
                <w:lang w:eastAsia="en-GB"/>
              </w:rPr>
              <w:t>-</w:t>
            </w:r>
            <w:r w:rsidRPr="000B54F7">
              <w:rPr>
                <w:rFonts w:ascii="Arial" w:eastAsia="Times New Roman" w:hAnsi="Arial" w:cs="Arial"/>
                <w:sz w:val="18"/>
                <w:szCs w:val="18"/>
                <w:lang w:eastAsia="en-GB"/>
              </w:rPr>
              <w:tab/>
              <w:t>if none of above are available, NF profiles without indication of roaming UE support.</w:t>
            </w:r>
          </w:p>
        </w:tc>
        <w:tc>
          <w:tcPr>
            <w:tcW w:w="466" w:type="pct"/>
            <w:tcBorders>
              <w:top w:val="single" w:sz="4" w:space="0" w:color="auto"/>
              <w:left w:val="single" w:sz="6" w:space="0" w:color="000000"/>
              <w:bottom w:val="single" w:sz="4" w:space="0" w:color="auto"/>
              <w:right w:val="single" w:sz="6" w:space="0" w:color="000000"/>
            </w:tcBorders>
          </w:tcPr>
          <w:p w14:paraId="4BDFF28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Query-SBIProtoc18</w:t>
            </w:r>
          </w:p>
        </w:tc>
      </w:tr>
      <w:tr w:rsidR="00EF7EFE" w:rsidRPr="000B54F7" w14:paraId="6149D711"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41965D0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pru-tai</w:t>
            </w:r>
          </w:p>
        </w:tc>
        <w:tc>
          <w:tcPr>
            <w:tcW w:w="740" w:type="pct"/>
            <w:tcBorders>
              <w:top w:val="single" w:sz="4" w:space="0" w:color="auto"/>
              <w:left w:val="single" w:sz="6" w:space="0" w:color="000000"/>
              <w:bottom w:val="single" w:sz="4" w:space="0" w:color="auto"/>
              <w:right w:val="single" w:sz="6" w:space="0" w:color="000000"/>
            </w:tcBorders>
          </w:tcPr>
          <w:p w14:paraId="407AF1D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color w:val="000000"/>
                <w:sz w:val="18"/>
                <w:lang w:eastAsia="en-GB"/>
              </w:rPr>
              <w:t>Tai</w:t>
            </w:r>
          </w:p>
        </w:tc>
        <w:tc>
          <w:tcPr>
            <w:tcW w:w="160" w:type="pct"/>
            <w:tcBorders>
              <w:top w:val="single" w:sz="4" w:space="0" w:color="auto"/>
              <w:left w:val="single" w:sz="6" w:space="0" w:color="000000"/>
              <w:bottom w:val="single" w:sz="4" w:space="0" w:color="auto"/>
              <w:right w:val="single" w:sz="6" w:space="0" w:color="000000"/>
            </w:tcBorders>
          </w:tcPr>
          <w:p w14:paraId="479B9B78"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7A81B7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4731978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This may be included if the target NF type is "LMF".</w:t>
            </w:r>
          </w:p>
          <w:p w14:paraId="548E782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p w14:paraId="78A4116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sz w:val="18"/>
                <w:lang w:eastAsia="en-GB"/>
              </w:rPr>
              <w:t>When present, this IE indicates whether LMF(s) serving a TAI with PRU(s) existence needs to be discovered.</w:t>
            </w:r>
          </w:p>
        </w:tc>
        <w:tc>
          <w:tcPr>
            <w:tcW w:w="466" w:type="pct"/>
            <w:tcBorders>
              <w:top w:val="single" w:sz="4" w:space="0" w:color="auto"/>
              <w:left w:val="single" w:sz="6" w:space="0" w:color="000000"/>
              <w:bottom w:val="single" w:sz="4" w:space="0" w:color="auto"/>
              <w:right w:val="single" w:sz="6" w:space="0" w:color="000000"/>
            </w:tcBorders>
          </w:tcPr>
          <w:p w14:paraId="493DC20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val="es-ES" w:eastAsia="en-GB"/>
              </w:rPr>
              <w:t>Query-eLCS-PH3</w:t>
            </w:r>
          </w:p>
        </w:tc>
      </w:tr>
      <w:tr w:rsidR="00EF7EFE" w:rsidRPr="000B54F7" w14:paraId="4F6A57C8"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8CC946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zh-CN"/>
              </w:rPr>
              <w:t>af-data</w:t>
            </w:r>
          </w:p>
        </w:tc>
        <w:tc>
          <w:tcPr>
            <w:tcW w:w="740" w:type="pct"/>
            <w:tcBorders>
              <w:top w:val="single" w:sz="4" w:space="0" w:color="auto"/>
              <w:left w:val="single" w:sz="6" w:space="0" w:color="000000"/>
              <w:bottom w:val="single" w:sz="4" w:space="0" w:color="auto"/>
              <w:right w:val="single" w:sz="6" w:space="0" w:color="000000"/>
            </w:tcBorders>
          </w:tcPr>
          <w:p w14:paraId="0B66C6A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0B54F7">
              <w:rPr>
                <w:rFonts w:ascii="Arial" w:eastAsia="Times New Roman" w:hAnsi="Arial"/>
                <w:sz w:val="18"/>
                <w:lang w:eastAsia="en-GB"/>
              </w:rPr>
              <w:t>AfData</w:t>
            </w:r>
          </w:p>
        </w:tc>
        <w:tc>
          <w:tcPr>
            <w:tcW w:w="160" w:type="pct"/>
            <w:tcBorders>
              <w:top w:val="single" w:sz="4" w:space="0" w:color="auto"/>
              <w:left w:val="single" w:sz="6" w:space="0" w:color="000000"/>
              <w:bottom w:val="single" w:sz="4" w:space="0" w:color="auto"/>
              <w:right w:val="single" w:sz="6" w:space="0" w:color="000000"/>
            </w:tcBorders>
          </w:tcPr>
          <w:p w14:paraId="00DEEEB3"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378053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2E6C238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When present, this IE shall contain the event that is supported by the "AF" for trusted AF discovery.</w:t>
            </w:r>
          </w:p>
        </w:tc>
        <w:tc>
          <w:tcPr>
            <w:tcW w:w="466" w:type="pct"/>
            <w:tcBorders>
              <w:top w:val="single" w:sz="4" w:space="0" w:color="auto"/>
              <w:left w:val="single" w:sz="6" w:space="0" w:color="000000"/>
              <w:bottom w:val="single" w:sz="4" w:space="0" w:color="auto"/>
              <w:right w:val="single" w:sz="6" w:space="0" w:color="000000"/>
            </w:tcBorders>
          </w:tcPr>
          <w:p w14:paraId="059C11F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val="es-ES" w:eastAsia="en-GB"/>
              </w:rPr>
            </w:pPr>
            <w:r w:rsidRPr="000B54F7">
              <w:rPr>
                <w:rFonts w:ascii="Arial" w:eastAsia="Times New Roman" w:hAnsi="Arial"/>
                <w:sz w:val="18"/>
                <w:lang w:val="es-ES" w:eastAsia="en-GB"/>
              </w:rPr>
              <w:t>Query-eLCS-PH3</w:t>
            </w:r>
          </w:p>
        </w:tc>
      </w:tr>
      <w:tr w:rsidR="00EF7EFE" w:rsidRPr="000B54F7" w14:paraId="4CC09C56"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DB67F7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ml-accuracy-checking-ind</w:t>
            </w:r>
          </w:p>
        </w:tc>
        <w:tc>
          <w:tcPr>
            <w:tcW w:w="740" w:type="pct"/>
            <w:tcBorders>
              <w:top w:val="single" w:sz="4" w:space="0" w:color="auto"/>
              <w:left w:val="single" w:sz="6" w:space="0" w:color="000000"/>
              <w:bottom w:val="single" w:sz="4" w:space="0" w:color="auto"/>
              <w:right w:val="single" w:sz="6" w:space="0" w:color="000000"/>
            </w:tcBorders>
          </w:tcPr>
          <w:p w14:paraId="1D43E3E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5089C956"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0FDD49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34D1715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cs="Arial"/>
                <w:sz w:val="18"/>
                <w:szCs w:val="18"/>
                <w:lang w:eastAsia="en-GB"/>
              </w:rPr>
              <w:t>If present</w:t>
            </w:r>
            <w:r w:rsidRPr="000B54F7">
              <w:rPr>
                <w:rFonts w:ascii="Arial" w:eastAsia="Times New Roman" w:hAnsi="Arial" w:cs="Arial" w:hint="eastAsia"/>
                <w:sz w:val="18"/>
                <w:szCs w:val="18"/>
                <w:lang w:eastAsia="zh-CN"/>
              </w:rPr>
              <w:t xml:space="preserve"> and set to true</w:t>
            </w:r>
            <w:r w:rsidRPr="000B54F7">
              <w:rPr>
                <w:rFonts w:ascii="Arial" w:eastAsia="Times New Roman" w:hAnsi="Arial" w:cs="Arial"/>
                <w:sz w:val="18"/>
                <w:szCs w:val="18"/>
                <w:lang w:eastAsia="en-GB"/>
              </w:rPr>
              <w:t xml:space="preserve">, this attribute indicates target NWDAF(s) instances </w:t>
            </w:r>
            <w:r w:rsidRPr="000B54F7">
              <w:rPr>
                <w:rFonts w:ascii="Arial" w:eastAsia="Times New Roman" w:hAnsi="Arial"/>
                <w:sz w:val="18"/>
                <w:lang w:eastAsia="en-GB"/>
              </w:rPr>
              <w:t>containing MTLF with ML Model</w:t>
            </w:r>
            <w:r w:rsidRPr="000B54F7">
              <w:rPr>
                <w:rFonts w:ascii="Arial" w:eastAsia="Times New Roman" w:hAnsi="Arial" w:cs="Arial"/>
                <w:sz w:val="18"/>
                <w:szCs w:val="18"/>
                <w:lang w:eastAsia="en-GB"/>
              </w:rPr>
              <w:t xml:space="preserve"> a</w:t>
            </w:r>
            <w:r w:rsidRPr="000B54F7">
              <w:rPr>
                <w:rFonts w:ascii="Arial" w:eastAsia="Times New Roman" w:hAnsi="Arial"/>
                <w:sz w:val="18"/>
                <w:lang w:eastAsia="en-GB"/>
              </w:rPr>
              <w:t>ccuracy checking capability</w:t>
            </w:r>
            <w:r w:rsidRPr="000B54F7">
              <w:rPr>
                <w:rFonts w:ascii="Arial" w:eastAsia="Times New Roman" w:hAnsi="Arial" w:cs="Arial"/>
                <w:sz w:val="18"/>
                <w:szCs w:val="18"/>
                <w:lang w:eastAsia="en-GB"/>
              </w:rPr>
              <w:t xml:space="preserve"> are required.</w:t>
            </w:r>
          </w:p>
          <w:p w14:paraId="61F69B5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p>
          <w:p w14:paraId="4CB2D01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zh-CN"/>
              </w:rPr>
              <w:t xml:space="preserve">Presence of this IE with false value </w:t>
            </w:r>
            <w:r w:rsidRPr="000B54F7">
              <w:rPr>
                <w:rFonts w:ascii="Arial" w:eastAsia="Times New Roman" w:hAnsi="Arial" w:hint="eastAsia"/>
                <w:sz w:val="18"/>
                <w:lang w:eastAsia="zh-CN"/>
              </w:rPr>
              <w:t>shall be</w:t>
            </w:r>
            <w:r w:rsidRPr="000B54F7">
              <w:rPr>
                <w:rFonts w:ascii="Arial" w:eastAsia="Times New Roman" w:hAnsi="Arial"/>
                <w:sz w:val="18"/>
                <w:lang w:eastAsia="zh-CN"/>
              </w:rPr>
              <w:t xml:space="preserve"> </w:t>
            </w:r>
            <w:r w:rsidRPr="000B54F7">
              <w:rPr>
                <w:rFonts w:ascii="Arial" w:eastAsia="Times New Roman" w:hAnsi="Arial" w:hint="eastAsia"/>
                <w:sz w:val="18"/>
                <w:lang w:eastAsia="zh-CN"/>
              </w:rPr>
              <w:t>prohibited</w:t>
            </w:r>
            <w:r w:rsidRPr="000B54F7">
              <w:rPr>
                <w:rFonts w:ascii="Arial" w:eastAsia="Times New Roman" w:hAnsi="Arial"/>
                <w:sz w:val="18"/>
                <w:lang w:eastAsia="zh-CN"/>
              </w:rPr>
              <w:t>.</w:t>
            </w:r>
          </w:p>
        </w:tc>
        <w:tc>
          <w:tcPr>
            <w:tcW w:w="466" w:type="pct"/>
            <w:tcBorders>
              <w:top w:val="single" w:sz="4" w:space="0" w:color="auto"/>
              <w:left w:val="single" w:sz="6" w:space="0" w:color="000000"/>
              <w:bottom w:val="single" w:sz="4" w:space="0" w:color="auto"/>
              <w:right w:val="single" w:sz="6" w:space="0" w:color="000000"/>
            </w:tcBorders>
          </w:tcPr>
          <w:p w14:paraId="02E600F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val="es-ES" w:eastAsia="en-GB"/>
              </w:rPr>
            </w:pPr>
            <w:r w:rsidRPr="000B54F7">
              <w:rPr>
                <w:rFonts w:ascii="Arial" w:eastAsia="Times New Roman" w:hAnsi="Arial"/>
                <w:sz w:val="18"/>
                <w:lang w:val="es-ES" w:eastAsia="en-GB"/>
              </w:rPr>
              <w:t>Query-eNA-PH3</w:t>
            </w:r>
          </w:p>
        </w:tc>
      </w:tr>
      <w:tr w:rsidR="00EF7EFE" w:rsidRPr="000B54F7" w14:paraId="4EB0BEE4"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143A727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analytics-accuracy-checking-ind</w:t>
            </w:r>
          </w:p>
        </w:tc>
        <w:tc>
          <w:tcPr>
            <w:tcW w:w="740" w:type="pct"/>
            <w:tcBorders>
              <w:top w:val="single" w:sz="4" w:space="0" w:color="auto"/>
              <w:left w:val="single" w:sz="6" w:space="0" w:color="000000"/>
              <w:bottom w:val="single" w:sz="4" w:space="0" w:color="auto"/>
              <w:right w:val="single" w:sz="6" w:space="0" w:color="000000"/>
            </w:tcBorders>
          </w:tcPr>
          <w:p w14:paraId="2145832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02C4BBFF"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06CD6C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7A78E33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cs="Arial"/>
                <w:sz w:val="18"/>
                <w:szCs w:val="18"/>
                <w:lang w:eastAsia="en-GB"/>
              </w:rPr>
              <w:t>If present</w:t>
            </w:r>
            <w:r w:rsidRPr="000B54F7">
              <w:rPr>
                <w:rFonts w:ascii="Arial" w:eastAsia="Times New Roman" w:hAnsi="Arial" w:cs="Arial" w:hint="eastAsia"/>
                <w:sz w:val="18"/>
                <w:szCs w:val="18"/>
                <w:lang w:eastAsia="zh-CN"/>
              </w:rPr>
              <w:t xml:space="preserve"> and set to true</w:t>
            </w:r>
            <w:r w:rsidRPr="000B54F7">
              <w:rPr>
                <w:rFonts w:ascii="Arial" w:eastAsia="Times New Roman" w:hAnsi="Arial" w:cs="Arial"/>
                <w:sz w:val="18"/>
                <w:szCs w:val="18"/>
                <w:lang w:eastAsia="en-GB"/>
              </w:rPr>
              <w:t xml:space="preserve">, this attribute indicates target NWDAF(s) instances </w:t>
            </w:r>
            <w:r w:rsidRPr="000B54F7">
              <w:rPr>
                <w:rFonts w:ascii="Arial" w:eastAsia="Times New Roman" w:hAnsi="Arial"/>
                <w:sz w:val="18"/>
                <w:lang w:eastAsia="en-GB"/>
              </w:rPr>
              <w:t>containing AnLF with Analytics</w:t>
            </w:r>
            <w:r w:rsidRPr="000B54F7">
              <w:rPr>
                <w:rFonts w:ascii="Arial" w:eastAsia="Times New Roman" w:hAnsi="Arial" w:cs="Arial"/>
                <w:sz w:val="18"/>
                <w:szCs w:val="18"/>
                <w:lang w:eastAsia="en-GB"/>
              </w:rPr>
              <w:t xml:space="preserve"> a</w:t>
            </w:r>
            <w:r w:rsidRPr="000B54F7">
              <w:rPr>
                <w:rFonts w:ascii="Arial" w:eastAsia="Times New Roman" w:hAnsi="Arial"/>
                <w:sz w:val="18"/>
                <w:lang w:eastAsia="en-GB"/>
              </w:rPr>
              <w:t>ccuracy checking capability</w:t>
            </w:r>
            <w:r w:rsidRPr="000B54F7">
              <w:rPr>
                <w:rFonts w:ascii="Arial" w:eastAsia="Times New Roman" w:hAnsi="Arial" w:cs="Arial"/>
                <w:sz w:val="18"/>
                <w:szCs w:val="18"/>
                <w:lang w:eastAsia="en-GB"/>
              </w:rPr>
              <w:t xml:space="preserve"> are required.</w:t>
            </w:r>
          </w:p>
          <w:p w14:paraId="0AB1B20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p>
          <w:p w14:paraId="5E07E34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zh-CN"/>
              </w:rPr>
              <w:t xml:space="preserve">Presence of this IE with false value </w:t>
            </w:r>
            <w:r w:rsidRPr="000B54F7">
              <w:rPr>
                <w:rFonts w:ascii="Arial" w:eastAsia="Times New Roman" w:hAnsi="Arial" w:hint="eastAsia"/>
                <w:sz w:val="18"/>
                <w:lang w:eastAsia="zh-CN"/>
              </w:rPr>
              <w:t>shall be</w:t>
            </w:r>
            <w:r w:rsidRPr="000B54F7">
              <w:rPr>
                <w:rFonts w:ascii="Arial" w:eastAsia="Times New Roman" w:hAnsi="Arial"/>
                <w:sz w:val="18"/>
                <w:lang w:eastAsia="zh-CN"/>
              </w:rPr>
              <w:t xml:space="preserve"> </w:t>
            </w:r>
            <w:r w:rsidRPr="000B54F7">
              <w:rPr>
                <w:rFonts w:ascii="Arial" w:eastAsia="Times New Roman" w:hAnsi="Arial" w:hint="eastAsia"/>
                <w:sz w:val="18"/>
                <w:lang w:eastAsia="zh-CN"/>
              </w:rPr>
              <w:t>prohibited</w:t>
            </w:r>
            <w:r w:rsidRPr="000B54F7">
              <w:rPr>
                <w:rFonts w:ascii="Arial" w:eastAsia="Times New Roman" w:hAnsi="Arial"/>
                <w:sz w:val="18"/>
                <w:lang w:eastAsia="zh-CN"/>
              </w:rPr>
              <w:t>.</w:t>
            </w:r>
          </w:p>
        </w:tc>
        <w:tc>
          <w:tcPr>
            <w:tcW w:w="466" w:type="pct"/>
            <w:tcBorders>
              <w:top w:val="single" w:sz="4" w:space="0" w:color="auto"/>
              <w:left w:val="single" w:sz="6" w:space="0" w:color="000000"/>
              <w:bottom w:val="single" w:sz="4" w:space="0" w:color="auto"/>
              <w:right w:val="single" w:sz="6" w:space="0" w:color="000000"/>
            </w:tcBorders>
          </w:tcPr>
          <w:p w14:paraId="6FA6023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val="es-ES" w:eastAsia="en-GB"/>
              </w:rPr>
            </w:pPr>
            <w:r w:rsidRPr="000B54F7">
              <w:rPr>
                <w:rFonts w:ascii="Arial" w:eastAsia="Times New Roman" w:hAnsi="Arial"/>
                <w:sz w:val="18"/>
                <w:lang w:val="es-ES" w:eastAsia="en-GB"/>
              </w:rPr>
              <w:t>Query-eNA-PH3</w:t>
            </w:r>
          </w:p>
        </w:tc>
      </w:tr>
      <w:tr w:rsidR="00EF7EFE" w:rsidRPr="000B54F7" w14:paraId="5C7C2980" w14:textId="77777777" w:rsidTr="00EF7EFE">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D981DD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zh-CN"/>
              </w:rPr>
              <w:t>media-capability-list</w:t>
            </w:r>
          </w:p>
        </w:tc>
        <w:tc>
          <w:tcPr>
            <w:tcW w:w="740" w:type="pct"/>
            <w:tcBorders>
              <w:top w:val="single" w:sz="4" w:space="0" w:color="auto"/>
              <w:left w:val="single" w:sz="6" w:space="0" w:color="000000"/>
              <w:bottom w:val="single" w:sz="4" w:space="0" w:color="auto"/>
              <w:right w:val="single" w:sz="6" w:space="0" w:color="000000"/>
            </w:tcBorders>
          </w:tcPr>
          <w:p w14:paraId="7FBDF2A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sz w:val="18"/>
                <w:lang w:eastAsia="zh-CN"/>
              </w:rPr>
              <w:t>array(</w:t>
            </w:r>
            <w:proofErr w:type="gramEnd"/>
            <w:r w:rsidRPr="000B54F7">
              <w:rPr>
                <w:rFonts w:ascii="Arial" w:eastAsia="Times New Roman" w:hAnsi="Arial"/>
                <w:sz w:val="18"/>
                <w:lang w:eastAsia="zh-CN"/>
              </w:rPr>
              <w:t>MediaCapability)</w:t>
            </w:r>
          </w:p>
        </w:tc>
        <w:tc>
          <w:tcPr>
            <w:tcW w:w="160" w:type="pct"/>
            <w:tcBorders>
              <w:top w:val="single" w:sz="4" w:space="0" w:color="auto"/>
              <w:left w:val="single" w:sz="6" w:space="0" w:color="000000"/>
              <w:bottom w:val="single" w:sz="4" w:space="0" w:color="auto"/>
              <w:right w:val="single" w:sz="6" w:space="0" w:color="000000"/>
            </w:tcBorders>
          </w:tcPr>
          <w:p w14:paraId="3514104C"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hint="eastAsia"/>
                <w:sz w:val="18"/>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C1FCA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B54F7">
              <w:rPr>
                <w:rFonts w:ascii="Arial" w:eastAsia="Times New Roman" w:hAnsi="Arial" w:hint="eastAsia"/>
                <w:sz w:val="18"/>
                <w:lang w:eastAsia="zh-CN"/>
              </w:rPr>
              <w:t>1</w:t>
            </w:r>
            <w:r w:rsidRPr="000B54F7">
              <w:rPr>
                <w:rFonts w:ascii="Arial" w:eastAsia="Times New Roman" w:hAnsi="Arial"/>
                <w:sz w:val="18"/>
                <w:lang w:eastAsia="zh-CN"/>
              </w:rPr>
              <w:t>..N</w:t>
            </w:r>
            <w:proofErr w:type="gramEnd"/>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7606E36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B54F7">
              <w:rPr>
                <w:rFonts w:ascii="Arial" w:eastAsia="Times New Roman" w:hAnsi="Arial"/>
                <w:sz w:val="18"/>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6" w:type="pct"/>
            <w:tcBorders>
              <w:top w:val="single" w:sz="4" w:space="0" w:color="auto"/>
              <w:left w:val="single" w:sz="6" w:space="0" w:color="000000"/>
              <w:bottom w:val="single" w:sz="4" w:space="0" w:color="auto"/>
              <w:right w:val="single" w:sz="6" w:space="0" w:color="000000"/>
            </w:tcBorders>
          </w:tcPr>
          <w:p w14:paraId="014F5BA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val="es-ES" w:eastAsia="en-GB"/>
              </w:rPr>
            </w:pPr>
            <w:r w:rsidRPr="000B54F7">
              <w:rPr>
                <w:rFonts w:ascii="Arial" w:eastAsia="Times New Roman" w:hAnsi="Arial"/>
                <w:sz w:val="18"/>
                <w:lang w:eastAsia="zh-CN"/>
              </w:rPr>
              <w:t>Query-NG-RTC</w:t>
            </w:r>
          </w:p>
        </w:tc>
      </w:tr>
      <w:tr w:rsidR="00E75A00" w:rsidRPr="000B54F7" w14:paraId="369D889E" w14:textId="77777777" w:rsidTr="00EF7EFE">
        <w:trPr>
          <w:jc w:val="center"/>
          <w:ins w:id="671" w:author="Sunghoon" w:date="2023-08-03T10:13:00Z"/>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3F94F23" w14:textId="0D98EBA3" w:rsidR="00E75A00" w:rsidRPr="000B54F7" w:rsidRDefault="00E75A00" w:rsidP="00E75A00">
            <w:pPr>
              <w:keepNext/>
              <w:keepLines/>
              <w:overflowPunct w:val="0"/>
              <w:autoSpaceDE w:val="0"/>
              <w:autoSpaceDN w:val="0"/>
              <w:adjustRightInd w:val="0"/>
              <w:spacing w:after="0"/>
              <w:textAlignment w:val="baseline"/>
              <w:rPr>
                <w:ins w:id="672" w:author="Sunghoon" w:date="2023-08-03T10:13:00Z"/>
                <w:rFonts w:ascii="Arial" w:eastAsia="Times New Roman" w:hAnsi="Arial"/>
                <w:sz w:val="18"/>
                <w:lang w:eastAsia="zh-CN"/>
              </w:rPr>
            </w:pPr>
            <w:ins w:id="673" w:author="Sunghoon" w:date="2023-08-03T10:13:00Z">
              <w:r w:rsidRPr="000B54F7">
                <w:rPr>
                  <w:rFonts w:ascii="Arial" w:eastAsia="Times New Roman" w:hAnsi="Arial"/>
                  <w:sz w:val="18"/>
                  <w:lang w:eastAsia="zh-CN"/>
                </w:rPr>
                <w:t>a2x-support-ind</w:t>
              </w:r>
            </w:ins>
          </w:p>
        </w:tc>
        <w:tc>
          <w:tcPr>
            <w:tcW w:w="740" w:type="pct"/>
            <w:tcBorders>
              <w:top w:val="single" w:sz="4" w:space="0" w:color="auto"/>
              <w:left w:val="single" w:sz="6" w:space="0" w:color="000000"/>
              <w:bottom w:val="single" w:sz="4" w:space="0" w:color="auto"/>
              <w:right w:val="single" w:sz="6" w:space="0" w:color="000000"/>
            </w:tcBorders>
          </w:tcPr>
          <w:p w14:paraId="7E5DB752" w14:textId="608F0B02" w:rsidR="00E75A00" w:rsidRPr="000B54F7" w:rsidRDefault="00E75A00" w:rsidP="00E75A00">
            <w:pPr>
              <w:keepNext/>
              <w:keepLines/>
              <w:overflowPunct w:val="0"/>
              <w:autoSpaceDE w:val="0"/>
              <w:autoSpaceDN w:val="0"/>
              <w:adjustRightInd w:val="0"/>
              <w:spacing w:after="0"/>
              <w:textAlignment w:val="baseline"/>
              <w:rPr>
                <w:ins w:id="674" w:author="Sunghoon" w:date="2023-08-03T10:13:00Z"/>
                <w:rFonts w:ascii="Arial" w:eastAsia="Times New Roman" w:hAnsi="Arial"/>
                <w:sz w:val="18"/>
                <w:lang w:eastAsia="zh-CN"/>
              </w:rPr>
            </w:pPr>
            <w:ins w:id="675" w:author="Sunghoon" w:date="2023-08-03T10:13:00Z">
              <w:r w:rsidRPr="000B54F7">
                <w:rPr>
                  <w:rFonts w:ascii="Arial" w:eastAsia="Times New Roman" w:hAnsi="Arial"/>
                  <w:sz w:val="18"/>
                  <w:lang w:eastAsia="en-GB"/>
                </w:rPr>
                <w:t>boolean</w:t>
              </w:r>
            </w:ins>
          </w:p>
        </w:tc>
        <w:tc>
          <w:tcPr>
            <w:tcW w:w="160" w:type="pct"/>
            <w:tcBorders>
              <w:top w:val="single" w:sz="4" w:space="0" w:color="auto"/>
              <w:left w:val="single" w:sz="6" w:space="0" w:color="000000"/>
              <w:bottom w:val="single" w:sz="4" w:space="0" w:color="auto"/>
              <w:right w:val="single" w:sz="6" w:space="0" w:color="000000"/>
            </w:tcBorders>
          </w:tcPr>
          <w:p w14:paraId="6C4EBB2C" w14:textId="6AA63167" w:rsidR="00E75A00" w:rsidRPr="000B54F7" w:rsidRDefault="00E75A00" w:rsidP="00E75A00">
            <w:pPr>
              <w:keepNext/>
              <w:keepLines/>
              <w:overflowPunct w:val="0"/>
              <w:autoSpaceDE w:val="0"/>
              <w:autoSpaceDN w:val="0"/>
              <w:adjustRightInd w:val="0"/>
              <w:spacing w:after="0"/>
              <w:jc w:val="center"/>
              <w:textAlignment w:val="baseline"/>
              <w:rPr>
                <w:ins w:id="676" w:author="Sunghoon" w:date="2023-08-03T10:13:00Z"/>
                <w:rFonts w:ascii="Arial" w:eastAsia="Times New Roman" w:hAnsi="Arial"/>
                <w:sz w:val="18"/>
                <w:lang w:eastAsia="zh-CN"/>
              </w:rPr>
            </w:pPr>
            <w:ins w:id="677" w:author="Sunghoon" w:date="2023-08-03T10:13:00Z">
              <w:r w:rsidRPr="000B54F7">
                <w:rPr>
                  <w:rFonts w:ascii="Arial" w:eastAsia="Times New Roman" w:hAnsi="Arial" w:hint="eastAsia"/>
                  <w:sz w:val="18"/>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236F86E4" w14:textId="04C228EB" w:rsidR="00E75A00" w:rsidRPr="000B54F7" w:rsidRDefault="00E75A00" w:rsidP="00E75A00">
            <w:pPr>
              <w:keepNext/>
              <w:keepLines/>
              <w:overflowPunct w:val="0"/>
              <w:autoSpaceDE w:val="0"/>
              <w:autoSpaceDN w:val="0"/>
              <w:adjustRightInd w:val="0"/>
              <w:spacing w:after="0"/>
              <w:textAlignment w:val="baseline"/>
              <w:rPr>
                <w:ins w:id="678" w:author="Sunghoon" w:date="2023-08-03T10:13:00Z"/>
                <w:rFonts w:ascii="Arial" w:eastAsia="Times New Roman" w:hAnsi="Arial"/>
                <w:sz w:val="18"/>
                <w:lang w:eastAsia="zh-CN"/>
              </w:rPr>
            </w:pPr>
            <w:ins w:id="679" w:author="Sunghoon" w:date="2023-08-03T10:13:00Z">
              <w:r w:rsidRPr="000B54F7">
                <w:rPr>
                  <w:rFonts w:ascii="Arial" w:eastAsia="Times New Roman" w:hAnsi="Arial" w:hint="eastAsia"/>
                  <w:sz w:val="18"/>
                  <w:lang w:eastAsia="zh-CN"/>
                </w:rPr>
                <w:t>0</w:t>
              </w:r>
              <w:r w:rsidRPr="000B54F7">
                <w:rPr>
                  <w:rFonts w:ascii="Arial" w:eastAsia="Times New Roman" w:hAnsi="Arial"/>
                  <w:sz w:val="18"/>
                  <w:lang w:eastAsia="zh-CN"/>
                </w:rPr>
                <w:t>..1</w:t>
              </w:r>
            </w:ins>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27A87373" w14:textId="77777777" w:rsidR="00E75A00" w:rsidRPr="000B54F7" w:rsidRDefault="00E75A00" w:rsidP="00E75A00">
            <w:pPr>
              <w:keepNext/>
              <w:keepLines/>
              <w:overflowPunct w:val="0"/>
              <w:autoSpaceDE w:val="0"/>
              <w:autoSpaceDN w:val="0"/>
              <w:adjustRightInd w:val="0"/>
              <w:spacing w:after="0"/>
              <w:textAlignment w:val="baseline"/>
              <w:rPr>
                <w:ins w:id="680" w:author="Sunghoon" w:date="2023-08-03T10:13:00Z"/>
                <w:rFonts w:ascii="Arial" w:eastAsia="Times New Roman" w:hAnsi="Arial"/>
                <w:sz w:val="18"/>
                <w:lang w:eastAsia="en-GB"/>
              </w:rPr>
            </w:pPr>
            <w:ins w:id="681" w:author="Sunghoon" w:date="2023-08-03T10:13:00Z">
              <w:r w:rsidRPr="000B54F7">
                <w:rPr>
                  <w:rFonts w:ascii="Arial" w:eastAsia="Times New Roman" w:hAnsi="Arial"/>
                  <w:sz w:val="18"/>
                  <w:lang w:eastAsia="en-GB"/>
                </w:rPr>
                <w:t>When present, this IE indicates whether a PCF supporting A2X Policy/Parameter provisioning</w:t>
              </w:r>
              <w:r w:rsidRPr="000B54F7">
                <w:rPr>
                  <w:rFonts w:ascii="Arial" w:eastAsia="Times New Roman" w:hAnsi="Arial" w:cs="Arial"/>
                  <w:sz w:val="18"/>
                  <w:szCs w:val="18"/>
                  <w:lang w:eastAsia="en-GB"/>
                </w:rPr>
                <w:t xml:space="preserve"> </w:t>
              </w:r>
              <w:r w:rsidRPr="000B54F7">
                <w:rPr>
                  <w:rFonts w:ascii="Arial" w:eastAsia="Times New Roman" w:hAnsi="Arial"/>
                  <w:sz w:val="18"/>
                  <w:lang w:eastAsia="en-GB"/>
                </w:rPr>
                <w:t>needs to be discovered.</w:t>
              </w:r>
            </w:ins>
          </w:p>
          <w:p w14:paraId="0461BF79" w14:textId="77777777" w:rsidR="00E75A00" w:rsidRPr="000B54F7" w:rsidRDefault="00E75A00" w:rsidP="00E75A00">
            <w:pPr>
              <w:keepNext/>
              <w:keepLines/>
              <w:overflowPunct w:val="0"/>
              <w:autoSpaceDE w:val="0"/>
              <w:autoSpaceDN w:val="0"/>
              <w:adjustRightInd w:val="0"/>
              <w:spacing w:after="0"/>
              <w:textAlignment w:val="baseline"/>
              <w:rPr>
                <w:ins w:id="682" w:author="Sunghoon" w:date="2023-08-03T10:13:00Z"/>
                <w:rFonts w:ascii="Arial" w:eastAsia="Times New Roman" w:hAnsi="Arial"/>
                <w:sz w:val="18"/>
                <w:lang w:eastAsia="en-GB"/>
              </w:rPr>
            </w:pPr>
          </w:p>
          <w:p w14:paraId="08968EB5" w14:textId="34FB3D61" w:rsidR="00E75A00" w:rsidRPr="000B54F7" w:rsidRDefault="00E75A00" w:rsidP="00E75A00">
            <w:pPr>
              <w:keepNext/>
              <w:keepLines/>
              <w:overflowPunct w:val="0"/>
              <w:autoSpaceDE w:val="0"/>
              <w:autoSpaceDN w:val="0"/>
              <w:adjustRightInd w:val="0"/>
              <w:spacing w:after="0"/>
              <w:textAlignment w:val="baseline"/>
              <w:rPr>
                <w:ins w:id="683" w:author="Sunghoon" w:date="2023-08-03T10:13:00Z"/>
                <w:rFonts w:ascii="Arial" w:eastAsia="Times New Roman" w:hAnsi="Arial"/>
                <w:sz w:val="18"/>
                <w:lang w:eastAsia="zh-CN"/>
              </w:rPr>
            </w:pPr>
            <w:ins w:id="684" w:author="Sunghoon" w:date="2023-08-03T10:13:00Z">
              <w:r w:rsidRPr="000B54F7">
                <w:rPr>
                  <w:rFonts w:ascii="Arial" w:eastAsia="Times New Roman" w:hAnsi="Arial" w:cs="Arial"/>
                  <w:sz w:val="18"/>
                  <w:szCs w:val="18"/>
                  <w:lang w:eastAsia="en-GB"/>
                </w:rPr>
                <w:t>true: a PCF supporting A</w:t>
              </w:r>
              <w:r w:rsidRPr="000B54F7">
                <w:rPr>
                  <w:rFonts w:ascii="Arial" w:eastAsia="Times New Roman" w:hAnsi="Arial"/>
                  <w:sz w:val="18"/>
                  <w:lang w:eastAsia="en-GB"/>
                </w:rPr>
                <w:t>2X Policy/Parameter provisioning</w:t>
              </w:r>
              <w:r w:rsidRPr="000B54F7">
                <w:rPr>
                  <w:rFonts w:ascii="Arial" w:eastAsia="Times New Roman" w:hAnsi="Arial" w:cs="Arial"/>
                  <w:sz w:val="18"/>
                  <w:szCs w:val="18"/>
                  <w:lang w:eastAsia="en-GB"/>
                </w:rPr>
                <w:t xml:space="preserve"> is requested to be discovered;</w:t>
              </w:r>
              <w:r w:rsidRPr="000B54F7">
                <w:rPr>
                  <w:rFonts w:ascii="Arial" w:eastAsia="Times New Roman" w:hAnsi="Arial" w:cs="Arial"/>
                  <w:sz w:val="18"/>
                  <w:szCs w:val="18"/>
                  <w:lang w:eastAsia="en-GB"/>
                </w:rPr>
                <w:br/>
                <w:t>false: a PCF not supporting A</w:t>
              </w:r>
              <w:r w:rsidRPr="000B54F7">
                <w:rPr>
                  <w:rFonts w:ascii="Arial" w:eastAsia="Times New Roman" w:hAnsi="Arial"/>
                  <w:sz w:val="18"/>
                  <w:lang w:eastAsia="en-GB"/>
                </w:rPr>
                <w:t>2X Policy/Parameter provisioning</w:t>
              </w:r>
              <w:r w:rsidRPr="000B54F7">
                <w:rPr>
                  <w:rFonts w:ascii="Arial" w:eastAsia="Times New Roman" w:hAnsi="Arial" w:cs="Arial"/>
                  <w:sz w:val="18"/>
                  <w:szCs w:val="18"/>
                  <w:lang w:eastAsia="en-GB"/>
                </w:rPr>
                <w:t xml:space="preserve"> is requested to be discovered.</w:t>
              </w:r>
            </w:ins>
          </w:p>
        </w:tc>
        <w:tc>
          <w:tcPr>
            <w:tcW w:w="466" w:type="pct"/>
            <w:tcBorders>
              <w:top w:val="single" w:sz="4" w:space="0" w:color="auto"/>
              <w:left w:val="single" w:sz="6" w:space="0" w:color="000000"/>
              <w:bottom w:val="single" w:sz="4" w:space="0" w:color="auto"/>
              <w:right w:val="single" w:sz="6" w:space="0" w:color="000000"/>
            </w:tcBorders>
          </w:tcPr>
          <w:p w14:paraId="12ED59DF" w14:textId="256E8376" w:rsidR="00E75A00" w:rsidRPr="000B54F7" w:rsidRDefault="00E75A00" w:rsidP="00E75A00">
            <w:pPr>
              <w:keepNext/>
              <w:keepLines/>
              <w:overflowPunct w:val="0"/>
              <w:autoSpaceDE w:val="0"/>
              <w:autoSpaceDN w:val="0"/>
              <w:adjustRightInd w:val="0"/>
              <w:spacing w:after="0"/>
              <w:textAlignment w:val="baseline"/>
              <w:rPr>
                <w:ins w:id="685" w:author="Sunghoon" w:date="2023-08-03T10:13:00Z"/>
                <w:rFonts w:ascii="Arial" w:eastAsia="Times New Roman" w:hAnsi="Arial"/>
                <w:sz w:val="18"/>
                <w:lang w:eastAsia="zh-CN"/>
              </w:rPr>
            </w:pPr>
            <w:ins w:id="686" w:author="Sunghoon" w:date="2023-08-03T10:13:00Z">
              <w:r w:rsidRPr="000B54F7">
                <w:rPr>
                  <w:rFonts w:ascii="Arial" w:eastAsia="Times New Roman" w:hAnsi="Arial"/>
                  <w:sz w:val="18"/>
                  <w:lang w:eastAsia="en-GB"/>
                </w:rPr>
                <w:t>Query-A2X</w:t>
              </w:r>
            </w:ins>
          </w:p>
        </w:tc>
      </w:tr>
      <w:tr w:rsidR="00E75A00" w:rsidRPr="000B54F7" w14:paraId="79F07889" w14:textId="77777777" w:rsidTr="00EF7EFE">
        <w:trPr>
          <w:jc w:val="center"/>
          <w:ins w:id="687" w:author="Sunghoon" w:date="2023-08-03T10:13:00Z"/>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189C9437" w14:textId="1FDFA0F5" w:rsidR="00E75A00" w:rsidRPr="000B54F7" w:rsidRDefault="00E75A00" w:rsidP="00E75A00">
            <w:pPr>
              <w:keepNext/>
              <w:keepLines/>
              <w:overflowPunct w:val="0"/>
              <w:autoSpaceDE w:val="0"/>
              <w:autoSpaceDN w:val="0"/>
              <w:adjustRightInd w:val="0"/>
              <w:spacing w:after="0"/>
              <w:textAlignment w:val="baseline"/>
              <w:rPr>
                <w:ins w:id="688" w:author="Sunghoon" w:date="2023-08-03T10:13:00Z"/>
                <w:rFonts w:ascii="Arial" w:eastAsia="Times New Roman" w:hAnsi="Arial"/>
                <w:sz w:val="18"/>
                <w:lang w:eastAsia="zh-CN"/>
              </w:rPr>
            </w:pPr>
            <w:ins w:id="689" w:author="Sunghoon" w:date="2023-08-03T10:13:00Z">
              <w:r w:rsidRPr="000B54F7">
                <w:rPr>
                  <w:rFonts w:ascii="Arial" w:eastAsia="Times New Roman" w:hAnsi="Arial"/>
                  <w:sz w:val="18"/>
                  <w:lang w:eastAsia="zh-CN"/>
                </w:rPr>
                <w:t>a2x-</w:t>
              </w:r>
              <w:r w:rsidRPr="000B54F7">
                <w:rPr>
                  <w:rFonts w:ascii="Arial" w:eastAsia="Times New Roman" w:hAnsi="Arial" w:hint="eastAsia"/>
                  <w:sz w:val="18"/>
                  <w:lang w:eastAsia="zh-CN"/>
                </w:rPr>
                <w:t>capability</w:t>
              </w:r>
            </w:ins>
          </w:p>
        </w:tc>
        <w:tc>
          <w:tcPr>
            <w:tcW w:w="740" w:type="pct"/>
            <w:tcBorders>
              <w:top w:val="single" w:sz="4" w:space="0" w:color="auto"/>
              <w:left w:val="single" w:sz="6" w:space="0" w:color="000000"/>
              <w:bottom w:val="single" w:sz="4" w:space="0" w:color="auto"/>
              <w:right w:val="single" w:sz="6" w:space="0" w:color="000000"/>
            </w:tcBorders>
          </w:tcPr>
          <w:p w14:paraId="49EEB47B" w14:textId="612E9412" w:rsidR="00E75A00" w:rsidRPr="000B54F7" w:rsidRDefault="00E75A00" w:rsidP="00E75A00">
            <w:pPr>
              <w:keepNext/>
              <w:keepLines/>
              <w:overflowPunct w:val="0"/>
              <w:autoSpaceDE w:val="0"/>
              <w:autoSpaceDN w:val="0"/>
              <w:adjustRightInd w:val="0"/>
              <w:spacing w:after="0"/>
              <w:textAlignment w:val="baseline"/>
              <w:rPr>
                <w:ins w:id="690" w:author="Sunghoon" w:date="2023-08-03T10:13:00Z"/>
                <w:rFonts w:ascii="Arial" w:eastAsia="Times New Roman" w:hAnsi="Arial"/>
                <w:sz w:val="18"/>
                <w:lang w:eastAsia="zh-CN"/>
              </w:rPr>
            </w:pPr>
            <w:ins w:id="691" w:author="Sunghoon" w:date="2023-08-03T10:13:00Z">
              <w:r w:rsidRPr="000B54F7">
                <w:rPr>
                  <w:rFonts w:ascii="Arial" w:eastAsia="Times New Roman" w:hAnsi="Arial"/>
                  <w:sz w:val="18"/>
                  <w:lang w:eastAsia="zh-CN"/>
                </w:rPr>
                <w:t>A</w:t>
              </w:r>
              <w:r w:rsidRPr="000B54F7">
                <w:rPr>
                  <w:rFonts w:ascii="Arial" w:eastAsia="Times New Roman" w:hAnsi="Arial" w:hint="eastAsia"/>
                  <w:sz w:val="18"/>
                  <w:lang w:eastAsia="zh-CN"/>
                </w:rPr>
                <w:t>2x</w:t>
              </w:r>
              <w:r w:rsidRPr="000B54F7">
                <w:rPr>
                  <w:rFonts w:ascii="Arial" w:eastAsia="Times New Roman" w:hAnsi="Arial"/>
                  <w:sz w:val="18"/>
                  <w:lang w:eastAsia="en-GB"/>
                </w:rPr>
                <w:t>Capability</w:t>
              </w:r>
            </w:ins>
          </w:p>
        </w:tc>
        <w:tc>
          <w:tcPr>
            <w:tcW w:w="160" w:type="pct"/>
            <w:tcBorders>
              <w:top w:val="single" w:sz="4" w:space="0" w:color="auto"/>
              <w:left w:val="single" w:sz="6" w:space="0" w:color="000000"/>
              <w:bottom w:val="single" w:sz="4" w:space="0" w:color="auto"/>
              <w:right w:val="single" w:sz="6" w:space="0" w:color="000000"/>
            </w:tcBorders>
          </w:tcPr>
          <w:p w14:paraId="658EBCDB" w14:textId="52F351CD" w:rsidR="00E75A00" w:rsidRPr="000B54F7" w:rsidRDefault="00E75A00" w:rsidP="00E75A00">
            <w:pPr>
              <w:keepNext/>
              <w:keepLines/>
              <w:overflowPunct w:val="0"/>
              <w:autoSpaceDE w:val="0"/>
              <w:autoSpaceDN w:val="0"/>
              <w:adjustRightInd w:val="0"/>
              <w:spacing w:after="0"/>
              <w:jc w:val="center"/>
              <w:textAlignment w:val="baseline"/>
              <w:rPr>
                <w:ins w:id="692" w:author="Sunghoon" w:date="2023-08-03T10:13:00Z"/>
                <w:rFonts w:ascii="Arial" w:eastAsia="Times New Roman" w:hAnsi="Arial"/>
                <w:sz w:val="18"/>
                <w:lang w:eastAsia="zh-CN"/>
              </w:rPr>
            </w:pPr>
            <w:ins w:id="693" w:author="Sunghoon" w:date="2023-08-03T10:13:00Z">
              <w:r w:rsidRPr="000B54F7">
                <w:rPr>
                  <w:rFonts w:ascii="Arial" w:eastAsia="Times New Roman" w:hAnsi="Arial" w:hint="eastAsia"/>
                  <w:sz w:val="18"/>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2FF00629" w14:textId="5B960874" w:rsidR="00E75A00" w:rsidRPr="000B54F7" w:rsidRDefault="00E75A00" w:rsidP="00E75A00">
            <w:pPr>
              <w:keepNext/>
              <w:keepLines/>
              <w:overflowPunct w:val="0"/>
              <w:autoSpaceDE w:val="0"/>
              <w:autoSpaceDN w:val="0"/>
              <w:adjustRightInd w:val="0"/>
              <w:spacing w:after="0"/>
              <w:textAlignment w:val="baseline"/>
              <w:rPr>
                <w:ins w:id="694" w:author="Sunghoon" w:date="2023-08-03T10:13:00Z"/>
                <w:rFonts w:ascii="Arial" w:eastAsia="Times New Roman" w:hAnsi="Arial"/>
                <w:sz w:val="18"/>
                <w:lang w:eastAsia="zh-CN"/>
              </w:rPr>
            </w:pPr>
            <w:ins w:id="695" w:author="Sunghoon" w:date="2023-08-03T10:13:00Z">
              <w:r w:rsidRPr="000B54F7">
                <w:rPr>
                  <w:rFonts w:ascii="Arial" w:eastAsia="Times New Roman" w:hAnsi="Arial" w:hint="eastAsia"/>
                  <w:sz w:val="18"/>
                  <w:lang w:eastAsia="zh-CN"/>
                </w:rPr>
                <w:t>0</w:t>
              </w:r>
              <w:r w:rsidRPr="000B54F7">
                <w:rPr>
                  <w:rFonts w:ascii="Arial" w:eastAsia="Times New Roman" w:hAnsi="Arial"/>
                  <w:sz w:val="18"/>
                  <w:lang w:eastAsia="zh-CN"/>
                </w:rPr>
                <w:t>..1</w:t>
              </w:r>
            </w:ins>
          </w:p>
        </w:tc>
        <w:tc>
          <w:tcPr>
            <w:tcW w:w="2724" w:type="pct"/>
            <w:tcBorders>
              <w:top w:val="single" w:sz="4" w:space="0" w:color="auto"/>
              <w:left w:val="single" w:sz="6" w:space="0" w:color="000000"/>
              <w:bottom w:val="single" w:sz="4" w:space="0" w:color="auto"/>
              <w:right w:val="single" w:sz="6" w:space="0" w:color="000000"/>
            </w:tcBorders>
            <w:shd w:val="clear" w:color="auto" w:fill="auto"/>
            <w:vAlign w:val="center"/>
          </w:tcPr>
          <w:p w14:paraId="25CF21F5" w14:textId="77777777" w:rsidR="00E75A00" w:rsidRPr="000B54F7" w:rsidRDefault="00E75A00" w:rsidP="00E75A00">
            <w:pPr>
              <w:keepNext/>
              <w:keepLines/>
              <w:overflowPunct w:val="0"/>
              <w:autoSpaceDE w:val="0"/>
              <w:autoSpaceDN w:val="0"/>
              <w:adjustRightInd w:val="0"/>
              <w:spacing w:after="0"/>
              <w:textAlignment w:val="baseline"/>
              <w:rPr>
                <w:ins w:id="696" w:author="Sunghoon" w:date="2023-08-03T10:13:00Z"/>
                <w:rFonts w:ascii="Arial" w:eastAsia="Times New Roman" w:hAnsi="Arial"/>
                <w:sz w:val="18"/>
                <w:lang w:eastAsia="zh-CN"/>
              </w:rPr>
            </w:pPr>
            <w:ins w:id="697" w:author="Sunghoon" w:date="2023-08-03T10:13:00Z">
              <w:r w:rsidRPr="000B54F7">
                <w:rPr>
                  <w:rFonts w:ascii="Arial" w:eastAsia="Times New Roman" w:hAnsi="Arial"/>
                  <w:sz w:val="18"/>
                  <w:lang w:eastAsia="en-GB"/>
                </w:rPr>
                <w:t>When present, this IE indicates the A</w:t>
              </w:r>
              <w:r w:rsidRPr="000B54F7">
                <w:rPr>
                  <w:rFonts w:ascii="Arial" w:eastAsia="Times New Roman" w:hAnsi="Arial" w:hint="eastAsia"/>
                  <w:sz w:val="18"/>
                  <w:lang w:eastAsia="zh-CN"/>
                </w:rPr>
                <w:t>2X</w:t>
              </w:r>
              <w:r w:rsidRPr="000B54F7">
                <w:rPr>
                  <w:rFonts w:ascii="Arial" w:eastAsia="Times New Roman" w:hAnsi="Arial"/>
                  <w:sz w:val="18"/>
                  <w:lang w:eastAsia="en-GB"/>
                </w:rPr>
                <w:t xml:space="preserve"> capability that the target </w:t>
              </w:r>
              <w:r w:rsidRPr="000B54F7">
                <w:rPr>
                  <w:rFonts w:ascii="Arial" w:eastAsia="Times New Roman" w:hAnsi="Arial" w:hint="eastAsia"/>
                  <w:sz w:val="18"/>
                  <w:lang w:eastAsia="zh-CN"/>
                </w:rPr>
                <w:t>PCF</w:t>
              </w:r>
              <w:r w:rsidRPr="000B54F7">
                <w:rPr>
                  <w:rFonts w:ascii="Arial" w:eastAsia="Times New Roman" w:hAnsi="Arial"/>
                  <w:sz w:val="18"/>
                  <w:lang w:eastAsia="en-GB"/>
                </w:rPr>
                <w:t xml:space="preserve"> needs to support.</w:t>
              </w:r>
            </w:ins>
          </w:p>
          <w:p w14:paraId="1656895A" w14:textId="77777777" w:rsidR="00E75A00" w:rsidRPr="000B54F7" w:rsidRDefault="00E75A00" w:rsidP="00E75A00">
            <w:pPr>
              <w:keepNext/>
              <w:keepLines/>
              <w:overflowPunct w:val="0"/>
              <w:autoSpaceDE w:val="0"/>
              <w:autoSpaceDN w:val="0"/>
              <w:adjustRightInd w:val="0"/>
              <w:spacing w:after="0"/>
              <w:textAlignment w:val="baseline"/>
              <w:rPr>
                <w:ins w:id="698" w:author="Sunghoon" w:date="2023-08-03T10:13:00Z"/>
                <w:rFonts w:ascii="Arial" w:eastAsia="Times New Roman" w:hAnsi="Arial"/>
                <w:sz w:val="18"/>
                <w:lang w:eastAsia="zh-CN"/>
              </w:rPr>
            </w:pPr>
          </w:p>
          <w:p w14:paraId="26291C40" w14:textId="10DFF0E7" w:rsidR="00E75A00" w:rsidRPr="000B54F7" w:rsidRDefault="00E75A00" w:rsidP="00E75A00">
            <w:pPr>
              <w:keepNext/>
              <w:keepLines/>
              <w:overflowPunct w:val="0"/>
              <w:autoSpaceDE w:val="0"/>
              <w:autoSpaceDN w:val="0"/>
              <w:adjustRightInd w:val="0"/>
              <w:spacing w:after="0"/>
              <w:textAlignment w:val="baseline"/>
              <w:rPr>
                <w:ins w:id="699" w:author="Sunghoon" w:date="2023-08-03T10:13:00Z"/>
                <w:rFonts w:ascii="Arial" w:eastAsia="Times New Roman" w:hAnsi="Arial"/>
                <w:sz w:val="18"/>
                <w:lang w:eastAsia="zh-CN"/>
              </w:rPr>
            </w:pPr>
            <w:ins w:id="700" w:author="Sunghoon" w:date="2023-08-03T10:13:00Z">
              <w:r w:rsidRPr="000B54F7">
                <w:rPr>
                  <w:rFonts w:ascii="Arial" w:eastAsia="Times New Roman" w:hAnsi="Arial" w:cs="Arial"/>
                  <w:sz w:val="18"/>
                  <w:szCs w:val="18"/>
                  <w:lang w:eastAsia="zh-CN"/>
                </w:rPr>
                <w:t>When the a2x-capability is provided as the query parameter, NRF shall return the PCF instances which support all the A2X capabilities requested.</w:t>
              </w:r>
            </w:ins>
          </w:p>
        </w:tc>
        <w:tc>
          <w:tcPr>
            <w:tcW w:w="466" w:type="pct"/>
            <w:tcBorders>
              <w:top w:val="single" w:sz="4" w:space="0" w:color="auto"/>
              <w:left w:val="single" w:sz="6" w:space="0" w:color="000000"/>
              <w:bottom w:val="single" w:sz="4" w:space="0" w:color="auto"/>
              <w:right w:val="single" w:sz="6" w:space="0" w:color="000000"/>
            </w:tcBorders>
          </w:tcPr>
          <w:p w14:paraId="122D966C" w14:textId="10993391" w:rsidR="00E75A00" w:rsidRPr="000B54F7" w:rsidRDefault="00E75A00" w:rsidP="00E75A00">
            <w:pPr>
              <w:keepNext/>
              <w:keepLines/>
              <w:overflowPunct w:val="0"/>
              <w:autoSpaceDE w:val="0"/>
              <w:autoSpaceDN w:val="0"/>
              <w:adjustRightInd w:val="0"/>
              <w:spacing w:after="0"/>
              <w:textAlignment w:val="baseline"/>
              <w:rPr>
                <w:ins w:id="701" w:author="Sunghoon" w:date="2023-08-03T10:13:00Z"/>
                <w:rFonts w:ascii="Arial" w:eastAsia="Times New Roman" w:hAnsi="Arial"/>
                <w:sz w:val="18"/>
                <w:lang w:eastAsia="zh-CN"/>
              </w:rPr>
            </w:pPr>
            <w:ins w:id="702" w:author="Sunghoon" w:date="2023-08-03T10:14:00Z">
              <w:r w:rsidRPr="000B54F7">
                <w:rPr>
                  <w:rFonts w:ascii="Arial" w:eastAsia="Times New Roman" w:hAnsi="Arial"/>
                  <w:sz w:val="18"/>
                  <w:lang w:eastAsia="en-GB"/>
                </w:rPr>
                <w:t>Query-A2X</w:t>
              </w:r>
            </w:ins>
          </w:p>
        </w:tc>
      </w:tr>
      <w:tr w:rsidR="000B54F7" w:rsidRPr="000B54F7" w14:paraId="4F34CE34" w14:textId="77777777" w:rsidTr="00EF7EFE">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0D96BB8" w14:textId="77777777" w:rsidR="000B54F7" w:rsidRPr="000B54F7" w:rsidRDefault="000B54F7" w:rsidP="000B54F7">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0B54F7">
              <w:rPr>
                <w:rFonts w:ascii="Arial" w:eastAsia="Times New Roman" w:hAnsi="Arial"/>
                <w:sz w:val="18"/>
                <w:lang w:eastAsia="en-GB"/>
              </w:rPr>
              <w:lastRenderedPageBreak/>
              <w:t>NOTE 1:</w:t>
            </w:r>
            <w:r w:rsidRPr="000B54F7">
              <w:rPr>
                <w:rFonts w:ascii="Arial" w:eastAsia="Times New Roman" w:hAnsi="Arial"/>
                <w:sz w:val="18"/>
                <w:lang w:eastAsia="en-GB"/>
              </w:rPr>
              <w:tab/>
              <w:t xml:space="preserve">If this parameter is present and no AMF supporting the requested GUAMI is available due to AMF Failure or planned AMF removal, the NRF shall return in the response AMF instances acting </w:t>
            </w:r>
            <w:r w:rsidRPr="000B54F7">
              <w:rPr>
                <w:rFonts w:ascii="Arial" w:eastAsia="Times New Roman" w:hAnsi="Arial" w:cs="Arial"/>
                <w:sz w:val="18"/>
                <w:szCs w:val="18"/>
                <w:lang w:eastAsia="en-GB"/>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00665AF" w14:textId="77777777" w:rsidR="000B54F7" w:rsidRPr="000B54F7" w:rsidRDefault="000B54F7" w:rsidP="000B54F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B54F7">
              <w:rPr>
                <w:rFonts w:ascii="Arial" w:eastAsia="Times New Roman" w:hAnsi="Arial"/>
                <w:sz w:val="18"/>
                <w:lang w:eastAsia="en-GB"/>
              </w:rPr>
              <w:t>NOTE 2:</w:t>
            </w:r>
            <w:r w:rsidRPr="000B54F7">
              <w:rPr>
                <w:rFonts w:ascii="Arial" w:eastAsia="Times New Roman" w:hAnsi="Arial"/>
                <w:sz w:val="18"/>
                <w:lang w:eastAsia="en-GB"/>
              </w:rPr>
              <w:tab/>
              <w:t>If the combined SMF/PGW-C</w:t>
            </w:r>
            <w:r w:rsidRPr="000B54F7">
              <w:rPr>
                <w:rFonts w:ascii="Arial" w:eastAsia="Times New Roman" w:hAnsi="Arial" w:cs="Arial"/>
                <w:sz w:val="18"/>
                <w:szCs w:val="18"/>
                <w:lang w:eastAsia="en-GB"/>
              </w:rPr>
              <w:t xml:space="preserve"> is </w:t>
            </w:r>
            <w:r w:rsidRPr="000B54F7">
              <w:rPr>
                <w:rFonts w:ascii="Arial" w:eastAsia="Times New Roman" w:hAnsi="Arial" w:cs="Arial" w:hint="eastAsia"/>
                <w:sz w:val="18"/>
                <w:szCs w:val="18"/>
                <w:lang w:eastAsia="zh-CN"/>
              </w:rPr>
              <w:t xml:space="preserve">requested to be discovered, the NRF shall return in the response the SMF instances </w:t>
            </w:r>
            <w:r w:rsidRPr="000B54F7">
              <w:rPr>
                <w:rFonts w:ascii="Arial" w:eastAsia="Times New Roman" w:hAnsi="Arial"/>
                <w:sz w:val="18"/>
                <w:lang w:eastAsia="zh-CN"/>
              </w:rPr>
              <w:t>registered</w:t>
            </w:r>
            <w:r w:rsidRPr="000B54F7">
              <w:rPr>
                <w:rFonts w:ascii="Arial" w:eastAsia="Times New Roman" w:hAnsi="Arial" w:cs="Arial" w:hint="eastAsia"/>
                <w:sz w:val="18"/>
                <w:szCs w:val="18"/>
                <w:lang w:eastAsia="zh-CN"/>
              </w:rPr>
              <w:t xml:space="preserve"> with the </w:t>
            </w:r>
            <w:r w:rsidRPr="000B54F7">
              <w:rPr>
                <w:rFonts w:ascii="Arial" w:eastAsia="Times New Roman" w:hAnsi="Arial" w:cs="Arial"/>
                <w:sz w:val="18"/>
                <w:szCs w:val="18"/>
                <w:lang w:eastAsia="zh-CN"/>
              </w:rPr>
              <w:t xml:space="preserve">SmfInfo containing </w:t>
            </w:r>
            <w:r w:rsidRPr="000B54F7">
              <w:rPr>
                <w:rFonts w:ascii="Arial" w:eastAsia="Times New Roman" w:hAnsi="Arial"/>
                <w:sz w:val="18"/>
                <w:lang w:eastAsia="zh-CN"/>
              </w:rPr>
              <w:t>pgwFqdn.</w:t>
            </w:r>
          </w:p>
          <w:p w14:paraId="7077D472" w14:textId="77777777" w:rsidR="000B54F7" w:rsidRPr="000B54F7" w:rsidRDefault="000B54F7" w:rsidP="000B54F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B54F7">
              <w:rPr>
                <w:rFonts w:ascii="Arial" w:eastAsia="Times New Roman" w:hAnsi="Arial"/>
                <w:sz w:val="18"/>
                <w:lang w:eastAsia="en-GB"/>
              </w:rPr>
              <w:t>NOTE 3:</w:t>
            </w:r>
            <w:r w:rsidRPr="000B54F7">
              <w:rPr>
                <w:rFonts w:ascii="Arial" w:eastAsia="Times New Roman" w:hAnsi="Arial"/>
                <w:sz w:val="18"/>
                <w:lang w:eastAsia="en-GB"/>
              </w:rPr>
              <w:tab/>
              <w:t xml:space="preserve">If a UPF supporting interworking with EPS </w:t>
            </w:r>
            <w:r w:rsidRPr="000B54F7">
              <w:rPr>
                <w:rFonts w:ascii="Arial" w:eastAsia="Times New Roman" w:hAnsi="Arial" w:cs="Arial"/>
                <w:sz w:val="18"/>
                <w:szCs w:val="18"/>
                <w:lang w:eastAsia="en-GB"/>
              </w:rPr>
              <w:t xml:space="preserve">is </w:t>
            </w:r>
            <w:r w:rsidRPr="000B54F7">
              <w:rPr>
                <w:rFonts w:ascii="Arial" w:eastAsia="Times New Roman" w:hAnsi="Arial" w:cs="Arial" w:hint="eastAsia"/>
                <w:sz w:val="18"/>
                <w:szCs w:val="18"/>
                <w:lang w:eastAsia="zh-CN"/>
              </w:rPr>
              <w:t xml:space="preserve">requested to be discovered, the NRF shall return in the response the </w:t>
            </w:r>
            <w:r w:rsidRPr="000B54F7">
              <w:rPr>
                <w:rFonts w:ascii="Arial" w:eastAsia="Times New Roman" w:hAnsi="Arial" w:cs="Arial"/>
                <w:sz w:val="18"/>
                <w:szCs w:val="18"/>
                <w:lang w:eastAsia="zh-CN"/>
              </w:rPr>
              <w:t>UPF</w:t>
            </w:r>
            <w:r w:rsidRPr="000B54F7">
              <w:rPr>
                <w:rFonts w:ascii="Arial" w:eastAsia="Times New Roman" w:hAnsi="Arial" w:cs="Arial" w:hint="eastAsia"/>
                <w:sz w:val="18"/>
                <w:szCs w:val="18"/>
                <w:lang w:eastAsia="zh-CN"/>
              </w:rPr>
              <w:t xml:space="preserve"> instances </w:t>
            </w:r>
            <w:r w:rsidRPr="000B54F7">
              <w:rPr>
                <w:rFonts w:ascii="Arial" w:eastAsia="Times New Roman" w:hAnsi="Arial"/>
                <w:sz w:val="18"/>
                <w:lang w:eastAsia="zh-CN"/>
              </w:rPr>
              <w:t>registered</w:t>
            </w:r>
            <w:r w:rsidRPr="000B54F7">
              <w:rPr>
                <w:rFonts w:ascii="Arial" w:eastAsia="Times New Roman" w:hAnsi="Arial" w:cs="Arial" w:hint="eastAsia"/>
                <w:sz w:val="18"/>
                <w:szCs w:val="18"/>
                <w:lang w:eastAsia="zh-CN"/>
              </w:rPr>
              <w:t xml:space="preserve"> with the </w:t>
            </w:r>
            <w:r w:rsidRPr="000B54F7">
              <w:rPr>
                <w:rFonts w:ascii="Arial" w:eastAsia="Times New Roman" w:hAnsi="Arial" w:cs="Arial"/>
                <w:sz w:val="18"/>
                <w:szCs w:val="18"/>
                <w:lang w:eastAsia="zh-CN"/>
              </w:rPr>
              <w:t>upfInfo containing</w:t>
            </w:r>
            <w:r w:rsidRPr="000B54F7">
              <w:rPr>
                <w:rFonts w:ascii="Arial" w:eastAsia="Times New Roman" w:hAnsi="Arial"/>
                <w:sz w:val="18"/>
                <w:lang w:eastAsia="en-GB"/>
              </w:rPr>
              <w:t xml:space="preserve"> iwkEpsInd set to true</w:t>
            </w:r>
            <w:r w:rsidRPr="000B54F7">
              <w:rPr>
                <w:rFonts w:ascii="Arial" w:eastAsia="Times New Roman" w:hAnsi="Arial"/>
                <w:sz w:val="18"/>
                <w:lang w:eastAsia="zh-CN"/>
              </w:rPr>
              <w:t>.</w:t>
            </w:r>
          </w:p>
          <w:p w14:paraId="401E0C81" w14:textId="77777777" w:rsidR="000B54F7" w:rsidRPr="000B54F7" w:rsidRDefault="000B54F7" w:rsidP="000B54F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54F7">
              <w:rPr>
                <w:rFonts w:ascii="Arial" w:eastAsia="Times New Roman" w:hAnsi="Arial"/>
                <w:sz w:val="18"/>
                <w:lang w:eastAsia="en-GB"/>
              </w:rPr>
              <w:t>NOTE 4:</w:t>
            </w:r>
            <w:r w:rsidRPr="000B54F7">
              <w:rPr>
                <w:rFonts w:ascii="Arial" w:eastAsia="Times New Roman" w:hAnsi="Arial"/>
                <w:sz w:val="18"/>
                <w:lang w:eastAsia="en-GB"/>
              </w:rPr>
              <w:tab/>
              <w:t xml:space="preserve">This attribute has a different semantic than what is defined in clause 6.6.2 of 3GPP TS 29.500 [4], </w:t>
            </w:r>
            <w:proofErr w:type="gramStart"/>
            <w:r w:rsidRPr="000B54F7">
              <w:rPr>
                <w:rFonts w:ascii="Arial" w:eastAsia="Times New Roman" w:hAnsi="Arial"/>
                <w:sz w:val="18"/>
                <w:lang w:eastAsia="en-GB"/>
              </w:rPr>
              <w:t>i.e.</w:t>
            </w:r>
            <w:proofErr w:type="gramEnd"/>
            <w:r w:rsidRPr="000B54F7">
              <w:rPr>
                <w:rFonts w:ascii="Arial" w:eastAsia="Times New Roman" w:hAnsi="Arial"/>
                <w:sz w:val="18"/>
                <w:lang w:eastAsia="en-GB"/>
              </w:rPr>
              <w:t xml:space="preserve"> it is not used to signal optional features of the Nnrf_NFDiscovery Service API supported by the requester NF.</w:t>
            </w:r>
          </w:p>
          <w:p w14:paraId="5BD28AB3" w14:textId="77777777" w:rsidR="000B54F7" w:rsidRPr="000B54F7" w:rsidRDefault="000B54F7" w:rsidP="000B54F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54F7">
              <w:rPr>
                <w:rFonts w:ascii="Arial" w:eastAsia="Times New Roman" w:hAnsi="Arial"/>
                <w:sz w:val="18"/>
                <w:lang w:eastAsia="en-GB"/>
              </w:rPr>
              <w:t>NOTE 5:</w:t>
            </w:r>
            <w:r w:rsidRPr="000B54F7">
              <w:rPr>
                <w:rFonts w:ascii="Arial" w:eastAsia="Times New Roman" w:hAnsi="Arial"/>
                <w:sz w:val="18"/>
                <w:lang w:eastAsia="en-GB"/>
              </w:rPr>
              <w:tab/>
              <w:t xml:space="preserve">The AMF may perform the SMF discovery based on the dnn, snssais and </w:t>
            </w:r>
            <w:proofErr w:type="gramStart"/>
            <w:r w:rsidRPr="000B54F7">
              <w:rPr>
                <w:rFonts w:ascii="Arial" w:eastAsia="Times New Roman" w:hAnsi="Arial"/>
                <w:sz w:val="18"/>
                <w:lang w:eastAsia="en-GB"/>
              </w:rPr>
              <w:t>preferred-tai</w:t>
            </w:r>
            <w:proofErr w:type="gramEnd"/>
            <w:r w:rsidRPr="000B54F7">
              <w:rPr>
                <w:rFonts w:ascii="Arial" w:eastAsia="Times New Roman" w:hAnsi="Arial"/>
                <w:sz w:val="18"/>
                <w:lang w:eastAsia="en-GB"/>
              </w:rPr>
              <w:t xml:space="preserve">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371FED10" w14:textId="77777777" w:rsidR="000B54F7" w:rsidRPr="000B54F7" w:rsidRDefault="000B54F7" w:rsidP="000B54F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54F7">
              <w:rPr>
                <w:rFonts w:ascii="Arial" w:eastAsia="Times New Roman" w:hAnsi="Arial"/>
                <w:sz w:val="18"/>
                <w:lang w:eastAsia="en-GB"/>
              </w:rPr>
              <w:t>NOTE 6:</w:t>
            </w:r>
            <w:r w:rsidRPr="000B54F7">
              <w:rPr>
                <w:rFonts w:ascii="Arial" w:eastAsia="Times New Roman" w:hAnsi="Arial"/>
                <w:sz w:val="18"/>
                <w:lang w:eastAsia="en-GB"/>
              </w:rPr>
              <w:tab/>
              <w:t>The SMF may select the P-CSCF close to the UPF by setting the preferred-locality to the value of the locality of the UPF.</w:t>
            </w:r>
          </w:p>
          <w:p w14:paraId="5ED65833" w14:textId="77777777" w:rsidR="000B54F7" w:rsidRPr="000B54F7" w:rsidRDefault="000B54F7" w:rsidP="000B54F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B54F7">
              <w:rPr>
                <w:rFonts w:ascii="Arial" w:eastAsia="Times New Roman" w:hAnsi="Arial"/>
                <w:sz w:val="18"/>
                <w:lang w:eastAsia="en-GB"/>
              </w:rPr>
              <w:t>NOTE 7:</w:t>
            </w:r>
            <w:r w:rsidRPr="000B54F7">
              <w:rPr>
                <w:rFonts w:ascii="Arial" w:eastAsia="Times New Roman" w:hAnsi="Arial"/>
                <w:sz w:val="18"/>
                <w:lang w:eastAsia="en-GB"/>
              </w:rPr>
              <w:tab/>
              <w:t>During EPS to 5GS idle mobility procedure, the Requester NF (</w:t>
            </w:r>
            <w:proofErr w:type="gramStart"/>
            <w:r w:rsidRPr="000B54F7">
              <w:rPr>
                <w:rFonts w:ascii="Arial" w:eastAsia="Times New Roman" w:hAnsi="Arial"/>
                <w:sz w:val="18"/>
                <w:lang w:eastAsia="en-GB"/>
              </w:rPr>
              <w:t>i.e.</w:t>
            </w:r>
            <w:proofErr w:type="gramEnd"/>
            <w:r w:rsidRPr="000B54F7">
              <w:rPr>
                <w:rFonts w:ascii="Arial" w:eastAsia="Times New Roman" w:hAnsi="Arial"/>
                <w:sz w:val="18"/>
                <w:lang w:eastAsia="en-GB"/>
              </w:rPr>
              <w:t xml:space="preserve"> SMF) discovers the anchor NEF for NIDD using the SCEF ID received from EPS as the value of the NEF ID, as specified in clause </w:t>
            </w:r>
            <w:r w:rsidRPr="000B54F7">
              <w:rPr>
                <w:rFonts w:ascii="Arial" w:eastAsia="Times New Roman" w:hAnsi="Arial"/>
                <w:sz w:val="18"/>
                <w:lang w:eastAsia="zh-CN"/>
              </w:rPr>
              <w:t>4.11.1.3.3 of 3GPP TS 23.502 [3].</w:t>
            </w:r>
          </w:p>
          <w:p w14:paraId="6002911D" w14:textId="77777777" w:rsidR="000B54F7" w:rsidRPr="000B54F7" w:rsidRDefault="000B54F7" w:rsidP="000B54F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54F7">
              <w:rPr>
                <w:rFonts w:ascii="Arial" w:eastAsia="Times New Roman" w:hAnsi="Arial"/>
                <w:sz w:val="18"/>
                <w:lang w:eastAsia="en-GB"/>
              </w:rPr>
              <w:t>NOTE 8:</w:t>
            </w:r>
            <w:r w:rsidRPr="000B54F7">
              <w:rPr>
                <w:rFonts w:ascii="Arial" w:eastAsia="Times New Roman" w:hAnsi="Arial"/>
                <w:sz w:val="18"/>
                <w:lang w:eastAsia="en-GB"/>
              </w:rPr>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0B54F7">
              <w:rPr>
                <w:rFonts w:ascii="Arial" w:eastAsia="Times New Roman" w:hAnsi="Arial" w:cs="Arial"/>
                <w:sz w:val="18"/>
                <w:szCs w:val="18"/>
                <w:lang w:eastAsia="en-GB"/>
              </w:rPr>
              <w:t xml:space="preserve">the NRF shall return a list of candidate NF profiles matching the query parameters other than the preferred-nf-instance-ids. For example, the target AMF may set this query parameter </w:t>
            </w:r>
            <w:r w:rsidRPr="000B54F7">
              <w:rPr>
                <w:rFonts w:ascii="Arial" w:eastAsia="Times New Roman" w:hAnsi="Arial"/>
                <w:sz w:val="18"/>
                <w:lang w:eastAsia="en-GB"/>
              </w:rPr>
              <w:t>to the SMF Instance ID and I-SMF Instance ID</w:t>
            </w:r>
            <w:r w:rsidRPr="000B54F7">
              <w:rPr>
                <w:rFonts w:ascii="Arial" w:eastAsia="Times New Roman" w:hAnsi="Arial" w:cs="Arial"/>
                <w:sz w:val="18"/>
                <w:szCs w:val="18"/>
                <w:lang w:eastAsia="en-GB"/>
              </w:rPr>
              <w:t xml:space="preserve"> </w:t>
            </w:r>
            <w:r w:rsidRPr="000B54F7">
              <w:rPr>
                <w:rFonts w:ascii="Arial" w:eastAsia="Times New Roman" w:hAnsi="Arial"/>
                <w:sz w:val="18"/>
                <w:lang w:eastAsia="en-GB"/>
              </w:rPr>
              <w:t>during an inter AMF mobility procedure to select an I-SMF.</w:t>
            </w:r>
          </w:p>
          <w:p w14:paraId="5D85F7A6" w14:textId="77777777" w:rsidR="000B54F7" w:rsidRPr="000B54F7" w:rsidRDefault="000B54F7" w:rsidP="000B54F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B54F7">
              <w:rPr>
                <w:rFonts w:ascii="Arial" w:eastAsia="Times New Roman" w:hAnsi="Arial"/>
                <w:sz w:val="18"/>
                <w:lang w:eastAsia="en-GB"/>
              </w:rPr>
              <w:t>NOTE 9:</w:t>
            </w:r>
            <w:r w:rsidRPr="000B54F7">
              <w:rPr>
                <w:rFonts w:ascii="Arial" w:eastAsia="Times New Roman" w:hAnsi="Arial"/>
                <w:sz w:val="18"/>
                <w:lang w:eastAsia="en-GB"/>
              </w:rPr>
              <w:tab/>
              <w:t xml:space="preserve">This parameter may be used by the SCP (with other query parameters) to </w:t>
            </w:r>
            <w:r w:rsidRPr="000B54F7">
              <w:rPr>
                <w:rFonts w:ascii="Arial" w:eastAsia="Times New Roman" w:hAnsi="Arial"/>
                <w:sz w:val="18"/>
                <w:lang w:eastAsia="zh-CN"/>
              </w:rPr>
              <w:t>discover and select a NF service consumer with a default notification subscription supporting the notification type of a notification request (see clause 6.10.3.3 of 3GPP TS 29.500 [4]).</w:t>
            </w:r>
          </w:p>
          <w:p w14:paraId="777A8DA4" w14:textId="77777777" w:rsidR="000B54F7" w:rsidRPr="000B54F7" w:rsidRDefault="000B54F7" w:rsidP="000B54F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54F7">
              <w:rPr>
                <w:rFonts w:ascii="Arial" w:eastAsia="Times New Roman" w:hAnsi="Arial"/>
                <w:sz w:val="18"/>
                <w:lang w:eastAsia="en-GB"/>
              </w:rPr>
              <w:t>NOTE 10:</w:t>
            </w:r>
            <w:r w:rsidRPr="000B54F7">
              <w:rPr>
                <w:rFonts w:ascii="Arial" w:eastAsia="Times New Roman" w:hAnsi="Arial"/>
                <w:sz w:val="18"/>
                <w:lang w:eastAsia="en-GB"/>
              </w:rPr>
              <w:tab/>
              <w:t>An S-NSSAI value used in discovery request query parameters shall be considered as matching the S-NSSAI value in the NF Profile or NF Service of a given NF Instance if both the SST and SD components are identical (i.e. an S-NSSAI value where SD is absent, shall not be considered as matching an S-NSSAI where SD is present, regardless if SST is equal in both).</w:t>
            </w:r>
          </w:p>
          <w:p w14:paraId="3398D3D3" w14:textId="77777777" w:rsidR="000B54F7" w:rsidRPr="000B54F7" w:rsidRDefault="000B54F7" w:rsidP="000B54F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54F7">
              <w:rPr>
                <w:rFonts w:ascii="Arial" w:eastAsia="Times New Roman" w:hAnsi="Arial"/>
                <w:sz w:val="18"/>
                <w:lang w:eastAsia="en-GB"/>
              </w:rPr>
              <w:t>NOTE 11:</w:t>
            </w:r>
            <w:r w:rsidRPr="000B54F7">
              <w:rPr>
                <w:rFonts w:ascii="Arial" w:eastAsia="Times New Roman" w:hAnsi="Arial"/>
                <w:sz w:val="18"/>
                <w:lang w:eastAsia="en-GB"/>
              </w:rPr>
              <w:tab/>
              <w:t>The dnn query parameter shall be considered as matching a DNN attribute in the NF Profile of a given NF Instance if:</w:t>
            </w:r>
            <w:r w:rsidRPr="000B54F7">
              <w:rPr>
                <w:rFonts w:ascii="Arial" w:eastAsia="Times New Roman" w:hAnsi="Arial"/>
                <w:sz w:val="18"/>
                <w:lang w:eastAsia="en-GB"/>
              </w:rPr>
              <w:br/>
              <w:t>-</w:t>
            </w:r>
            <w:r w:rsidRPr="000B54F7">
              <w:rPr>
                <w:rFonts w:ascii="Arial" w:eastAsia="Times New Roman" w:hAnsi="Arial"/>
                <w:sz w:val="18"/>
                <w:lang w:eastAsia="en-GB"/>
              </w:rPr>
              <w:tab/>
              <w:t>both contain the same Network Identifier and Operator Identifier;</w:t>
            </w:r>
            <w:r w:rsidRPr="000B54F7">
              <w:rPr>
                <w:rFonts w:ascii="Arial" w:eastAsia="Times New Roman" w:hAnsi="Arial"/>
                <w:sz w:val="18"/>
                <w:lang w:eastAsia="en-GB"/>
              </w:rPr>
              <w:br/>
              <w:t>-</w:t>
            </w:r>
            <w:r w:rsidRPr="000B54F7">
              <w:rPr>
                <w:rFonts w:ascii="Arial" w:eastAsia="Times New Roman" w:hAnsi="Arial"/>
                <w:sz w:val="18"/>
                <w:lang w:eastAsia="en-GB"/>
              </w:rPr>
              <w:tab/>
              <w:t>both contain the same Network Identifier and none contains an Operator Identifier;</w:t>
            </w:r>
            <w:r w:rsidRPr="000B54F7">
              <w:rPr>
                <w:rFonts w:ascii="Arial" w:eastAsia="Times New Roman" w:hAnsi="Arial"/>
                <w:sz w:val="18"/>
                <w:lang w:eastAsia="en-GB"/>
              </w:rPr>
              <w:br/>
              <w:t>-</w:t>
            </w:r>
            <w:r w:rsidRPr="000B54F7">
              <w:rPr>
                <w:rFonts w:ascii="Arial" w:eastAsia="Times New Roman" w:hAnsi="Arial"/>
                <w:sz w:val="18"/>
                <w:lang w:eastAsia="en-GB"/>
              </w:rPr>
              <w:tab/>
              <w:t>the dnn query parameter contains the Network Identifier only, the DNN value in the NF Profile contains both the Network Identifier and Operator Identifier, and both contain the same Network Identifier; or</w:t>
            </w:r>
            <w:r w:rsidRPr="000B54F7">
              <w:rPr>
                <w:rFonts w:ascii="Arial" w:eastAsia="Times New Roman" w:hAnsi="Arial"/>
                <w:sz w:val="18"/>
                <w:lang w:eastAsia="en-GB"/>
              </w:rPr>
              <w:br/>
              <w:t>-</w:t>
            </w:r>
            <w:r w:rsidRPr="000B54F7">
              <w:rPr>
                <w:rFonts w:ascii="Arial" w:eastAsia="Times New Roman" w:hAnsi="Arial"/>
                <w:sz w:val="18"/>
                <w:lang w:eastAsia="en-GB"/>
              </w:rP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09031A40" w14:textId="77777777" w:rsidR="000B54F7" w:rsidRPr="000B54F7" w:rsidRDefault="000B54F7" w:rsidP="000B54F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54F7">
              <w:rPr>
                <w:rFonts w:ascii="Arial" w:eastAsia="Times New Roman" w:hAnsi="Arial"/>
                <w:sz w:val="18"/>
                <w:lang w:eastAsia="en-GB"/>
              </w:rPr>
              <w:t>NOTE 12:</w:t>
            </w:r>
            <w:r w:rsidRPr="000B54F7">
              <w:rPr>
                <w:rFonts w:ascii="Arial" w:eastAsia="Times New Roman" w:hAnsi="Arial"/>
                <w:sz w:val="18"/>
                <w:lang w:eastAsia="en-GB"/>
              </w:rPr>
              <w:tab/>
              <w:t xml:space="preserve">Based on operator's policies, a discovery request not including the requester's information necessary to validate the authorization parameters in NF Profiles may be rejected or accepted but with </w:t>
            </w:r>
            <w:r w:rsidRPr="000B54F7">
              <w:rPr>
                <w:rFonts w:ascii="Arial" w:eastAsia="Times New Roman" w:hAnsi="Arial" w:cs="Arial"/>
                <w:sz w:val="18"/>
                <w:szCs w:val="18"/>
                <w:lang w:eastAsia="en-GB"/>
              </w:rPr>
              <w:t>only returning in the discovery response NF Instances whose authorization parameters allow any NF Service Consumer to access their services.</w:t>
            </w:r>
            <w:r w:rsidRPr="000B54F7">
              <w:rPr>
                <w:rFonts w:ascii="Arial" w:eastAsia="Times New Roman" w:hAnsi="Arial"/>
                <w:sz w:val="18"/>
                <w:lang w:eastAsia="en-GB"/>
              </w:rPr>
              <w:t xml:space="preserve"> The authorization parameters in NF Profile are those used by NRF to determine whether a given NF Instance / NF Service Instance can be discovered by an NF Service Consumer in order to consume its offered services (</w:t>
            </w:r>
            <w:proofErr w:type="gramStart"/>
            <w:r w:rsidRPr="000B54F7">
              <w:rPr>
                <w:rFonts w:ascii="Arial" w:eastAsia="Times New Roman" w:hAnsi="Arial"/>
                <w:sz w:val="18"/>
                <w:lang w:eastAsia="en-GB"/>
              </w:rPr>
              <w:t>e.g.</w:t>
            </w:r>
            <w:proofErr w:type="gramEnd"/>
            <w:r w:rsidRPr="000B54F7">
              <w:rPr>
                <w:rFonts w:ascii="Arial" w:eastAsia="Times New Roman" w:hAnsi="Arial"/>
                <w:sz w:val="18"/>
                <w:lang w:eastAsia="en-GB"/>
              </w:rPr>
              <w:t xml:space="preserve"> "allowedNfTypes", "allowedNfDomains", etc.).</w:t>
            </w:r>
          </w:p>
          <w:p w14:paraId="5712BF7F" w14:textId="77777777" w:rsidR="000B54F7" w:rsidRPr="000B54F7" w:rsidRDefault="000B54F7" w:rsidP="000B54F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54F7">
              <w:rPr>
                <w:rFonts w:ascii="Arial" w:eastAsia="Times New Roman" w:hAnsi="Arial"/>
                <w:sz w:val="18"/>
                <w:lang w:eastAsia="en-GB"/>
              </w:rPr>
              <w:t>NOTE 13:</w:t>
            </w:r>
            <w:r w:rsidRPr="000B54F7">
              <w:rPr>
                <w:rFonts w:ascii="Arial" w:eastAsia="Times New Roman" w:hAnsi="Arial"/>
                <w:sz w:val="18"/>
                <w:lang w:eastAsia="en-GB"/>
              </w:rPr>
              <w:tab/>
              <w:t xml:space="preserve">Different UPF instances for data forwarding may be configured in the network </w:t>
            </w:r>
            <w:proofErr w:type="gramStart"/>
            <w:r w:rsidRPr="000B54F7">
              <w:rPr>
                <w:rFonts w:ascii="Arial" w:eastAsia="Times New Roman" w:hAnsi="Arial"/>
                <w:sz w:val="18"/>
                <w:lang w:eastAsia="en-GB"/>
              </w:rPr>
              <w:t>e.g.</w:t>
            </w:r>
            <w:proofErr w:type="gramEnd"/>
            <w:r w:rsidRPr="000B54F7">
              <w:rPr>
                <w:rFonts w:ascii="Arial" w:eastAsia="Times New Roman" w:hAnsi="Arial"/>
                <w:sz w:val="18"/>
                <w:lang w:eastAsia="en-GB"/>
              </w:rPr>
              <w:t xml:space="preserve"> for different serving areas. The SMF may use this query parameter together with others (like SMF Serving Area or TAI) in discovery to select the UPF candidate for data forwarding.</w:t>
            </w:r>
          </w:p>
          <w:p w14:paraId="05495876" w14:textId="77777777" w:rsidR="000B54F7" w:rsidRPr="000B54F7" w:rsidRDefault="000B54F7" w:rsidP="000B54F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54F7">
              <w:rPr>
                <w:rFonts w:ascii="Arial" w:eastAsia="Times New Roman" w:hAnsi="Arial"/>
                <w:sz w:val="18"/>
                <w:lang w:eastAsia="en-GB"/>
              </w:rPr>
              <w:t>NOTE 14:</w:t>
            </w:r>
            <w:r w:rsidRPr="000B54F7">
              <w:rPr>
                <w:rFonts w:ascii="Arial" w:eastAsia="Times New Roman" w:hAnsi="Arial"/>
                <w:sz w:val="18"/>
                <w:lang w:eastAsia="en-GB"/>
              </w:rPr>
              <w:tab/>
              <w:t>For HR roaming, if the V-PLMN requires Deployments Topologies with specific SMF Service Areas (DTSSA) but no H-SMF can be selected supporting V-SMF change, AMF may use this query parameter to select a V-SMF serving the full VPLMN if available.</w:t>
            </w:r>
          </w:p>
          <w:p w14:paraId="69D35ADD" w14:textId="77777777" w:rsidR="000B54F7" w:rsidRPr="000B54F7" w:rsidRDefault="000B54F7" w:rsidP="000B54F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54F7">
              <w:rPr>
                <w:rFonts w:ascii="Arial" w:eastAsia="Times New Roman" w:hAnsi="Arial"/>
                <w:sz w:val="18"/>
                <w:lang w:eastAsia="en-GB"/>
              </w:rPr>
              <w:t>NOTE 15:</w:t>
            </w:r>
            <w:r w:rsidRPr="000B54F7">
              <w:rPr>
                <w:rFonts w:ascii="Arial" w:eastAsia="Times New Roman" w:hAnsi="Arial"/>
                <w:sz w:val="18"/>
                <w:lang w:eastAsia="en-GB"/>
              </w:rPr>
              <w:tab/>
              <w:t xml:space="preserve">The AMF may perform discovery with this parameter to find V-SMF(s)/I-SMF(s), and the NRF shall return the SMF profiles that explicitly indicated support of V-SMF/I-SMF(s) capability. When performing discovery, the AMF shall use other query parameters together with this IE to ensure the required configurations and/or features are supported by the V-SMF/I-SMF(s), </w:t>
            </w:r>
            <w:proofErr w:type="gramStart"/>
            <w:r w:rsidRPr="000B54F7">
              <w:rPr>
                <w:rFonts w:ascii="Arial" w:eastAsia="Times New Roman" w:hAnsi="Arial"/>
                <w:sz w:val="18"/>
                <w:lang w:eastAsia="en-GB"/>
              </w:rPr>
              <w:t>e.g.</w:t>
            </w:r>
            <w:proofErr w:type="gramEnd"/>
            <w:r w:rsidRPr="000B54F7">
              <w:rPr>
                <w:rFonts w:ascii="Arial" w:eastAsia="Times New Roman" w:hAnsi="Arial"/>
                <w:sz w:val="18"/>
                <w:lang w:eastAsia="en-GB"/>
              </w:rPr>
              <w:t xml:space="preserve">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w:t>
            </w:r>
            <w:proofErr w:type="gramStart"/>
            <w:r w:rsidRPr="000B54F7">
              <w:rPr>
                <w:rFonts w:ascii="Arial" w:eastAsia="Times New Roman" w:hAnsi="Arial"/>
                <w:sz w:val="18"/>
                <w:lang w:eastAsia="en-GB"/>
              </w:rPr>
              <w:t>i.e.</w:t>
            </w:r>
            <w:proofErr w:type="gramEnd"/>
            <w:r w:rsidRPr="000B54F7">
              <w:rPr>
                <w:rFonts w:ascii="Arial" w:eastAsia="Times New Roman" w:hAnsi="Arial"/>
                <w:sz w:val="18"/>
                <w:lang w:eastAsia="en-GB"/>
              </w:rPr>
              <w:t xml:space="preserve"> the SMF instances not registered vsmfSupportInd/ismfSupportInd IE in the NF profile but matched to the rest query parameters, if available.</w:t>
            </w:r>
          </w:p>
          <w:p w14:paraId="6C51D2BC" w14:textId="77777777" w:rsidR="000B54F7" w:rsidRPr="000B54F7" w:rsidRDefault="000B54F7" w:rsidP="000B54F7">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0B54F7">
              <w:rPr>
                <w:rFonts w:ascii="Arial" w:eastAsia="Times New Roman" w:hAnsi="Arial"/>
                <w:sz w:val="18"/>
                <w:lang w:val="en-US" w:eastAsia="en-GB"/>
              </w:rPr>
              <w:t>NOTE 16:</w:t>
            </w:r>
            <w:r w:rsidRPr="000B54F7">
              <w:rPr>
                <w:rFonts w:ascii="Arial" w:eastAsia="Times New Roman" w:hAnsi="Arial"/>
                <w:sz w:val="18"/>
                <w:lang w:val="en-US" w:eastAsia="en-GB"/>
              </w:rPr>
              <w:tab/>
              <w:t>When required-pfcp-features is used as query parameter, the NRF shall return a list of candidate UPFs supporting all the required PFCP features. The NRF may also return UPF profiles not including the "SupportedPfcpFeatures" attribute (</w:t>
            </w:r>
            <w:proofErr w:type="gramStart"/>
            <w:r w:rsidRPr="000B54F7">
              <w:rPr>
                <w:rFonts w:ascii="Arial" w:eastAsia="Times New Roman" w:hAnsi="Arial"/>
                <w:sz w:val="18"/>
                <w:lang w:val="en-US" w:eastAsia="en-GB"/>
              </w:rPr>
              <w:t>e.g.</w:t>
            </w:r>
            <w:proofErr w:type="gramEnd"/>
            <w:r w:rsidRPr="000B54F7">
              <w:rPr>
                <w:rFonts w:ascii="Arial" w:eastAsia="Times New Roman" w:hAnsi="Arial"/>
                <w:sz w:val="18"/>
                <w:lang w:val="en-US" w:eastAsia="en-GB"/>
              </w:rPr>
              <w:t xml:space="preserve"> pre-Rel-17 UPFs) but matching the other query parameters. The NF Service Consumer, </w:t>
            </w:r>
            <w:proofErr w:type="gramStart"/>
            <w:r w:rsidRPr="000B54F7">
              <w:rPr>
                <w:rFonts w:ascii="Arial" w:eastAsia="Times New Roman" w:hAnsi="Arial"/>
                <w:sz w:val="18"/>
                <w:lang w:val="en-US" w:eastAsia="en-GB"/>
              </w:rPr>
              <w:t>e.g.</w:t>
            </w:r>
            <w:proofErr w:type="gramEnd"/>
            <w:r w:rsidRPr="000B54F7">
              <w:rPr>
                <w:rFonts w:ascii="Arial" w:eastAsia="Times New Roman" w:hAnsi="Arial"/>
                <w:sz w:val="18"/>
                <w:lang w:val="en-US" w:eastAsia="en-GB"/>
              </w:rPr>
              <w:t xml:space="preserve"> a SMF, when using required-pfcp-features as query parameter, shall also include the query parameter corresponding to the UPF features (atsss-capability, upf-ue-ip-addr-ind, redundant-</w:t>
            </w:r>
            <w:r w:rsidRPr="000B54F7">
              <w:rPr>
                <w:rFonts w:ascii="Arial" w:eastAsia="Times New Roman" w:hAnsi="Arial"/>
                <w:sz w:val="18"/>
                <w:lang w:val="en-US" w:eastAsia="en-GB"/>
              </w:rPr>
              <w:lastRenderedPageBreak/>
              <w:t xml:space="preserve">gtpu) which correspond to the PFCP feature flags MPTCP and ATSSS_LL, UEIP, and RTTL respectively, if the corresponding PFCP feature is required. For </w:t>
            </w:r>
            <w:proofErr w:type="gramStart"/>
            <w:r w:rsidRPr="000B54F7">
              <w:rPr>
                <w:rFonts w:ascii="Arial" w:eastAsia="Times New Roman" w:hAnsi="Arial"/>
                <w:sz w:val="18"/>
                <w:lang w:val="en-US" w:eastAsia="en-GB"/>
              </w:rPr>
              <w:t>example</w:t>
            </w:r>
            <w:proofErr w:type="gramEnd"/>
            <w:r w:rsidRPr="000B54F7">
              <w:rPr>
                <w:rFonts w:ascii="Arial" w:eastAsia="Times New Roman" w:hAnsi="Arial"/>
                <w:sz w:val="18"/>
                <w:lang w:val="en-US" w:eastAsia="en-GB"/>
              </w:rPr>
              <w:t xml:space="preserve"> an SMF, that wishes to select a UPF supporting UE IP Address Allocation by the UP function, shall set the UEIP flag to "1" in the required-pfcp-features and also include the upf-ue-ip-addr-ind parameter set to "true".</w:t>
            </w:r>
          </w:p>
          <w:p w14:paraId="1A0E5934" w14:textId="77777777" w:rsidR="000B54F7" w:rsidRPr="000B54F7" w:rsidRDefault="000B54F7" w:rsidP="000B54F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54F7">
              <w:rPr>
                <w:rFonts w:ascii="Arial" w:eastAsia="Times New Roman" w:hAnsi="Arial" w:hint="eastAsia"/>
                <w:sz w:val="18"/>
                <w:lang w:eastAsia="zh-CN"/>
              </w:rPr>
              <w:t>NOTE</w:t>
            </w:r>
            <w:r w:rsidRPr="000B54F7">
              <w:rPr>
                <w:rFonts w:ascii="Arial" w:eastAsia="Times New Roman" w:hAnsi="Arial"/>
                <w:sz w:val="18"/>
                <w:lang w:val="en-US" w:eastAsia="zh-CN"/>
              </w:rPr>
              <w:t> 17</w:t>
            </w:r>
            <w:r w:rsidRPr="000B54F7">
              <w:rPr>
                <w:rFonts w:ascii="Arial" w:eastAsia="Times New Roman" w:hAnsi="Arial" w:hint="eastAsia"/>
                <w:sz w:val="18"/>
                <w:lang w:eastAsia="zh-CN"/>
              </w:rPr>
              <w:t>:</w:t>
            </w:r>
            <w:r w:rsidRPr="000B54F7">
              <w:rPr>
                <w:rFonts w:ascii="Arial" w:eastAsia="Times New Roman" w:hAnsi="Arial"/>
                <w:sz w:val="18"/>
                <w:lang w:eastAsia="en-GB"/>
              </w:rPr>
              <w:tab/>
              <w:t>In this release, the usage of Home Network Public Key identifier for AUSF/UDM discovery is limited to the scenario where the AUSF/UDM NF consumers belong to the same PLMN as AUSF/UDM.</w:t>
            </w:r>
          </w:p>
          <w:p w14:paraId="3380F0BD" w14:textId="77777777" w:rsidR="000B54F7" w:rsidRPr="000B54F7" w:rsidRDefault="000B54F7" w:rsidP="000B54F7">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0B54F7">
              <w:rPr>
                <w:rFonts w:ascii="Arial" w:eastAsia="Times New Roman" w:hAnsi="Arial" w:hint="eastAsia"/>
                <w:sz w:val="18"/>
                <w:lang w:val="en-US" w:eastAsia="zh-CN"/>
              </w:rPr>
              <w:t>NOTE</w:t>
            </w:r>
            <w:r w:rsidRPr="000B54F7">
              <w:rPr>
                <w:rFonts w:ascii="Arial" w:eastAsia="Times New Roman" w:hAnsi="Arial"/>
                <w:sz w:val="18"/>
                <w:lang w:val="en-US" w:eastAsia="zh-CN"/>
              </w:rPr>
              <w:t> 18</w:t>
            </w:r>
            <w:r w:rsidRPr="000B54F7">
              <w:rPr>
                <w:rFonts w:ascii="Arial" w:eastAsia="Times New Roman" w:hAnsi="Arial" w:hint="eastAsia"/>
                <w:sz w:val="18"/>
                <w:lang w:val="en-US" w:eastAsia="zh-CN"/>
              </w:rPr>
              <w:t>:</w:t>
            </w:r>
            <w:r w:rsidRPr="000B54F7">
              <w:rPr>
                <w:rFonts w:ascii="Arial" w:eastAsia="Times New Roman" w:hAnsi="Arial"/>
                <w:sz w:val="18"/>
                <w:lang w:val="en-US" w:eastAsia="zh-CN"/>
              </w:rPr>
              <w:tab/>
            </w:r>
            <w:r w:rsidRPr="000B54F7">
              <w:rPr>
                <w:rFonts w:ascii="Arial" w:eastAsia="Times New Roman" w:hAnsi="Arial" w:hint="eastAsia"/>
                <w:sz w:val="18"/>
                <w:lang w:val="en-US" w:eastAsia="zh-CN"/>
              </w:rPr>
              <w:t xml:space="preserve">The NF </w:t>
            </w:r>
            <w:r w:rsidRPr="000B54F7">
              <w:rPr>
                <w:rFonts w:ascii="Arial" w:eastAsia="Times New Roman" w:hAnsi="Arial"/>
                <w:sz w:val="18"/>
                <w:lang w:val="en-US" w:eastAsia="zh-CN"/>
              </w:rPr>
              <w:t xml:space="preserve">service </w:t>
            </w:r>
            <w:r w:rsidRPr="000B54F7">
              <w:rPr>
                <w:rFonts w:ascii="Arial" w:eastAsia="Times New Roman" w:hAnsi="Arial" w:hint="eastAsia"/>
                <w:sz w:val="18"/>
                <w:lang w:val="en-US" w:eastAsia="zh-CN"/>
              </w:rPr>
              <w:t xml:space="preserve">consumer may derive the serving scope from </w:t>
            </w:r>
            <w:proofErr w:type="gramStart"/>
            <w:r w:rsidRPr="000B54F7">
              <w:rPr>
                <w:rFonts w:ascii="Arial" w:eastAsia="Times New Roman" w:hAnsi="Arial" w:hint="eastAsia"/>
                <w:sz w:val="18"/>
                <w:lang w:val="en-US" w:eastAsia="zh-CN"/>
              </w:rPr>
              <w:t>e.g.</w:t>
            </w:r>
            <w:proofErr w:type="gramEnd"/>
            <w:r w:rsidRPr="000B54F7">
              <w:rPr>
                <w:rFonts w:ascii="Arial" w:eastAsia="Times New Roman" w:hAnsi="Arial" w:hint="eastAsia"/>
                <w:sz w:val="18"/>
                <w:lang w:val="en-US" w:eastAsia="zh-CN"/>
              </w:rPr>
              <w:t xml:space="preserve"> the TAI of the UE, </w:t>
            </w:r>
            <w:r w:rsidRPr="000B54F7">
              <w:rPr>
                <w:rFonts w:ascii="Arial" w:eastAsia="Times New Roman" w:hAnsi="Arial"/>
                <w:sz w:val="18"/>
                <w:lang w:val="en-US" w:eastAsia="zh-CN"/>
              </w:rPr>
              <w:t>using</w:t>
            </w:r>
            <w:r w:rsidRPr="000B54F7">
              <w:rPr>
                <w:rFonts w:ascii="Arial" w:eastAsia="Times New Roman" w:hAnsi="Arial" w:hint="eastAsia"/>
                <w:sz w:val="18"/>
                <w:lang w:val="en-US" w:eastAsia="zh-CN"/>
              </w:rPr>
              <w:t xml:space="preserve"> local configuration.</w:t>
            </w:r>
            <w:r w:rsidRPr="000B54F7">
              <w:rPr>
                <w:rFonts w:ascii="Arial" w:eastAsia="Times New Roman" w:hAnsi="Arial"/>
                <w:sz w:val="18"/>
                <w:lang w:val="en-US" w:eastAsia="zh-CN"/>
              </w:rPr>
              <w:t xml:space="preserve"> This parameter may be used to discover any NF that registers to the NRF, </w:t>
            </w:r>
            <w:proofErr w:type="gramStart"/>
            <w:r w:rsidRPr="000B54F7">
              <w:rPr>
                <w:rFonts w:ascii="Arial" w:eastAsia="Times New Roman" w:hAnsi="Arial"/>
                <w:sz w:val="18"/>
                <w:lang w:val="en-US" w:eastAsia="zh-CN"/>
              </w:rPr>
              <w:t>e.g.</w:t>
            </w:r>
            <w:proofErr w:type="gramEnd"/>
            <w:r w:rsidRPr="000B54F7">
              <w:rPr>
                <w:rFonts w:ascii="Arial" w:eastAsia="Times New Roman" w:hAnsi="Arial"/>
                <w:sz w:val="18"/>
                <w:lang w:val="en-US" w:eastAsia="zh-CN"/>
              </w:rPr>
              <w:t xml:space="preserve"> a 5GC NF or a P-CSCF.</w:t>
            </w:r>
          </w:p>
          <w:p w14:paraId="74A05C1F" w14:textId="77777777" w:rsidR="000B54F7" w:rsidRPr="000B54F7" w:rsidRDefault="000B54F7" w:rsidP="000B54F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54F7">
              <w:rPr>
                <w:rFonts w:ascii="Arial" w:eastAsia="Times New Roman" w:hAnsi="Arial"/>
                <w:sz w:val="18"/>
                <w:lang w:eastAsia="en-GB"/>
              </w:rPr>
              <w:t>NOTE 19:</w:t>
            </w:r>
            <w:r w:rsidRPr="000B54F7">
              <w:rPr>
                <w:rFonts w:ascii="Arial" w:eastAsia="Times New Roman" w:hAnsi="Arial"/>
                <w:sz w:val="18"/>
                <w:lang w:eastAsia="en-GB"/>
              </w:rPr>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46FB0CD2" w14:textId="77777777" w:rsidR="000B54F7" w:rsidRPr="000B54F7" w:rsidRDefault="000B54F7" w:rsidP="000B54F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54F7">
              <w:rPr>
                <w:rFonts w:ascii="Arial" w:eastAsia="Times New Roman" w:hAnsi="Arial"/>
                <w:sz w:val="18"/>
                <w:lang w:eastAsia="zh-CN"/>
              </w:rPr>
              <w:t>NOTE 20:</w:t>
            </w:r>
            <w:r w:rsidRPr="000B54F7">
              <w:rPr>
                <w:rFonts w:ascii="Arial" w:eastAsia="Times New Roman" w:hAnsi="Arial"/>
                <w:sz w:val="18"/>
                <w:lang w:eastAsia="zh-CN"/>
              </w:rPr>
              <w:tab/>
              <w:t xml:space="preserve">If the NRF supports this IE and the NF service consumer has included this IE with the value "true" in discovery request, the NRF shall look up and return PGW-C+SMF instances </w:t>
            </w:r>
            <w:r w:rsidRPr="000B54F7">
              <w:rPr>
                <w:rFonts w:ascii="Arial" w:eastAsia="Times New Roman" w:hAnsi="Arial"/>
                <w:sz w:val="18"/>
                <w:lang w:eastAsia="en-GB"/>
              </w:rPr>
              <w:t>matching the other query parameters</w:t>
            </w:r>
            <w:r w:rsidRPr="000B54F7">
              <w:rPr>
                <w:rFonts w:ascii="Arial" w:eastAsia="Times New Roman" w:hAnsi="Arial"/>
                <w:sz w:val="18"/>
                <w:lang w:eastAsia="zh-CN"/>
              </w:rPr>
              <w:t>.</w:t>
            </w:r>
            <w:r w:rsidRPr="000B54F7">
              <w:rPr>
                <w:rFonts w:ascii="Arial" w:eastAsia="Times New Roman" w:hAnsi="Arial"/>
                <w:sz w:val="18"/>
                <w:lang w:eastAsia="en-GB"/>
              </w:rPr>
              <w:t xml:space="preserve"> If no matching is found, </w:t>
            </w:r>
            <w:r w:rsidRPr="000B54F7">
              <w:rPr>
                <w:rFonts w:ascii="Arial" w:eastAsia="Times New Roman" w:hAnsi="Arial" w:cs="Arial"/>
                <w:sz w:val="18"/>
                <w:szCs w:val="18"/>
                <w:lang w:eastAsia="en-GB"/>
              </w:rPr>
              <w:t>the NRF shall return a list of standalone SMF instances matching the other query parameters</w:t>
            </w:r>
            <w:r w:rsidRPr="000B54F7">
              <w:rPr>
                <w:rFonts w:ascii="Arial" w:eastAsia="Times New Roman" w:hAnsi="Arial"/>
                <w:sz w:val="18"/>
                <w:lang w:eastAsia="en-GB"/>
              </w:rPr>
              <w:t>.</w:t>
            </w:r>
            <w:r w:rsidRPr="000B54F7">
              <w:rPr>
                <w:rFonts w:ascii="Arial" w:eastAsia="Times New Roman" w:hAnsi="Arial"/>
                <w:sz w:val="18"/>
                <w:lang w:eastAsia="zh-CN"/>
              </w:rPr>
              <w:t xml:space="preserve"> If the NRF supports this IE and the NF service consumer has included this IE with the value "false" in discovery request, the NRF shall look up and return standalone SMF instances </w:t>
            </w:r>
            <w:r w:rsidRPr="000B54F7">
              <w:rPr>
                <w:rFonts w:ascii="Arial" w:eastAsia="Times New Roman" w:hAnsi="Arial"/>
                <w:sz w:val="18"/>
                <w:lang w:eastAsia="en-GB"/>
              </w:rPr>
              <w:t>matching the other query parameters</w:t>
            </w:r>
            <w:r w:rsidRPr="000B54F7">
              <w:rPr>
                <w:rFonts w:ascii="Arial" w:eastAsia="Times New Roman" w:hAnsi="Arial"/>
                <w:sz w:val="18"/>
                <w:lang w:eastAsia="zh-CN"/>
              </w:rPr>
              <w:t>.</w:t>
            </w:r>
            <w:r w:rsidRPr="000B54F7">
              <w:rPr>
                <w:rFonts w:ascii="Arial" w:eastAsia="Times New Roman" w:hAnsi="Arial"/>
                <w:sz w:val="18"/>
                <w:lang w:eastAsia="en-GB"/>
              </w:rPr>
              <w:t xml:space="preserve"> If no matching is found, </w:t>
            </w:r>
            <w:r w:rsidRPr="000B54F7">
              <w:rPr>
                <w:rFonts w:ascii="Arial" w:eastAsia="Times New Roman" w:hAnsi="Arial" w:cs="Arial"/>
                <w:sz w:val="18"/>
                <w:szCs w:val="18"/>
                <w:lang w:eastAsia="en-GB"/>
              </w:rPr>
              <w:t>the NRF shall return a list of PGW-C+SMF instances matching the other query parameters</w:t>
            </w:r>
            <w:r w:rsidRPr="000B54F7">
              <w:rPr>
                <w:rFonts w:ascii="Arial" w:eastAsia="Times New Roman" w:hAnsi="Arial"/>
                <w:sz w:val="18"/>
                <w:lang w:eastAsia="en-GB"/>
              </w:rPr>
              <w:t>.</w:t>
            </w:r>
          </w:p>
          <w:p w14:paraId="28279BFF" w14:textId="77777777" w:rsidR="000B54F7" w:rsidRPr="000B54F7" w:rsidRDefault="000B54F7" w:rsidP="000B54F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54F7">
              <w:rPr>
                <w:rFonts w:ascii="Arial" w:eastAsia="Times New Roman" w:hAnsi="Arial"/>
                <w:sz w:val="18"/>
                <w:lang w:eastAsia="en-GB"/>
              </w:rPr>
              <w:t>NOTE 21:</w:t>
            </w:r>
            <w:r w:rsidRPr="000B54F7">
              <w:rPr>
                <w:rFonts w:ascii="Arial" w:eastAsia="Times New Roman" w:hAnsi="Arial"/>
                <w:sz w:val="18"/>
                <w:lang w:eastAsia="en-GB"/>
              </w:rPr>
              <w:tab/>
              <w:t>Either pgw-ind IE or preferred-pgw-ind IE may be included in the discovery request.</w:t>
            </w:r>
          </w:p>
          <w:p w14:paraId="129858F6" w14:textId="77777777" w:rsidR="000B54F7" w:rsidRPr="000B54F7" w:rsidRDefault="000B54F7" w:rsidP="000B54F7">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0B54F7">
              <w:rPr>
                <w:rFonts w:ascii="Arial" w:eastAsia="Times New Roman" w:hAnsi="Arial"/>
                <w:sz w:val="18"/>
                <w:lang w:eastAsia="en-GB"/>
              </w:rPr>
              <w:t>NOTE 22:</w:t>
            </w:r>
            <w:r w:rsidRPr="000B54F7">
              <w:rPr>
                <w:rFonts w:ascii="Arial" w:eastAsia="Times New Roman" w:hAnsi="Arial"/>
                <w:sz w:val="18"/>
                <w:lang w:eastAsia="en-GB"/>
              </w:rPr>
              <w:tab/>
            </w:r>
            <w:r w:rsidRPr="000B54F7">
              <w:rPr>
                <w:rFonts w:ascii="Arial" w:eastAsia="Times New Roman" w:hAnsi="Arial" w:cs="Arial"/>
                <w:sz w:val="18"/>
                <w:szCs w:val="18"/>
                <w:lang w:eastAsia="en-GB"/>
              </w:rPr>
              <w:t>MB-SMF may use an NRF to discover the AMF(s) serving an MBS service area (see clause 7.3.1 in 3GPP TS 23.247 [43]. For this purpose, the MB-SMF may use query parameters specified in this table, e.g.  'tai' and 'service-names', or 'snssais', or any other parameters.</w:t>
            </w:r>
          </w:p>
          <w:p w14:paraId="7999883E" w14:textId="77777777" w:rsidR="000B54F7" w:rsidRPr="000B54F7" w:rsidRDefault="000B54F7" w:rsidP="000B54F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54F7">
              <w:rPr>
                <w:rFonts w:ascii="Arial" w:eastAsia="Times New Roman" w:hAnsi="Arial"/>
                <w:sz w:val="18"/>
                <w:lang w:eastAsia="en-GB"/>
              </w:rPr>
              <w:t>NOTE 23:</w:t>
            </w:r>
            <w:r w:rsidRPr="000B54F7">
              <w:rPr>
                <w:rFonts w:ascii="Arial" w:eastAsia="Times New Roman" w:hAnsi="Arial"/>
                <w:sz w:val="18"/>
                <w:lang w:eastAsia="en-GB"/>
              </w:rPr>
              <w:tab/>
              <w:t xml:space="preserve">This parameter may be set by an NF service consumer or SCP to filter-out specific NF (service) instances or NF (service) sets from the NF Discovery response, </w:t>
            </w:r>
            <w:proofErr w:type="gramStart"/>
            <w:r w:rsidRPr="000B54F7">
              <w:rPr>
                <w:rFonts w:ascii="Arial" w:eastAsia="Times New Roman" w:hAnsi="Arial"/>
                <w:sz w:val="18"/>
                <w:lang w:eastAsia="en-GB"/>
              </w:rPr>
              <w:t>e.g.</w:t>
            </w:r>
            <w:proofErr w:type="gramEnd"/>
            <w:r w:rsidRPr="000B54F7">
              <w:rPr>
                <w:rFonts w:ascii="Arial" w:eastAsia="Times New Roman" w:hAnsi="Arial"/>
                <w:sz w:val="18"/>
                <w:lang w:eastAsia="en-GB"/>
              </w:rPr>
              <w:t xml:space="preserve"> when the NFc knows that an NF service producer is not responsive or overloaded. See the 3gpp-Sbi-Selection-Info header in clause 5.2.3.3.10 of 3GPP TS 29.500 [4].</w:t>
            </w:r>
          </w:p>
          <w:p w14:paraId="120C992E" w14:textId="77777777" w:rsidR="000B54F7" w:rsidRPr="000B54F7" w:rsidRDefault="000B54F7" w:rsidP="000B54F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54F7">
              <w:rPr>
                <w:rFonts w:ascii="Arial" w:eastAsia="Times New Roman" w:hAnsi="Arial"/>
                <w:sz w:val="18"/>
                <w:lang w:eastAsia="en-GB"/>
              </w:rPr>
              <w:t>NOTE 24:</w:t>
            </w:r>
            <w:r w:rsidRPr="000B54F7">
              <w:rPr>
                <w:rFonts w:ascii="Arial" w:eastAsia="Times New Roman" w:hAnsi="Arial"/>
                <w:sz w:val="18"/>
                <w:lang w:eastAsia="en-GB"/>
              </w:rPr>
              <w:tab/>
              <w:t>A feature shall not be included in both required-features IE and preferred-features IE in the same discovery request.</w:t>
            </w:r>
          </w:p>
          <w:p w14:paraId="085D277F" w14:textId="77777777" w:rsidR="000B54F7" w:rsidRPr="000B54F7" w:rsidRDefault="000B54F7" w:rsidP="000B54F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54F7">
              <w:rPr>
                <w:rFonts w:ascii="Arial" w:eastAsia="Times New Roman" w:hAnsi="Arial"/>
                <w:sz w:val="18"/>
                <w:lang w:eastAsia="en-GB"/>
              </w:rPr>
              <w:t>NOTE 25:</w:t>
            </w:r>
            <w:r w:rsidRPr="000B54F7">
              <w:rPr>
                <w:rFonts w:ascii="Arial" w:eastAsia="Times New Roman" w:hAnsi="Arial"/>
                <w:sz w:val="18"/>
                <w:lang w:eastAsia="en-GB"/>
              </w:rPr>
              <w:tab/>
              <w:t xml:space="preserve">When Locality is configured in NSACF(s), an NSACF consumer, </w:t>
            </w:r>
            <w:proofErr w:type="gramStart"/>
            <w:r w:rsidRPr="000B54F7">
              <w:rPr>
                <w:rFonts w:ascii="Arial" w:eastAsia="Times New Roman" w:hAnsi="Arial"/>
                <w:sz w:val="18"/>
                <w:lang w:eastAsia="en-GB"/>
              </w:rPr>
              <w:t>e.g.</w:t>
            </w:r>
            <w:proofErr w:type="gramEnd"/>
            <w:r w:rsidRPr="000B54F7">
              <w:rPr>
                <w:rFonts w:ascii="Arial" w:eastAsia="Times New Roman" w:hAnsi="Arial"/>
                <w:sz w:val="18"/>
                <w:lang w:eastAsia="en-GB"/>
              </w:rPr>
              <w:t xml:space="preserve"> AMF or SMF, may use a locally configured NSACF Locality to discover the candidate NSACF, or otherwise may use its own Locality to discover the candidate NSACF. When Locality is configured in MRF(s) or MRFP(s), an MRF/MRFP consumer, </w:t>
            </w:r>
            <w:proofErr w:type="gramStart"/>
            <w:r w:rsidRPr="000B54F7">
              <w:rPr>
                <w:rFonts w:ascii="Arial" w:eastAsia="Times New Roman" w:hAnsi="Arial"/>
                <w:sz w:val="18"/>
                <w:lang w:eastAsia="en-GB"/>
              </w:rPr>
              <w:t>e.g.</w:t>
            </w:r>
            <w:proofErr w:type="gramEnd"/>
            <w:r w:rsidRPr="000B54F7">
              <w:rPr>
                <w:rFonts w:ascii="Arial" w:eastAsia="Times New Roman" w:hAnsi="Arial"/>
                <w:sz w:val="18"/>
                <w:lang w:eastAsia="en-GB"/>
              </w:rPr>
              <w:t xml:space="preserve"> IMS entity, may use a locally configured MRF/MRFP Locality to discover the candidate MRF/MRFP, or otherwise may use its own Locality to discover the candidate MRF/MRFP. When Locality is configured in DCMF, an DCMF consumer, </w:t>
            </w:r>
            <w:proofErr w:type="gramStart"/>
            <w:r w:rsidRPr="000B54F7">
              <w:rPr>
                <w:rFonts w:ascii="Arial" w:eastAsia="Times New Roman" w:hAnsi="Arial"/>
                <w:sz w:val="18"/>
                <w:lang w:eastAsia="en-GB"/>
              </w:rPr>
              <w:t>e.g.</w:t>
            </w:r>
            <w:proofErr w:type="gramEnd"/>
            <w:r w:rsidRPr="000B54F7">
              <w:rPr>
                <w:rFonts w:ascii="Arial" w:eastAsia="Times New Roman" w:hAnsi="Arial"/>
                <w:sz w:val="18"/>
                <w:lang w:eastAsia="en-GB"/>
              </w:rPr>
              <w:t xml:space="preserve"> IMS AS, may use a locally configured DCMF Locality to discover the candidate DCMF, or otherwise may use its own Locality to discover the candidate DCMF.</w:t>
            </w:r>
          </w:p>
          <w:p w14:paraId="78C0E5EF" w14:textId="77777777" w:rsidR="000B54F7" w:rsidRPr="000B54F7" w:rsidRDefault="000B54F7" w:rsidP="000B54F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54F7">
              <w:rPr>
                <w:rFonts w:ascii="Arial" w:eastAsia="Times New Roman" w:hAnsi="Arial"/>
                <w:sz w:val="18"/>
                <w:lang w:eastAsia="en-GB"/>
              </w:rPr>
              <w:t>NOTE 26:</w:t>
            </w:r>
            <w:r w:rsidRPr="000B54F7">
              <w:rPr>
                <w:rFonts w:ascii="Arial" w:eastAsia="Times New Roman" w:hAnsi="Arial"/>
                <w:sz w:val="18"/>
                <w:lang w:eastAsia="en-GB"/>
              </w:rPr>
              <w:tab/>
              <w:t>Only one of the target-nf-instance-id and target-nf-instance-id-list query parameters may be present in an NF Discovery Request.</w:t>
            </w:r>
          </w:p>
          <w:p w14:paraId="1B4207E0" w14:textId="77777777" w:rsidR="000B54F7" w:rsidRPr="000B54F7" w:rsidRDefault="000B54F7" w:rsidP="000B54F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54F7">
              <w:rPr>
                <w:rFonts w:ascii="Arial" w:eastAsia="Times New Roman" w:hAnsi="Arial"/>
                <w:sz w:val="18"/>
                <w:lang w:eastAsia="en-GB"/>
              </w:rPr>
              <w:t>NOTE 27:</w:t>
            </w:r>
            <w:r w:rsidRPr="000B54F7">
              <w:rPr>
                <w:rFonts w:ascii="Arial" w:eastAsia="Times New Roman" w:hAnsi="Arial"/>
                <w:sz w:val="18"/>
                <w:lang w:eastAsia="en-GB"/>
              </w:rPr>
              <w:tab/>
              <w:t>When the query parameter "ue-ipv4-address" or "ue-ipv6-prefix" is used to discover a UPF as specified in clause 4.15.10 of 3GPP TS 23.502 [3], the NRF shall find a match by looking into either natedIpv4AddressRanges or natedIpv6PrefixRanges in the DnnUpfInfoItem.</w:t>
            </w:r>
          </w:p>
        </w:tc>
      </w:tr>
    </w:tbl>
    <w:p w14:paraId="37D772B7" w14:textId="77777777" w:rsidR="000B54F7" w:rsidRPr="000B54F7" w:rsidRDefault="000B54F7" w:rsidP="000B54F7">
      <w:pPr>
        <w:overflowPunct w:val="0"/>
        <w:autoSpaceDE w:val="0"/>
        <w:autoSpaceDN w:val="0"/>
        <w:adjustRightInd w:val="0"/>
        <w:textAlignment w:val="baseline"/>
        <w:rPr>
          <w:rFonts w:eastAsia="Times New Roman"/>
          <w:lang w:eastAsia="en-GB"/>
        </w:rPr>
      </w:pPr>
    </w:p>
    <w:p w14:paraId="5F589771" w14:textId="77777777" w:rsidR="000B54F7" w:rsidRPr="000B54F7" w:rsidRDefault="000B54F7" w:rsidP="000B54F7">
      <w:pPr>
        <w:overflowPunct w:val="0"/>
        <w:autoSpaceDE w:val="0"/>
        <w:autoSpaceDN w:val="0"/>
        <w:adjustRightInd w:val="0"/>
        <w:textAlignment w:val="baseline"/>
        <w:rPr>
          <w:rFonts w:eastAsia="Times New Roman"/>
          <w:lang w:eastAsia="zh-CN"/>
        </w:rPr>
      </w:pPr>
      <w:r w:rsidRPr="000B54F7">
        <w:rPr>
          <w:rFonts w:eastAsia="Times New Roman"/>
          <w:lang w:eastAsia="en-GB"/>
        </w:rPr>
        <w:t xml:space="preserve">When certain query parameters in the discovery request are not supported by the NRF, the NRF shall ignore the unsupported query parameters and continue processing the request with the supported query parameters. </w:t>
      </w:r>
      <w:r w:rsidRPr="000B54F7">
        <w:rPr>
          <w:rFonts w:eastAsia="Times New Roman" w:hint="eastAsia"/>
          <w:lang w:eastAsia="zh-CN"/>
        </w:rPr>
        <w:t xml:space="preserve">The default logical relationship among the </w:t>
      </w:r>
      <w:r w:rsidRPr="000B54F7">
        <w:rPr>
          <w:rFonts w:eastAsia="Times New Roman"/>
          <w:lang w:eastAsia="zh-CN"/>
        </w:rPr>
        <w:t xml:space="preserve">supported </w:t>
      </w:r>
      <w:r w:rsidRPr="000B54F7">
        <w:rPr>
          <w:rFonts w:eastAsia="Times New Roman" w:hint="eastAsia"/>
          <w:lang w:eastAsia="zh-CN"/>
        </w:rPr>
        <w:t>query parameters is logical "AND", i.e. all the provided query parameters shall be matched, with the exception of the "preferred-locality"</w:t>
      </w:r>
      <w:r w:rsidRPr="000B54F7">
        <w:rPr>
          <w:rFonts w:eastAsia="Times New Roman"/>
          <w:lang w:eastAsia="zh-CN"/>
        </w:rPr>
        <w:t>,</w:t>
      </w:r>
      <w:r w:rsidRPr="000B54F7">
        <w:rPr>
          <w:rFonts w:eastAsia="Times New Roman" w:hint="eastAsia"/>
          <w:lang w:eastAsia="zh-CN"/>
        </w:rPr>
        <w:t xml:space="preserve"> </w:t>
      </w:r>
      <w:r w:rsidRPr="000B54F7">
        <w:rPr>
          <w:rFonts w:eastAsia="Times New Roman"/>
          <w:lang w:eastAsia="zh-CN"/>
        </w:rPr>
        <w:t xml:space="preserve">"ext-preferred-locality", </w:t>
      </w:r>
      <w:r w:rsidRPr="000B54F7">
        <w:rPr>
          <w:rFonts w:eastAsia="Times New Roman" w:hint="eastAsia"/>
          <w:lang w:eastAsia="zh-CN"/>
        </w:rPr>
        <w:t>"</w:t>
      </w:r>
      <w:r w:rsidRPr="000B54F7">
        <w:rPr>
          <w:rFonts w:eastAsia="Times New Roman"/>
          <w:lang w:eastAsia="en-GB"/>
        </w:rPr>
        <w:t>preferred-nf-instances</w:t>
      </w:r>
      <w:r w:rsidRPr="000B54F7">
        <w:rPr>
          <w:rFonts w:eastAsia="Times New Roman" w:hint="eastAsia"/>
          <w:lang w:eastAsia="zh-CN"/>
        </w:rPr>
        <w:t>"</w:t>
      </w:r>
      <w:r w:rsidRPr="000B54F7">
        <w:rPr>
          <w:rFonts w:eastAsia="Times New Roman"/>
          <w:lang w:eastAsia="zh-CN"/>
        </w:rPr>
        <w:t>, "preferred-tai", "preferred-api-versions", "preferred-full-plmn", "preferred-collocated-nf-types", "preferred-pgw-ind", "preferred-analytics-delays", "</w:t>
      </w:r>
      <w:r w:rsidRPr="000B54F7">
        <w:rPr>
          <w:rFonts w:eastAsia="Times New Roman"/>
          <w:lang w:eastAsia="en-GB"/>
        </w:rPr>
        <w:t>preferred-features</w:t>
      </w:r>
      <w:r w:rsidRPr="000B54F7">
        <w:rPr>
          <w:rFonts w:eastAsia="Times New Roman"/>
          <w:lang w:eastAsia="zh-CN"/>
        </w:rPr>
        <w:t>" and "mbs-session-id"</w:t>
      </w:r>
      <w:r w:rsidRPr="000B54F7">
        <w:rPr>
          <w:rFonts w:eastAsia="Times New Roman" w:hint="eastAsia"/>
          <w:lang w:eastAsia="zh-CN"/>
        </w:rPr>
        <w:t xml:space="preserve"> query</w:t>
      </w:r>
      <w:r w:rsidRPr="000B54F7">
        <w:rPr>
          <w:rFonts w:eastAsia="Times New Roman"/>
          <w:lang w:eastAsia="zh-CN"/>
        </w:rPr>
        <w:t xml:space="preserve"> parameters</w:t>
      </w:r>
      <w:r w:rsidRPr="000B54F7">
        <w:rPr>
          <w:rFonts w:eastAsia="Times New Roman" w:hint="eastAsia"/>
          <w:lang w:eastAsia="zh-CN"/>
        </w:rPr>
        <w:t xml:space="preserve"> (see </w:t>
      </w:r>
      <w:r w:rsidRPr="000B54F7">
        <w:rPr>
          <w:rFonts w:eastAsia="Times New Roman"/>
          <w:lang w:eastAsia="en-GB"/>
        </w:rPr>
        <w:t>Table 6.2.3.2.3.1-1</w:t>
      </w:r>
      <w:r w:rsidRPr="000B54F7">
        <w:rPr>
          <w:rFonts w:eastAsia="Times New Roman" w:hint="eastAsia"/>
          <w:lang w:eastAsia="zh-CN"/>
        </w:rPr>
        <w:t>).</w:t>
      </w:r>
    </w:p>
    <w:p w14:paraId="64B6B665" w14:textId="77777777" w:rsidR="000B54F7" w:rsidRPr="000B54F7" w:rsidRDefault="000B54F7" w:rsidP="000B54F7">
      <w:pPr>
        <w:overflowPunct w:val="0"/>
        <w:autoSpaceDE w:val="0"/>
        <w:autoSpaceDN w:val="0"/>
        <w:adjustRightInd w:val="0"/>
        <w:textAlignment w:val="baseline"/>
        <w:rPr>
          <w:rFonts w:eastAsia="Times New Roman"/>
          <w:lang w:eastAsia="zh-CN"/>
        </w:rPr>
      </w:pPr>
      <w:r w:rsidRPr="000B54F7">
        <w:rPr>
          <w:rFonts w:eastAsia="Times New Roman" w:hint="eastAsia"/>
          <w:lang w:eastAsia="zh-CN"/>
        </w:rPr>
        <w:t>The NRF may support the Complex query expression as defined in 3GPP TS</w:t>
      </w:r>
      <w:r w:rsidRPr="000B54F7">
        <w:rPr>
          <w:rFonts w:eastAsia="Times New Roman"/>
          <w:lang w:eastAsia="zh-CN"/>
        </w:rPr>
        <w:t> </w:t>
      </w:r>
      <w:r w:rsidRPr="000B54F7">
        <w:rPr>
          <w:rFonts w:eastAsia="Times New Roman" w:hint="eastAsia"/>
          <w:lang w:eastAsia="zh-CN"/>
        </w:rPr>
        <w:t>29.501</w:t>
      </w:r>
      <w:r w:rsidRPr="000B54F7">
        <w:rPr>
          <w:rFonts w:eastAsia="Times New Roman"/>
          <w:lang w:eastAsia="zh-CN"/>
        </w:rPr>
        <w:t> </w:t>
      </w:r>
      <w:r w:rsidRPr="000B54F7">
        <w:rPr>
          <w:rFonts w:eastAsia="Times New Roman" w:hint="eastAsia"/>
          <w:lang w:eastAsia="zh-CN"/>
        </w:rPr>
        <w:t>[</w:t>
      </w:r>
      <w:r w:rsidRPr="000B54F7">
        <w:rPr>
          <w:rFonts w:eastAsia="Times New Roman"/>
          <w:lang w:val="en-US" w:eastAsia="zh-CN"/>
        </w:rPr>
        <w:t>5</w:t>
      </w:r>
      <w:r w:rsidRPr="000B54F7">
        <w:rPr>
          <w:rFonts w:eastAsia="Times New Roman" w:hint="eastAsia"/>
          <w:lang w:eastAsia="zh-CN"/>
        </w:rPr>
        <w:t>] for the NF Discovery service. If the "complexQuery" query parameter is included, then the logical relationship among the query parameters contained in "complexQuery" query parameter is as defined in 3GPP TS</w:t>
      </w:r>
      <w:r w:rsidRPr="000B54F7">
        <w:rPr>
          <w:rFonts w:eastAsia="Times New Roman"/>
          <w:lang w:eastAsia="en-GB"/>
        </w:rPr>
        <w:t> 29.571 [7]</w:t>
      </w:r>
      <w:r w:rsidRPr="000B54F7">
        <w:rPr>
          <w:rFonts w:eastAsia="Times New Roman" w:hint="eastAsia"/>
          <w:lang w:eastAsia="zh-CN"/>
        </w:rPr>
        <w:t>.</w:t>
      </w:r>
    </w:p>
    <w:p w14:paraId="5080338E" w14:textId="77777777" w:rsidR="000B54F7" w:rsidRPr="000B54F7" w:rsidRDefault="000B54F7" w:rsidP="000B54F7">
      <w:pPr>
        <w:overflowPunct w:val="0"/>
        <w:autoSpaceDE w:val="0"/>
        <w:autoSpaceDN w:val="0"/>
        <w:adjustRightInd w:val="0"/>
        <w:textAlignment w:val="baseline"/>
        <w:rPr>
          <w:rFonts w:eastAsia="Times New Roman"/>
          <w:lang w:eastAsia="zh-CN"/>
        </w:rPr>
      </w:pPr>
      <w:r w:rsidRPr="000B54F7">
        <w:rPr>
          <w:rFonts w:eastAsia="Times New Roman"/>
          <w:lang w:eastAsia="zh-CN"/>
        </w:rPr>
        <w:t xml:space="preserve">A NRF not supporting Complex query expression shall reject a NF service discovery request including a complexQuery parameter, with a ProblemDetails IE including the cause attribute set to </w:t>
      </w:r>
      <w:r w:rsidRPr="000B54F7">
        <w:rPr>
          <w:rFonts w:eastAsia="Times New Roman"/>
          <w:lang w:eastAsia="en-GB"/>
        </w:rPr>
        <w:t>INVALID_QUERY_PARAM</w:t>
      </w:r>
      <w:r w:rsidRPr="000B54F7">
        <w:rPr>
          <w:rFonts w:eastAsia="Times New Roman"/>
          <w:lang w:eastAsia="zh-CN"/>
        </w:rPr>
        <w:t xml:space="preserve"> and the invalidParams attribute indicating the complexQuery parameter.</w:t>
      </w:r>
    </w:p>
    <w:p w14:paraId="6146B9E2" w14:textId="77777777" w:rsidR="000B54F7" w:rsidRPr="000B54F7" w:rsidRDefault="000B54F7" w:rsidP="000B54F7">
      <w:pPr>
        <w:overflowPunct w:val="0"/>
        <w:autoSpaceDE w:val="0"/>
        <w:autoSpaceDN w:val="0"/>
        <w:adjustRightInd w:val="0"/>
        <w:textAlignment w:val="baseline"/>
        <w:rPr>
          <w:rFonts w:eastAsia="Times New Roman"/>
          <w:lang w:eastAsia="en-GB"/>
        </w:rPr>
      </w:pPr>
      <w:r w:rsidRPr="000B54F7">
        <w:rPr>
          <w:rFonts w:eastAsia="Times New Roman"/>
          <w:lang w:eastAsia="en-GB"/>
        </w:rPr>
        <w:t>This method shall support the request data structures specified in table 6.1.3.2.3.1-2 and the response data structures and response codes specified in table 6.1.3.2.3.1-3.</w:t>
      </w:r>
    </w:p>
    <w:p w14:paraId="7155F122" w14:textId="77777777" w:rsidR="000B54F7" w:rsidRPr="000B54F7" w:rsidRDefault="000B54F7" w:rsidP="000B54F7">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54F7">
        <w:rPr>
          <w:rFonts w:ascii="Arial" w:eastAsia="Times New Roman" w:hAnsi="Arial"/>
          <w:b/>
          <w:lang w:eastAsia="en-GB"/>
        </w:rPr>
        <w:t xml:space="preserve">Table 6.2.3.2.3.1-2: Data structures supported by the GET Request Body on this </w:t>
      </w:r>
      <w:proofErr w:type="gramStart"/>
      <w:r w:rsidRPr="000B54F7">
        <w:rPr>
          <w:rFonts w:ascii="Arial" w:eastAsia="Times New Roman" w:hAnsi="Arial"/>
          <w:b/>
          <w:lang w:eastAsia="en-GB"/>
        </w:rP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0B54F7" w:rsidRPr="000B54F7" w14:paraId="7DAE8F5B" w14:textId="77777777" w:rsidTr="00DA1F0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10A3FC"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4F7">
              <w:rPr>
                <w:rFonts w:ascii="Arial" w:eastAsia="Times New Roman" w:hAnsi="Arial"/>
                <w:b/>
                <w:sz w:val="18"/>
                <w:lang w:eastAsia="en-GB"/>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E6FAD1F"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4F7">
              <w:rPr>
                <w:rFonts w:ascii="Arial" w:eastAsia="Times New Roman" w:hAnsi="Arial"/>
                <w:b/>
                <w:sz w:val="18"/>
                <w:lang w:eastAsia="en-GB"/>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D516F66"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4F7">
              <w:rPr>
                <w:rFonts w:ascii="Arial" w:eastAsia="Times New Roman" w:hAnsi="Arial"/>
                <w:b/>
                <w:sz w:val="18"/>
                <w:lang w:eastAsia="en-GB"/>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82BA6E6"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4F7">
              <w:rPr>
                <w:rFonts w:ascii="Arial" w:eastAsia="Times New Roman" w:hAnsi="Arial"/>
                <w:b/>
                <w:sz w:val="18"/>
                <w:lang w:eastAsia="en-GB"/>
              </w:rPr>
              <w:t>Description</w:t>
            </w:r>
          </w:p>
        </w:tc>
      </w:tr>
      <w:tr w:rsidR="000B54F7" w:rsidRPr="000B54F7" w14:paraId="6B3DC387" w14:textId="77777777" w:rsidTr="00DA1F0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BE930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n/a</w:t>
            </w:r>
          </w:p>
        </w:tc>
        <w:tc>
          <w:tcPr>
            <w:tcW w:w="960" w:type="dxa"/>
            <w:tcBorders>
              <w:top w:val="single" w:sz="4" w:space="0" w:color="auto"/>
              <w:left w:val="single" w:sz="6" w:space="0" w:color="000000"/>
              <w:bottom w:val="single" w:sz="6" w:space="0" w:color="000000"/>
              <w:right w:val="single" w:sz="6" w:space="0" w:color="000000"/>
            </w:tcBorders>
          </w:tcPr>
          <w:p w14:paraId="261BBF93"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331" w:type="dxa"/>
            <w:tcBorders>
              <w:top w:val="single" w:sz="4" w:space="0" w:color="auto"/>
              <w:left w:val="single" w:sz="6" w:space="0" w:color="000000"/>
              <w:bottom w:val="single" w:sz="6" w:space="0" w:color="000000"/>
              <w:right w:val="single" w:sz="6" w:space="0" w:color="000000"/>
            </w:tcBorders>
          </w:tcPr>
          <w:p w14:paraId="1191352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AB20A3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3B83080E" w14:textId="77777777" w:rsidR="000B54F7" w:rsidRPr="000B54F7" w:rsidRDefault="000B54F7" w:rsidP="000B54F7">
      <w:pPr>
        <w:overflowPunct w:val="0"/>
        <w:autoSpaceDE w:val="0"/>
        <w:autoSpaceDN w:val="0"/>
        <w:adjustRightInd w:val="0"/>
        <w:textAlignment w:val="baseline"/>
        <w:rPr>
          <w:rFonts w:eastAsia="Times New Roman"/>
          <w:lang w:eastAsia="en-GB"/>
        </w:rPr>
      </w:pPr>
    </w:p>
    <w:p w14:paraId="2CD8DE39" w14:textId="77777777" w:rsidR="000B54F7" w:rsidRPr="000B54F7" w:rsidRDefault="000B54F7" w:rsidP="000B54F7">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54F7">
        <w:rPr>
          <w:rFonts w:ascii="Arial" w:eastAsia="Times New Roman" w:hAnsi="Arial"/>
          <w:b/>
          <w:lang w:eastAsia="en-GB"/>
        </w:rPr>
        <w:lastRenderedPageBreak/>
        <w:t xml:space="preserve">Table 6.2.3.2.3.1-3: Data structures supported by the GET Response Body on this </w:t>
      </w:r>
      <w:proofErr w:type="gramStart"/>
      <w:r w:rsidRPr="000B54F7">
        <w:rPr>
          <w:rFonts w:ascii="Arial" w:eastAsia="Times New Roman" w:hAnsi="Arial"/>
          <w:b/>
          <w:lang w:eastAsia="en-GB"/>
        </w:rP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0B54F7" w:rsidRPr="000B54F7" w14:paraId="457AFE77" w14:textId="77777777" w:rsidTr="00DA1F06">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6D20215"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4F7">
              <w:rPr>
                <w:rFonts w:ascii="Arial" w:eastAsia="Times New Roman" w:hAnsi="Arial"/>
                <w:b/>
                <w:sz w:val="18"/>
                <w:lang w:eastAsia="en-GB"/>
              </w:rPr>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11A69D26"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4F7">
              <w:rPr>
                <w:rFonts w:ascii="Arial" w:eastAsia="Times New Roman" w:hAnsi="Arial"/>
                <w:b/>
                <w:sz w:val="18"/>
                <w:lang w:eastAsia="en-GB"/>
              </w:rPr>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3FE77327"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4F7">
              <w:rPr>
                <w:rFonts w:ascii="Arial" w:eastAsia="Times New Roman" w:hAnsi="Arial"/>
                <w:b/>
                <w:sz w:val="18"/>
                <w:lang w:eastAsia="en-GB"/>
              </w:rPr>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2D39696C"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4F7">
              <w:rPr>
                <w:rFonts w:ascii="Arial" w:eastAsia="Times New Roman" w:hAnsi="Arial"/>
                <w:b/>
                <w:sz w:val="18"/>
                <w:lang w:eastAsia="en-GB"/>
              </w:rPr>
              <w:t>Response</w:t>
            </w:r>
          </w:p>
          <w:p w14:paraId="0E8E2E4D"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4F7">
              <w:rPr>
                <w:rFonts w:ascii="Arial" w:eastAsia="Times New Roman" w:hAnsi="Arial"/>
                <w:b/>
                <w:sz w:val="18"/>
                <w:lang w:eastAsia="en-GB"/>
              </w:rPr>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7F93002F"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4F7">
              <w:rPr>
                <w:rFonts w:ascii="Arial" w:eastAsia="Times New Roman" w:hAnsi="Arial"/>
                <w:b/>
                <w:sz w:val="18"/>
                <w:lang w:eastAsia="en-GB"/>
              </w:rPr>
              <w:t>Description</w:t>
            </w:r>
          </w:p>
        </w:tc>
      </w:tr>
      <w:tr w:rsidR="000B54F7" w:rsidRPr="000B54F7" w14:paraId="270777C5" w14:textId="77777777" w:rsidTr="00DA1F0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A80EA9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SearchResult</w:t>
            </w:r>
          </w:p>
        </w:tc>
        <w:tc>
          <w:tcPr>
            <w:tcW w:w="290" w:type="pct"/>
            <w:tcBorders>
              <w:top w:val="single" w:sz="4" w:space="0" w:color="auto"/>
              <w:left w:val="single" w:sz="6" w:space="0" w:color="000000"/>
              <w:bottom w:val="single" w:sz="4" w:space="0" w:color="auto"/>
              <w:right w:val="single" w:sz="6" w:space="0" w:color="000000"/>
            </w:tcBorders>
          </w:tcPr>
          <w:p w14:paraId="5EB41751"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M</w:t>
            </w:r>
          </w:p>
        </w:tc>
        <w:tc>
          <w:tcPr>
            <w:tcW w:w="686" w:type="pct"/>
            <w:tcBorders>
              <w:top w:val="single" w:sz="4" w:space="0" w:color="auto"/>
              <w:left w:val="single" w:sz="6" w:space="0" w:color="000000"/>
              <w:bottom w:val="single" w:sz="4" w:space="0" w:color="auto"/>
              <w:right w:val="single" w:sz="6" w:space="0" w:color="000000"/>
            </w:tcBorders>
          </w:tcPr>
          <w:p w14:paraId="3DEF595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1</w:t>
            </w:r>
          </w:p>
        </w:tc>
        <w:tc>
          <w:tcPr>
            <w:tcW w:w="910" w:type="pct"/>
            <w:tcBorders>
              <w:top w:val="single" w:sz="4" w:space="0" w:color="auto"/>
              <w:left w:val="single" w:sz="6" w:space="0" w:color="000000"/>
              <w:bottom w:val="single" w:sz="4" w:space="0" w:color="auto"/>
              <w:right w:val="single" w:sz="6" w:space="0" w:color="000000"/>
            </w:tcBorders>
          </w:tcPr>
          <w:p w14:paraId="2242389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180D8B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cs="Arial"/>
                <w:sz w:val="18"/>
                <w:szCs w:val="18"/>
                <w:lang w:val="en-US" w:eastAsia="en-GB"/>
              </w:rPr>
              <w:t>The response body contains the result of the search over the list of registered NF Instances.</w:t>
            </w:r>
          </w:p>
        </w:tc>
      </w:tr>
      <w:tr w:rsidR="000B54F7" w:rsidRPr="000B54F7" w14:paraId="41605DEB" w14:textId="77777777" w:rsidTr="00DA1F0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48A816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309244A6"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7660690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910" w:type="pct"/>
            <w:tcBorders>
              <w:top w:val="single" w:sz="4" w:space="0" w:color="auto"/>
              <w:left w:val="single" w:sz="6" w:space="0" w:color="000000"/>
              <w:bottom w:val="single" w:sz="4" w:space="0" w:color="auto"/>
              <w:right w:val="single" w:sz="6" w:space="0" w:color="000000"/>
            </w:tcBorders>
          </w:tcPr>
          <w:p w14:paraId="6BAADBE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4C3388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0B54F7">
              <w:rPr>
                <w:rFonts w:ascii="Arial" w:eastAsia="Times New Roman" w:hAnsi="Arial" w:cs="Arial" w:hint="eastAsia"/>
                <w:sz w:val="18"/>
                <w:szCs w:val="18"/>
                <w:lang w:val="en-US" w:eastAsia="zh-CN"/>
              </w:rPr>
              <w:t>The response shall be used when the intermediate NRF redirects the service discovery request.</w:t>
            </w:r>
          </w:p>
          <w:p w14:paraId="205BBC5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0B54F7">
              <w:rPr>
                <w:rFonts w:ascii="Arial" w:eastAsia="Times New Roman" w:hAnsi="Arial" w:cs="Arial" w:hint="eastAsia"/>
                <w:sz w:val="18"/>
                <w:szCs w:val="18"/>
                <w:lang w:val="en-US" w:eastAsia="zh-CN"/>
              </w:rPr>
              <w:t>The NRF shall include in this response a Location header field containing a URI pointing to the resource located on the redirect target NRF.</w:t>
            </w:r>
          </w:p>
          <w:p w14:paraId="7A559C7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val="en-US" w:eastAsia="en-GB"/>
              </w:rPr>
            </w:pPr>
            <w:r w:rsidRPr="000B54F7">
              <w:rPr>
                <w:rFonts w:ascii="Arial" w:eastAsia="Times New Roman" w:hAnsi="Arial"/>
                <w:sz w:val="18"/>
                <w:lang w:eastAsia="en-GB"/>
              </w:rPr>
              <w:t xml:space="preserve">If an SCP redirects the message to another </w:t>
            </w:r>
            <w:proofErr w:type="gramStart"/>
            <w:r w:rsidRPr="000B54F7">
              <w:rPr>
                <w:rFonts w:ascii="Arial" w:eastAsia="Times New Roman" w:hAnsi="Arial"/>
                <w:sz w:val="18"/>
                <w:lang w:eastAsia="en-GB"/>
              </w:rPr>
              <w:t>SCP</w:t>
            </w:r>
            <w:proofErr w:type="gramEnd"/>
            <w:r w:rsidRPr="000B54F7">
              <w:rPr>
                <w:rFonts w:ascii="Arial" w:eastAsia="Times New Roman" w:hAnsi="Arial"/>
                <w:sz w:val="18"/>
                <w:lang w:eastAsia="en-GB"/>
              </w:rPr>
              <w:t xml:space="preserve"> then the location header field shall contain the same URI or a different URI pointing to the endpoint of the NF service producer to which the request should be sent.</w:t>
            </w:r>
          </w:p>
        </w:tc>
      </w:tr>
      <w:tr w:rsidR="000B54F7" w:rsidRPr="000B54F7" w14:paraId="1F37DB5B" w14:textId="77777777" w:rsidTr="00DA1F0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8FFCE6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ProblemDetails</w:t>
            </w:r>
          </w:p>
        </w:tc>
        <w:tc>
          <w:tcPr>
            <w:tcW w:w="290" w:type="pct"/>
            <w:tcBorders>
              <w:top w:val="single" w:sz="4" w:space="0" w:color="auto"/>
              <w:left w:val="single" w:sz="6" w:space="0" w:color="000000"/>
              <w:bottom w:val="single" w:sz="4" w:space="0" w:color="auto"/>
              <w:right w:val="single" w:sz="6" w:space="0" w:color="000000"/>
            </w:tcBorders>
          </w:tcPr>
          <w:p w14:paraId="789CEFB8"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37A5648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910" w:type="pct"/>
            <w:tcBorders>
              <w:top w:val="single" w:sz="4" w:space="0" w:color="auto"/>
              <w:left w:val="single" w:sz="6" w:space="0" w:color="000000"/>
              <w:bottom w:val="single" w:sz="4" w:space="0" w:color="auto"/>
              <w:right w:val="single" w:sz="6" w:space="0" w:color="000000"/>
            </w:tcBorders>
          </w:tcPr>
          <w:p w14:paraId="5F0F2EB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47F225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0B54F7">
              <w:rPr>
                <w:rFonts w:ascii="Arial" w:eastAsia="Times New Roman" w:hAnsi="Arial" w:cs="Arial"/>
                <w:sz w:val="18"/>
                <w:szCs w:val="18"/>
                <w:lang w:val="en-US" w:eastAsia="en-GB"/>
              </w:rPr>
              <w:t>The response body contains the error reason of the request message.</w:t>
            </w:r>
          </w:p>
          <w:p w14:paraId="7C55BFA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p w14:paraId="00A6EF5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val="en-US" w:eastAsia="en-GB"/>
              </w:rPr>
            </w:pPr>
            <w:r w:rsidRPr="000B54F7">
              <w:rPr>
                <w:rFonts w:ascii="Arial" w:eastAsia="Times New Roman" w:hAnsi="Arial" w:hint="eastAsia"/>
                <w:sz w:val="18"/>
                <w:lang w:eastAsia="zh-CN"/>
              </w:rPr>
              <w:t xml:space="preserve">If the query parameter used to match the authorization parameter is required but not provided in the NF discovery request, the </w:t>
            </w:r>
            <w:r w:rsidRPr="000B54F7">
              <w:rPr>
                <w:rFonts w:ascii="Arial" w:eastAsia="Times New Roman" w:hAnsi="Arial"/>
                <w:sz w:val="18"/>
                <w:lang w:eastAsia="en-GB"/>
              </w:rPr>
              <w:t xml:space="preserve">"cause" attribute shall be set to </w:t>
            </w:r>
            <w:r w:rsidRPr="000B54F7">
              <w:rPr>
                <w:rFonts w:ascii="Arial" w:eastAsia="Times New Roman" w:hAnsi="Arial" w:hint="eastAsia"/>
                <w:sz w:val="18"/>
                <w:lang w:eastAsia="zh-CN"/>
              </w:rPr>
              <w:t>"</w:t>
            </w:r>
            <w:r w:rsidRPr="000B54F7">
              <w:rPr>
                <w:rFonts w:ascii="Arial" w:eastAsia="Times New Roman" w:hAnsi="Arial"/>
                <w:sz w:val="18"/>
                <w:lang w:eastAsia="en-GB"/>
              </w:rPr>
              <w:t>MANDATORY_QUERY_PARAM_MISSING</w:t>
            </w:r>
            <w:r w:rsidRPr="000B54F7">
              <w:rPr>
                <w:rFonts w:ascii="Arial" w:eastAsia="Times New Roman" w:hAnsi="Arial" w:hint="eastAsia"/>
                <w:sz w:val="18"/>
                <w:lang w:eastAsia="zh-CN"/>
              </w:rPr>
              <w:t>", and the missing query parameter shall be indicated.</w:t>
            </w:r>
          </w:p>
        </w:tc>
      </w:tr>
      <w:tr w:rsidR="000B54F7" w:rsidRPr="000B54F7" w14:paraId="57E800FD" w14:textId="77777777" w:rsidTr="00DA1F0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CE6FF3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en-GB"/>
              </w:rPr>
              <w:t>ProblemDetails</w:t>
            </w:r>
          </w:p>
        </w:tc>
        <w:tc>
          <w:tcPr>
            <w:tcW w:w="290" w:type="pct"/>
            <w:tcBorders>
              <w:top w:val="single" w:sz="4" w:space="0" w:color="auto"/>
              <w:left w:val="single" w:sz="6" w:space="0" w:color="000000"/>
              <w:bottom w:val="single" w:sz="4" w:space="0" w:color="auto"/>
              <w:right w:val="single" w:sz="6" w:space="0" w:color="000000"/>
            </w:tcBorders>
          </w:tcPr>
          <w:p w14:paraId="04DA8997"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4EDD072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w:t>
            </w:r>
            <w:r w:rsidRPr="000B54F7">
              <w:rPr>
                <w:rFonts w:ascii="Arial" w:eastAsia="Times New Roman" w:hAnsi="Arial" w:hint="eastAsia"/>
                <w:sz w:val="18"/>
                <w:lang w:eastAsia="en-GB"/>
              </w:rPr>
              <w:t>1</w:t>
            </w:r>
          </w:p>
        </w:tc>
        <w:tc>
          <w:tcPr>
            <w:tcW w:w="910" w:type="pct"/>
            <w:tcBorders>
              <w:top w:val="single" w:sz="4" w:space="0" w:color="auto"/>
              <w:left w:val="single" w:sz="6" w:space="0" w:color="000000"/>
              <w:bottom w:val="single" w:sz="4" w:space="0" w:color="auto"/>
              <w:right w:val="single" w:sz="6" w:space="0" w:color="000000"/>
            </w:tcBorders>
          </w:tcPr>
          <w:p w14:paraId="106722F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en-GB"/>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FB5AE2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val="en-US" w:eastAsia="en-GB"/>
              </w:rPr>
            </w:pPr>
            <w:r w:rsidRPr="000B54F7">
              <w:rPr>
                <w:rFonts w:ascii="Arial" w:eastAsia="Times New Roman" w:hAnsi="Arial" w:cs="Arial" w:hint="eastAsia"/>
                <w:sz w:val="18"/>
                <w:szCs w:val="18"/>
                <w:lang w:val="en-US" w:eastAsia="en-GB"/>
              </w:rPr>
              <w:t xml:space="preserve">This response shall be returned if the </w:t>
            </w:r>
            <w:r w:rsidRPr="000B54F7">
              <w:rPr>
                <w:rFonts w:ascii="Arial" w:eastAsia="Times New Roman" w:hAnsi="Arial"/>
                <w:sz w:val="18"/>
                <w:lang w:eastAsia="en-GB"/>
              </w:rPr>
              <w:t>Requester NF</w:t>
            </w:r>
            <w:r w:rsidRPr="000B54F7">
              <w:rPr>
                <w:rFonts w:ascii="Arial" w:eastAsia="Times New Roman" w:hAnsi="Arial" w:cs="Arial" w:hint="eastAsia"/>
                <w:sz w:val="18"/>
                <w:szCs w:val="18"/>
                <w:lang w:val="en-US" w:eastAsia="en-GB"/>
              </w:rPr>
              <w:t xml:space="preserve"> is not allowed to discover the NF Service(s) being queried.</w:t>
            </w:r>
          </w:p>
        </w:tc>
      </w:tr>
      <w:tr w:rsidR="000B54F7" w:rsidRPr="000B54F7" w14:paraId="19EACE86" w14:textId="77777777" w:rsidTr="00DA1F0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A7AC16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ProblemDetails</w:t>
            </w:r>
          </w:p>
        </w:tc>
        <w:tc>
          <w:tcPr>
            <w:tcW w:w="290" w:type="pct"/>
            <w:tcBorders>
              <w:top w:val="single" w:sz="4" w:space="0" w:color="auto"/>
              <w:left w:val="single" w:sz="6" w:space="0" w:color="000000"/>
              <w:bottom w:val="single" w:sz="4" w:space="0" w:color="auto"/>
              <w:right w:val="single" w:sz="6" w:space="0" w:color="000000"/>
            </w:tcBorders>
          </w:tcPr>
          <w:p w14:paraId="525B526E"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14762C1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910" w:type="pct"/>
            <w:tcBorders>
              <w:top w:val="single" w:sz="4" w:space="0" w:color="auto"/>
              <w:left w:val="single" w:sz="6" w:space="0" w:color="000000"/>
              <w:bottom w:val="single" w:sz="4" w:space="0" w:color="auto"/>
              <w:right w:val="single" w:sz="6" w:space="0" w:color="000000"/>
            </w:tcBorders>
          </w:tcPr>
          <w:p w14:paraId="148637F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C1CB3E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val="en-US" w:eastAsia="en-GB"/>
              </w:rPr>
            </w:pPr>
            <w:r w:rsidRPr="000B54F7">
              <w:rPr>
                <w:rFonts w:ascii="Arial" w:eastAsia="Times New Roman" w:hAnsi="Arial" w:cs="Arial"/>
                <w:sz w:val="18"/>
                <w:szCs w:val="18"/>
                <w:lang w:val="en-US" w:eastAsia="en-GB"/>
              </w:rPr>
              <w:t>This response shall be returned if the requested resource URI as defined in clause 6.2.3.2.2 (query parameter not considered) is not found in the server.</w:t>
            </w:r>
          </w:p>
          <w:p w14:paraId="742E63D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val="en-US" w:eastAsia="en-GB"/>
              </w:rPr>
            </w:pPr>
          </w:p>
          <w:p w14:paraId="32B9B89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val="en-US" w:eastAsia="en-GB"/>
              </w:rPr>
            </w:pPr>
            <w:r w:rsidRPr="000B54F7">
              <w:rPr>
                <w:rFonts w:ascii="Arial" w:eastAsia="Times New Roman" w:hAnsi="Arial" w:cs="Arial"/>
                <w:sz w:val="18"/>
                <w:szCs w:val="18"/>
                <w:lang w:val="en-US" w:eastAsia="en-GB"/>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0B54F7" w:rsidRPr="000B54F7" w14:paraId="1A7F8B0A" w14:textId="77777777" w:rsidTr="00DA1F06">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01AC7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ProblemDetails</w:t>
            </w:r>
          </w:p>
        </w:tc>
        <w:tc>
          <w:tcPr>
            <w:tcW w:w="290" w:type="pct"/>
            <w:tcBorders>
              <w:top w:val="single" w:sz="4" w:space="0" w:color="auto"/>
              <w:left w:val="single" w:sz="6" w:space="0" w:color="000000"/>
              <w:bottom w:val="single" w:sz="6" w:space="0" w:color="000000"/>
              <w:right w:val="single" w:sz="6" w:space="0" w:color="000000"/>
            </w:tcBorders>
          </w:tcPr>
          <w:p w14:paraId="3B423D81"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686" w:type="pct"/>
            <w:tcBorders>
              <w:top w:val="single" w:sz="4" w:space="0" w:color="auto"/>
              <w:left w:val="single" w:sz="6" w:space="0" w:color="000000"/>
              <w:bottom w:val="single" w:sz="6" w:space="0" w:color="000000"/>
              <w:right w:val="single" w:sz="6" w:space="0" w:color="000000"/>
            </w:tcBorders>
          </w:tcPr>
          <w:p w14:paraId="773E436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910" w:type="pct"/>
            <w:tcBorders>
              <w:top w:val="single" w:sz="4" w:space="0" w:color="auto"/>
              <w:left w:val="single" w:sz="6" w:space="0" w:color="000000"/>
              <w:bottom w:val="single" w:sz="6" w:space="0" w:color="000000"/>
              <w:right w:val="single" w:sz="6" w:space="0" w:color="000000"/>
            </w:tcBorders>
          </w:tcPr>
          <w:p w14:paraId="2AAC691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334934E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cs="Arial"/>
                <w:sz w:val="18"/>
                <w:szCs w:val="18"/>
                <w:lang w:val="en-US" w:eastAsia="en-GB"/>
              </w:rPr>
            </w:pPr>
            <w:r w:rsidRPr="000B54F7">
              <w:rPr>
                <w:rFonts w:ascii="Arial" w:eastAsia="Times New Roman" w:hAnsi="Arial" w:cs="Arial"/>
                <w:sz w:val="18"/>
                <w:szCs w:val="18"/>
                <w:lang w:val="en-US" w:eastAsia="en-GB"/>
              </w:rPr>
              <w:t>The response body contains the error reason of the request message.</w:t>
            </w:r>
          </w:p>
        </w:tc>
      </w:tr>
    </w:tbl>
    <w:p w14:paraId="2A05C18C" w14:textId="77777777" w:rsidR="000B54F7" w:rsidRPr="000B54F7" w:rsidRDefault="000B54F7" w:rsidP="000B54F7">
      <w:pPr>
        <w:overflowPunct w:val="0"/>
        <w:autoSpaceDE w:val="0"/>
        <w:autoSpaceDN w:val="0"/>
        <w:adjustRightInd w:val="0"/>
        <w:textAlignment w:val="baseline"/>
        <w:rPr>
          <w:rFonts w:eastAsia="Times New Roman"/>
          <w:lang w:eastAsia="en-GB"/>
        </w:rPr>
      </w:pPr>
    </w:p>
    <w:p w14:paraId="39DED334" w14:textId="77777777" w:rsidR="000B54F7" w:rsidRPr="000B54F7" w:rsidRDefault="000B54F7" w:rsidP="000B54F7">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54F7">
        <w:rPr>
          <w:rFonts w:ascii="Arial" w:eastAsia="Times New Roman" w:hAnsi="Arial"/>
          <w:b/>
          <w:lang w:eastAsia="en-GB"/>
        </w:rPr>
        <w:t xml:space="preserve">Table 6.2.3.2.3.1-4: Headers supported by the GET method on this </w:t>
      </w:r>
      <w:proofErr w:type="gramStart"/>
      <w:r w:rsidRPr="000B54F7">
        <w:rPr>
          <w:rFonts w:ascii="Arial" w:eastAsia="Times New Roman" w:hAnsi="Arial"/>
          <w:b/>
          <w:lang w:eastAsia="en-GB"/>
        </w:rPr>
        <w:t>endpoint</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B54F7" w:rsidRPr="000B54F7" w14:paraId="7EFB9F53" w14:textId="77777777" w:rsidTr="00DA1F0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594656"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4F7">
              <w:rPr>
                <w:rFonts w:ascii="Arial" w:eastAsia="Times New Roman" w:hAnsi="Arial"/>
                <w:b/>
                <w:sz w:val="18"/>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EC1FEA"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4F7">
              <w:rPr>
                <w:rFonts w:ascii="Arial" w:eastAsia="Times New Roman" w:hAnsi="Arial"/>
                <w:b/>
                <w:sz w:val="18"/>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914993"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4F7">
              <w:rPr>
                <w:rFonts w:ascii="Arial" w:eastAsia="Times New Roman" w:hAnsi="Arial"/>
                <w:b/>
                <w:sz w:val="18"/>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03FA7"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4F7">
              <w:rPr>
                <w:rFonts w:ascii="Arial" w:eastAsia="Times New Roman" w:hAnsi="Arial"/>
                <w:b/>
                <w:sz w:val="18"/>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6CCCD"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4F7">
              <w:rPr>
                <w:rFonts w:ascii="Arial" w:eastAsia="Times New Roman" w:hAnsi="Arial"/>
                <w:b/>
                <w:sz w:val="18"/>
                <w:lang w:eastAsia="en-GB"/>
              </w:rPr>
              <w:t>Description</w:t>
            </w:r>
          </w:p>
        </w:tc>
      </w:tr>
      <w:tr w:rsidR="000B54F7" w:rsidRPr="000B54F7" w14:paraId="44A39DE8" w14:textId="77777777" w:rsidTr="00DA1F0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1C1E9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If-None-Match</w:t>
            </w:r>
          </w:p>
        </w:tc>
        <w:tc>
          <w:tcPr>
            <w:tcW w:w="732" w:type="pct"/>
            <w:tcBorders>
              <w:top w:val="single" w:sz="4" w:space="0" w:color="auto"/>
              <w:left w:val="single" w:sz="6" w:space="0" w:color="000000"/>
              <w:bottom w:val="single" w:sz="4" w:space="0" w:color="auto"/>
              <w:right w:val="single" w:sz="6" w:space="0" w:color="000000"/>
            </w:tcBorders>
          </w:tcPr>
          <w:p w14:paraId="4FCEBFB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499D3A5A"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C</w:t>
            </w:r>
          </w:p>
        </w:tc>
        <w:tc>
          <w:tcPr>
            <w:tcW w:w="581" w:type="pct"/>
            <w:tcBorders>
              <w:top w:val="single" w:sz="4" w:space="0" w:color="auto"/>
              <w:left w:val="single" w:sz="6" w:space="0" w:color="000000"/>
              <w:bottom w:val="single" w:sz="4" w:space="0" w:color="auto"/>
              <w:right w:val="single" w:sz="6" w:space="0" w:color="000000"/>
            </w:tcBorders>
          </w:tcPr>
          <w:p w14:paraId="2FD45FF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73703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Validator for conditional requests, as described in IETF RFC 7232 [19], clause 3.2</w:t>
            </w:r>
          </w:p>
        </w:tc>
      </w:tr>
    </w:tbl>
    <w:p w14:paraId="53ED9729" w14:textId="77777777" w:rsidR="000B54F7" w:rsidRPr="000B54F7" w:rsidRDefault="000B54F7" w:rsidP="000B54F7">
      <w:pPr>
        <w:overflowPunct w:val="0"/>
        <w:autoSpaceDE w:val="0"/>
        <w:autoSpaceDN w:val="0"/>
        <w:adjustRightInd w:val="0"/>
        <w:textAlignment w:val="baseline"/>
        <w:rPr>
          <w:rFonts w:eastAsia="Times New Roman"/>
          <w:lang w:eastAsia="en-GB"/>
        </w:rPr>
      </w:pPr>
    </w:p>
    <w:p w14:paraId="5CCCE8F1" w14:textId="77777777" w:rsidR="000B54F7" w:rsidRPr="000B54F7" w:rsidRDefault="000B54F7" w:rsidP="000B54F7">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54F7">
        <w:rPr>
          <w:rFonts w:ascii="Arial" w:eastAsia="Times New Roman" w:hAnsi="Arial"/>
          <w:b/>
          <w:lang w:eastAsia="en-GB"/>
        </w:rPr>
        <w:t xml:space="preserve">Table 6.2.3.2.3.1-5: Headers supported by the 200 Response Code on this </w:t>
      </w:r>
      <w:proofErr w:type="gramStart"/>
      <w:r w:rsidRPr="000B54F7">
        <w:rPr>
          <w:rFonts w:ascii="Arial" w:eastAsia="Times New Roman" w:hAnsi="Arial"/>
          <w:b/>
          <w:lang w:eastAsia="en-GB"/>
        </w:rPr>
        <w:t>endpoint</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B54F7" w:rsidRPr="000B54F7" w14:paraId="3696A726" w14:textId="77777777" w:rsidTr="00DA1F0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1158B7"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4F7">
              <w:rPr>
                <w:rFonts w:ascii="Arial" w:eastAsia="Times New Roman" w:hAnsi="Arial"/>
                <w:b/>
                <w:sz w:val="18"/>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85454B"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4F7">
              <w:rPr>
                <w:rFonts w:ascii="Arial" w:eastAsia="Times New Roman" w:hAnsi="Arial"/>
                <w:b/>
                <w:sz w:val="18"/>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BFF570"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4F7">
              <w:rPr>
                <w:rFonts w:ascii="Arial" w:eastAsia="Times New Roman" w:hAnsi="Arial"/>
                <w:b/>
                <w:sz w:val="18"/>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377D17"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4F7">
              <w:rPr>
                <w:rFonts w:ascii="Arial" w:eastAsia="Times New Roman" w:hAnsi="Arial"/>
                <w:b/>
                <w:sz w:val="18"/>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C6B18F"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4F7">
              <w:rPr>
                <w:rFonts w:ascii="Arial" w:eastAsia="Times New Roman" w:hAnsi="Arial"/>
                <w:b/>
                <w:sz w:val="18"/>
                <w:lang w:eastAsia="en-GB"/>
              </w:rPr>
              <w:t>Description</w:t>
            </w:r>
          </w:p>
        </w:tc>
      </w:tr>
      <w:tr w:rsidR="000B54F7" w:rsidRPr="000B54F7" w14:paraId="693995D0" w14:textId="77777777" w:rsidTr="00DA1F0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71B5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Cache-Control</w:t>
            </w:r>
          </w:p>
        </w:tc>
        <w:tc>
          <w:tcPr>
            <w:tcW w:w="732" w:type="pct"/>
            <w:tcBorders>
              <w:top w:val="single" w:sz="4" w:space="0" w:color="auto"/>
              <w:left w:val="single" w:sz="6" w:space="0" w:color="000000"/>
              <w:bottom w:val="single" w:sz="4" w:space="0" w:color="auto"/>
              <w:right w:val="single" w:sz="6" w:space="0" w:color="000000"/>
            </w:tcBorders>
          </w:tcPr>
          <w:p w14:paraId="5C01D8B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4DE2B539"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C</w:t>
            </w:r>
          </w:p>
        </w:tc>
        <w:tc>
          <w:tcPr>
            <w:tcW w:w="581" w:type="pct"/>
            <w:tcBorders>
              <w:top w:val="single" w:sz="4" w:space="0" w:color="auto"/>
              <w:left w:val="single" w:sz="6" w:space="0" w:color="000000"/>
              <w:bottom w:val="single" w:sz="4" w:space="0" w:color="auto"/>
              <w:right w:val="single" w:sz="6" w:space="0" w:color="000000"/>
            </w:tcBorders>
          </w:tcPr>
          <w:p w14:paraId="0D4F2B0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32141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Cache-Control containing max-age, described in IETF RFC 7234 [20], clause 5.2</w:t>
            </w:r>
          </w:p>
        </w:tc>
      </w:tr>
      <w:tr w:rsidR="000B54F7" w:rsidRPr="000B54F7" w14:paraId="08A908CB" w14:textId="77777777" w:rsidTr="00DA1F0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35362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ETag</w:t>
            </w:r>
          </w:p>
        </w:tc>
        <w:tc>
          <w:tcPr>
            <w:tcW w:w="732" w:type="pct"/>
            <w:tcBorders>
              <w:top w:val="single" w:sz="4" w:space="0" w:color="auto"/>
              <w:left w:val="single" w:sz="6" w:space="0" w:color="000000"/>
              <w:bottom w:val="single" w:sz="6" w:space="0" w:color="000000"/>
              <w:right w:val="single" w:sz="6" w:space="0" w:color="000000"/>
            </w:tcBorders>
          </w:tcPr>
          <w:p w14:paraId="516AB3E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string</w:t>
            </w:r>
          </w:p>
        </w:tc>
        <w:tc>
          <w:tcPr>
            <w:tcW w:w="217" w:type="pct"/>
            <w:tcBorders>
              <w:top w:val="single" w:sz="4" w:space="0" w:color="auto"/>
              <w:left w:val="single" w:sz="6" w:space="0" w:color="000000"/>
              <w:bottom w:val="single" w:sz="6" w:space="0" w:color="000000"/>
              <w:right w:val="single" w:sz="6" w:space="0" w:color="000000"/>
            </w:tcBorders>
          </w:tcPr>
          <w:p w14:paraId="05859BCA"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C</w:t>
            </w:r>
          </w:p>
        </w:tc>
        <w:tc>
          <w:tcPr>
            <w:tcW w:w="581" w:type="pct"/>
            <w:tcBorders>
              <w:top w:val="single" w:sz="4" w:space="0" w:color="auto"/>
              <w:left w:val="single" w:sz="6" w:space="0" w:color="000000"/>
              <w:bottom w:val="single" w:sz="6" w:space="0" w:color="000000"/>
              <w:right w:val="single" w:sz="6" w:space="0" w:color="000000"/>
            </w:tcBorders>
          </w:tcPr>
          <w:p w14:paraId="71B63E3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7CC54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Entity Tag containing a strong validator, described in IETF RFC 7232 [19], clause 2.3</w:t>
            </w:r>
          </w:p>
        </w:tc>
      </w:tr>
    </w:tbl>
    <w:p w14:paraId="57C2F8AF" w14:textId="77777777" w:rsidR="000B54F7" w:rsidRPr="000B54F7" w:rsidRDefault="000B54F7" w:rsidP="000B54F7">
      <w:pPr>
        <w:overflowPunct w:val="0"/>
        <w:autoSpaceDE w:val="0"/>
        <w:autoSpaceDN w:val="0"/>
        <w:adjustRightInd w:val="0"/>
        <w:textAlignment w:val="baseline"/>
        <w:rPr>
          <w:rFonts w:eastAsia="Times New Roman"/>
          <w:lang w:eastAsia="en-GB"/>
        </w:rPr>
      </w:pPr>
    </w:p>
    <w:p w14:paraId="6DCB4077" w14:textId="77777777" w:rsidR="000B54F7" w:rsidRPr="000B54F7" w:rsidRDefault="000B54F7" w:rsidP="000B54F7">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54F7">
        <w:rPr>
          <w:rFonts w:ascii="Arial" w:eastAsia="Times New Roman" w:hAnsi="Arial"/>
          <w:b/>
          <w:lang w:eastAsia="en-GB"/>
        </w:rPr>
        <w:t xml:space="preserve">Table 6.2.3.2.3.1-6: Headers supported by the 307 Response Code on this </w:t>
      </w:r>
      <w:proofErr w:type="gramStart"/>
      <w:r w:rsidRPr="000B54F7">
        <w:rPr>
          <w:rFonts w:ascii="Arial" w:eastAsia="Times New Roman" w:hAnsi="Arial"/>
          <w:b/>
          <w:lang w:eastAsia="en-GB"/>
        </w:rPr>
        <w:t>endpoint</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B54F7" w:rsidRPr="000B54F7" w14:paraId="1E6A285F" w14:textId="77777777" w:rsidTr="00DA1F0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750ED7"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4F7">
              <w:rPr>
                <w:rFonts w:ascii="Arial" w:eastAsia="Times New Roman" w:hAnsi="Arial"/>
                <w:b/>
                <w:sz w:val="18"/>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C72075"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4F7">
              <w:rPr>
                <w:rFonts w:ascii="Arial" w:eastAsia="Times New Roman" w:hAnsi="Arial"/>
                <w:b/>
                <w:sz w:val="18"/>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34CD86"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4F7">
              <w:rPr>
                <w:rFonts w:ascii="Arial" w:eastAsia="Times New Roman" w:hAnsi="Arial"/>
                <w:b/>
                <w:sz w:val="18"/>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BD36D1"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4F7">
              <w:rPr>
                <w:rFonts w:ascii="Arial" w:eastAsia="Times New Roman" w:hAnsi="Arial"/>
                <w:b/>
                <w:sz w:val="18"/>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ECBF0D"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4F7">
              <w:rPr>
                <w:rFonts w:ascii="Arial" w:eastAsia="Times New Roman" w:hAnsi="Arial"/>
                <w:b/>
                <w:sz w:val="18"/>
                <w:lang w:eastAsia="en-GB"/>
              </w:rPr>
              <w:t>Description</w:t>
            </w:r>
          </w:p>
        </w:tc>
      </w:tr>
      <w:tr w:rsidR="000B54F7" w:rsidRPr="000B54F7" w14:paraId="38DE9EA1" w14:textId="77777777" w:rsidTr="00DA1F0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9B856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Location</w:t>
            </w:r>
          </w:p>
        </w:tc>
        <w:tc>
          <w:tcPr>
            <w:tcW w:w="732" w:type="pct"/>
            <w:tcBorders>
              <w:top w:val="single" w:sz="4" w:space="0" w:color="auto"/>
              <w:left w:val="single" w:sz="6" w:space="0" w:color="000000"/>
              <w:bottom w:val="single" w:sz="4" w:space="0" w:color="auto"/>
              <w:right w:val="single" w:sz="6" w:space="0" w:color="000000"/>
            </w:tcBorders>
          </w:tcPr>
          <w:p w14:paraId="0E597F7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1A7A95F3"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M</w:t>
            </w:r>
          </w:p>
        </w:tc>
        <w:tc>
          <w:tcPr>
            <w:tcW w:w="581" w:type="pct"/>
            <w:tcBorders>
              <w:top w:val="single" w:sz="4" w:space="0" w:color="auto"/>
              <w:left w:val="single" w:sz="6" w:space="0" w:color="000000"/>
              <w:bottom w:val="single" w:sz="4" w:space="0" w:color="auto"/>
              <w:right w:val="single" w:sz="6" w:space="0" w:color="000000"/>
            </w:tcBorders>
          </w:tcPr>
          <w:p w14:paraId="6BD74FD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1EA64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The URI pointing to the resource located on the redirect target NRF</w:t>
            </w:r>
          </w:p>
        </w:tc>
      </w:tr>
    </w:tbl>
    <w:p w14:paraId="4F786B57" w14:textId="77777777" w:rsidR="000B54F7" w:rsidRPr="000B54F7" w:rsidRDefault="000B54F7" w:rsidP="000B54F7">
      <w:pPr>
        <w:overflowPunct w:val="0"/>
        <w:autoSpaceDE w:val="0"/>
        <w:autoSpaceDN w:val="0"/>
        <w:adjustRightInd w:val="0"/>
        <w:textAlignment w:val="baseline"/>
        <w:rPr>
          <w:rFonts w:eastAsia="Times New Roman"/>
          <w:lang w:eastAsia="en-GB"/>
        </w:rPr>
      </w:pPr>
    </w:p>
    <w:p w14:paraId="59BAD52D" w14:textId="77777777" w:rsidR="000B54F7" w:rsidRPr="000B54F7" w:rsidRDefault="000B54F7" w:rsidP="000B54F7">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54F7">
        <w:rPr>
          <w:rFonts w:ascii="Arial" w:eastAsia="Times New Roman" w:hAnsi="Arial"/>
          <w:b/>
          <w:lang w:eastAsia="en-GB"/>
        </w:rPr>
        <w:lastRenderedPageBreak/>
        <w:t xml:space="preserve">Table 6.2.3.2.3.1-7: Links supported by the 200 Response Code on this </w:t>
      </w:r>
      <w:proofErr w:type="gramStart"/>
      <w:r w:rsidRPr="000B54F7">
        <w:rPr>
          <w:rFonts w:ascii="Arial" w:eastAsia="Times New Roman" w:hAnsi="Arial"/>
          <w:b/>
          <w:lang w:eastAsia="en-GB"/>
        </w:rPr>
        <w:t>endpoint</w:t>
      </w:r>
      <w:proofErr w:type="gramEnd"/>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0B54F7" w:rsidRPr="000B54F7" w14:paraId="3FD69C32" w14:textId="77777777" w:rsidTr="00DA1F06">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6F9100C0"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4F7">
              <w:rPr>
                <w:rFonts w:ascii="Arial" w:eastAsia="Times New Roman" w:hAnsi="Arial"/>
                <w:b/>
                <w:sz w:val="18"/>
                <w:lang w:eastAsia="en-GB"/>
              </w:rPr>
              <w:t>Name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28D6CB0D"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4F7">
              <w:rPr>
                <w:rFonts w:ascii="Arial" w:eastAsia="Times New Roman" w:hAnsi="Arial"/>
                <w:b/>
                <w:sz w:val="18"/>
                <w:lang w:eastAsia="en-GB"/>
              </w:rP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3386A98"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4F7">
              <w:rPr>
                <w:rFonts w:ascii="Arial" w:eastAsia="Times New Roman" w:hAnsi="Arial"/>
                <w:b/>
                <w:sz w:val="18"/>
                <w:lang w:eastAsia="en-GB"/>
              </w:rPr>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365E1DE3"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4F7">
              <w:rPr>
                <w:rFonts w:ascii="Arial" w:eastAsia="Times New Roman" w:hAnsi="Arial"/>
                <w:b/>
                <w:sz w:val="18"/>
                <w:lang w:eastAsia="en-GB"/>
              </w:rP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53AD710B"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4F7">
              <w:rPr>
                <w:rFonts w:ascii="Arial" w:eastAsia="Times New Roman" w:hAnsi="Arial"/>
                <w:b/>
                <w:sz w:val="18"/>
                <w:lang w:eastAsia="en-GB"/>
              </w:rPr>
              <w:t>Description</w:t>
            </w:r>
          </w:p>
        </w:tc>
      </w:tr>
      <w:tr w:rsidR="000B54F7" w:rsidRPr="000B54F7" w14:paraId="6B49D2A4" w14:textId="77777777" w:rsidTr="00DA1F06">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273304E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search</w:t>
            </w:r>
          </w:p>
        </w:tc>
        <w:tc>
          <w:tcPr>
            <w:tcW w:w="689" w:type="pct"/>
            <w:tcBorders>
              <w:top w:val="single" w:sz="4" w:space="0" w:color="auto"/>
              <w:left w:val="single" w:sz="6" w:space="0" w:color="000000"/>
              <w:bottom w:val="single" w:sz="4" w:space="0" w:color="auto"/>
              <w:right w:val="single" w:sz="6" w:space="0" w:color="000000"/>
            </w:tcBorders>
          </w:tcPr>
          <w:p w14:paraId="6B4FEA7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Stored Search (Document)</w:t>
            </w:r>
          </w:p>
        </w:tc>
        <w:tc>
          <w:tcPr>
            <w:tcW w:w="545" w:type="pct"/>
            <w:tcBorders>
              <w:top w:val="single" w:sz="4" w:space="0" w:color="auto"/>
              <w:left w:val="single" w:sz="6" w:space="0" w:color="000000"/>
              <w:bottom w:val="single" w:sz="4" w:space="0" w:color="auto"/>
              <w:right w:val="single" w:sz="6" w:space="0" w:color="000000"/>
            </w:tcBorders>
          </w:tcPr>
          <w:p w14:paraId="73E36558"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GET</w:t>
            </w:r>
          </w:p>
        </w:tc>
        <w:tc>
          <w:tcPr>
            <w:tcW w:w="632" w:type="pct"/>
            <w:tcBorders>
              <w:top w:val="single" w:sz="4" w:space="0" w:color="auto"/>
              <w:left w:val="single" w:sz="6" w:space="0" w:color="000000"/>
              <w:bottom w:val="single" w:sz="4" w:space="0" w:color="auto"/>
              <w:right w:val="single" w:sz="6" w:space="0" w:color="000000"/>
            </w:tcBorders>
          </w:tcPr>
          <w:p w14:paraId="75B3DA2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0FC3F2E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The 'searchId' parameter returned in the response can be used as the 'searchId' parameter in the GET request to '/searches/{searchId}'</w:t>
            </w:r>
          </w:p>
        </w:tc>
      </w:tr>
      <w:tr w:rsidR="000B54F7" w:rsidRPr="000B54F7" w14:paraId="0709611D" w14:textId="77777777" w:rsidTr="00DA1F06">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0A22D82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completeSearch</w:t>
            </w:r>
          </w:p>
        </w:tc>
        <w:tc>
          <w:tcPr>
            <w:tcW w:w="689" w:type="pct"/>
            <w:tcBorders>
              <w:top w:val="single" w:sz="4" w:space="0" w:color="auto"/>
              <w:left w:val="single" w:sz="6" w:space="0" w:color="000000"/>
              <w:bottom w:val="single" w:sz="6" w:space="0" w:color="000000"/>
              <w:right w:val="single" w:sz="6" w:space="0" w:color="000000"/>
            </w:tcBorders>
          </w:tcPr>
          <w:p w14:paraId="75CB7D0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1A88511C"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GET</w:t>
            </w:r>
          </w:p>
        </w:tc>
        <w:tc>
          <w:tcPr>
            <w:tcW w:w="632" w:type="pct"/>
            <w:tcBorders>
              <w:top w:val="single" w:sz="4" w:space="0" w:color="auto"/>
              <w:left w:val="single" w:sz="6" w:space="0" w:color="000000"/>
              <w:bottom w:val="single" w:sz="6" w:space="0" w:color="000000"/>
              <w:right w:val="single" w:sz="6" w:space="0" w:color="000000"/>
            </w:tcBorders>
          </w:tcPr>
          <w:p w14:paraId="7A9C517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ED7E0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The 'searchId' parameter returned in the response can be used as the 'searchId' parameter in the GET request to '/searches/{searchId}/complete'</w:t>
            </w:r>
          </w:p>
        </w:tc>
      </w:tr>
    </w:tbl>
    <w:p w14:paraId="0DDF4558" w14:textId="77777777" w:rsidR="000B54F7" w:rsidRPr="000B54F7" w:rsidRDefault="000B54F7" w:rsidP="000B54F7">
      <w:pPr>
        <w:overflowPunct w:val="0"/>
        <w:autoSpaceDE w:val="0"/>
        <w:autoSpaceDN w:val="0"/>
        <w:adjustRightInd w:val="0"/>
        <w:textAlignment w:val="baseline"/>
        <w:rPr>
          <w:rFonts w:eastAsia="Times New Roman"/>
          <w:lang w:eastAsia="en-GB"/>
        </w:rPr>
      </w:pPr>
    </w:p>
    <w:p w14:paraId="7084D7A4" w14:textId="77777777" w:rsidR="000B54F7" w:rsidRPr="003711C5" w:rsidRDefault="000B54F7" w:rsidP="000B54F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41342B69" w14:textId="77777777" w:rsidR="000B54F7" w:rsidRPr="000B54F7" w:rsidRDefault="000B54F7" w:rsidP="000B54F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703" w:name="_Toc33962597"/>
      <w:bookmarkStart w:id="704" w:name="_Toc42883366"/>
      <w:bookmarkStart w:id="705" w:name="_Toc49733234"/>
      <w:bookmarkStart w:id="706" w:name="_Toc56690884"/>
      <w:bookmarkStart w:id="707" w:name="_Toc138341973"/>
      <w:bookmarkEnd w:id="578"/>
      <w:bookmarkEnd w:id="579"/>
      <w:r w:rsidRPr="000B54F7">
        <w:rPr>
          <w:rFonts w:ascii="Arial" w:eastAsia="Times New Roman" w:hAnsi="Arial"/>
          <w:sz w:val="28"/>
          <w:lang w:eastAsia="en-GB"/>
        </w:rPr>
        <w:t>6.2.9</w:t>
      </w:r>
      <w:r w:rsidRPr="000B54F7">
        <w:rPr>
          <w:rFonts w:ascii="Arial" w:eastAsia="Times New Roman" w:hAnsi="Arial"/>
          <w:sz w:val="28"/>
          <w:lang w:eastAsia="en-GB"/>
        </w:rPr>
        <w:tab/>
        <w:t xml:space="preserve">Features supported by the NFDiscovery </w:t>
      </w:r>
      <w:proofErr w:type="gramStart"/>
      <w:r w:rsidRPr="000B54F7">
        <w:rPr>
          <w:rFonts w:ascii="Arial" w:eastAsia="Times New Roman" w:hAnsi="Arial"/>
          <w:sz w:val="28"/>
          <w:lang w:eastAsia="en-GB"/>
        </w:rPr>
        <w:t>service</w:t>
      </w:r>
      <w:bookmarkEnd w:id="703"/>
      <w:bookmarkEnd w:id="704"/>
      <w:bookmarkEnd w:id="705"/>
      <w:bookmarkEnd w:id="706"/>
      <w:bookmarkEnd w:id="707"/>
      <w:proofErr w:type="gramEnd"/>
    </w:p>
    <w:p w14:paraId="0972228E" w14:textId="77777777" w:rsidR="000B54F7" w:rsidRPr="000B54F7" w:rsidRDefault="000B54F7" w:rsidP="000B54F7">
      <w:pPr>
        <w:overflowPunct w:val="0"/>
        <w:autoSpaceDE w:val="0"/>
        <w:autoSpaceDN w:val="0"/>
        <w:adjustRightInd w:val="0"/>
        <w:textAlignment w:val="baseline"/>
        <w:rPr>
          <w:rFonts w:eastAsia="Times New Roman"/>
          <w:lang w:val="en-US" w:eastAsia="en-GB"/>
        </w:rPr>
      </w:pPr>
      <w:r w:rsidRPr="000B54F7">
        <w:rPr>
          <w:rFonts w:eastAsia="Times New Roman"/>
          <w:lang w:val="en-US" w:eastAsia="en-GB"/>
        </w:rPr>
        <w:t>The syntax of the supportedFeatures attribute is defined in clause 5.2.2 of 3GPP TS 29.571 [7].</w:t>
      </w:r>
    </w:p>
    <w:p w14:paraId="7AA45908" w14:textId="77777777" w:rsidR="000B54F7" w:rsidRPr="000B54F7" w:rsidRDefault="000B54F7" w:rsidP="000B54F7">
      <w:pPr>
        <w:overflowPunct w:val="0"/>
        <w:autoSpaceDE w:val="0"/>
        <w:autoSpaceDN w:val="0"/>
        <w:adjustRightInd w:val="0"/>
        <w:textAlignment w:val="baseline"/>
        <w:rPr>
          <w:rFonts w:eastAsia="Times New Roman"/>
          <w:lang w:eastAsia="en-GB"/>
        </w:rPr>
      </w:pPr>
      <w:r w:rsidRPr="000B54F7">
        <w:rPr>
          <w:rFonts w:eastAsia="Times New Roman"/>
          <w:lang w:val="en-US" w:eastAsia="en-GB"/>
        </w:rPr>
        <w:t>The following features are defined for the Nnrf_NFDiscovery service.</w:t>
      </w:r>
    </w:p>
    <w:p w14:paraId="0DF871A2" w14:textId="77777777" w:rsidR="000B54F7" w:rsidRPr="000B54F7" w:rsidRDefault="000B54F7" w:rsidP="000B54F7">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54F7">
        <w:rPr>
          <w:rFonts w:ascii="Arial" w:eastAsia="Times New Roman" w:hAnsi="Arial"/>
          <w:b/>
          <w:lang w:eastAsia="en-GB"/>
        </w:rPr>
        <w:lastRenderedPageBreak/>
        <w:t xml:space="preserve">Table 6.2.9-1: Features of supportedFeatures attribute used by Nnrf_NFDiscovery </w:t>
      </w:r>
      <w:proofErr w:type="gramStart"/>
      <w:r w:rsidRPr="000B54F7">
        <w:rPr>
          <w:rFonts w:ascii="Arial" w:eastAsia="Times New Roman" w:hAnsi="Arial"/>
          <w:b/>
          <w:lang w:eastAsia="en-GB"/>
        </w:rPr>
        <w:t>service</w:t>
      </w:r>
      <w:proofErr w:type="gramEnd"/>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0B54F7" w:rsidRPr="000B54F7" w14:paraId="1E38F65E" w14:textId="77777777" w:rsidTr="00DA1F06">
        <w:trPr>
          <w:cantSplit/>
          <w:jc w:val="center"/>
        </w:trPr>
        <w:tc>
          <w:tcPr>
            <w:tcW w:w="1276" w:type="dxa"/>
          </w:tcPr>
          <w:p w14:paraId="0F2C12B8"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4F7">
              <w:rPr>
                <w:rFonts w:ascii="Arial" w:eastAsia="Times New Roman" w:hAnsi="Arial"/>
                <w:b/>
                <w:sz w:val="18"/>
                <w:lang w:eastAsia="en-GB"/>
              </w:rPr>
              <w:lastRenderedPageBreak/>
              <w:t>Feature Number</w:t>
            </w:r>
          </w:p>
        </w:tc>
        <w:tc>
          <w:tcPr>
            <w:tcW w:w="1705" w:type="dxa"/>
          </w:tcPr>
          <w:p w14:paraId="28D6DF88"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4F7">
              <w:rPr>
                <w:rFonts w:ascii="Arial" w:eastAsia="Times New Roman" w:hAnsi="Arial"/>
                <w:b/>
                <w:sz w:val="18"/>
                <w:lang w:eastAsia="en-GB"/>
              </w:rPr>
              <w:t>Feature</w:t>
            </w:r>
          </w:p>
        </w:tc>
        <w:tc>
          <w:tcPr>
            <w:tcW w:w="634" w:type="dxa"/>
          </w:tcPr>
          <w:p w14:paraId="564A3135"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4F7">
              <w:rPr>
                <w:rFonts w:ascii="Arial" w:eastAsia="Times New Roman" w:hAnsi="Arial"/>
                <w:b/>
                <w:sz w:val="18"/>
                <w:lang w:eastAsia="en-GB"/>
              </w:rPr>
              <w:t>M/O</w:t>
            </w:r>
          </w:p>
        </w:tc>
        <w:tc>
          <w:tcPr>
            <w:tcW w:w="5883" w:type="dxa"/>
          </w:tcPr>
          <w:p w14:paraId="774E9F0F"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54F7">
              <w:rPr>
                <w:rFonts w:ascii="Arial" w:eastAsia="Times New Roman" w:hAnsi="Arial"/>
                <w:b/>
                <w:sz w:val="18"/>
                <w:lang w:eastAsia="en-GB"/>
              </w:rPr>
              <w:t>Description</w:t>
            </w:r>
          </w:p>
        </w:tc>
      </w:tr>
      <w:tr w:rsidR="000B54F7" w:rsidRPr="000B54F7" w14:paraId="556A2421" w14:textId="77777777" w:rsidTr="00DA1F06">
        <w:trPr>
          <w:cantSplit/>
          <w:jc w:val="center"/>
        </w:trPr>
        <w:tc>
          <w:tcPr>
            <w:tcW w:w="1276" w:type="dxa"/>
          </w:tcPr>
          <w:p w14:paraId="0A5027A1"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1</w:t>
            </w:r>
          </w:p>
        </w:tc>
        <w:tc>
          <w:tcPr>
            <w:tcW w:w="1705" w:type="dxa"/>
          </w:tcPr>
          <w:p w14:paraId="400CF6CC"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Complex-Query</w:t>
            </w:r>
          </w:p>
        </w:tc>
        <w:tc>
          <w:tcPr>
            <w:tcW w:w="634" w:type="dxa"/>
          </w:tcPr>
          <w:p w14:paraId="4C64C980"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5883" w:type="dxa"/>
          </w:tcPr>
          <w:p w14:paraId="519301B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Support of Complex Query expression (see clause 6.2.3.2.3.1)</w:t>
            </w:r>
          </w:p>
          <w:p w14:paraId="0FB6085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xml:space="preserve"> </w:t>
            </w:r>
          </w:p>
        </w:tc>
      </w:tr>
      <w:tr w:rsidR="000B54F7" w:rsidRPr="000B54F7" w14:paraId="393AC9C0" w14:textId="77777777" w:rsidTr="00DA1F06">
        <w:trPr>
          <w:cantSplit/>
          <w:jc w:val="center"/>
        </w:trPr>
        <w:tc>
          <w:tcPr>
            <w:tcW w:w="1276" w:type="dxa"/>
          </w:tcPr>
          <w:p w14:paraId="63F8E6DE"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2</w:t>
            </w:r>
          </w:p>
        </w:tc>
        <w:tc>
          <w:tcPr>
            <w:tcW w:w="1705" w:type="dxa"/>
          </w:tcPr>
          <w:p w14:paraId="5EBDCD87"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Query-Params-Ext1</w:t>
            </w:r>
          </w:p>
        </w:tc>
        <w:tc>
          <w:tcPr>
            <w:tcW w:w="634" w:type="dxa"/>
          </w:tcPr>
          <w:p w14:paraId="3282B00D"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5883" w:type="dxa"/>
          </w:tcPr>
          <w:p w14:paraId="5AA8ADC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Support of the following query parameters:</w:t>
            </w:r>
          </w:p>
          <w:p w14:paraId="14206B7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limit</w:t>
            </w:r>
          </w:p>
          <w:p w14:paraId="3AC76D7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max-payload-size</w:t>
            </w:r>
          </w:p>
          <w:p w14:paraId="0FBFB27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required-features</w:t>
            </w:r>
          </w:p>
          <w:p w14:paraId="482E749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pdu-session-types</w:t>
            </w:r>
          </w:p>
        </w:tc>
      </w:tr>
      <w:tr w:rsidR="000B54F7" w:rsidRPr="000B54F7" w14:paraId="07600908" w14:textId="77777777" w:rsidTr="00DA1F06">
        <w:trPr>
          <w:cantSplit/>
          <w:jc w:val="center"/>
        </w:trPr>
        <w:tc>
          <w:tcPr>
            <w:tcW w:w="1276" w:type="dxa"/>
          </w:tcPr>
          <w:p w14:paraId="1F5A93E2"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3</w:t>
            </w:r>
          </w:p>
        </w:tc>
        <w:tc>
          <w:tcPr>
            <w:tcW w:w="1705" w:type="dxa"/>
          </w:tcPr>
          <w:p w14:paraId="70E8035D"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 xml:space="preserve">Query-Param-Analytics </w:t>
            </w:r>
          </w:p>
        </w:tc>
        <w:tc>
          <w:tcPr>
            <w:tcW w:w="634" w:type="dxa"/>
          </w:tcPr>
          <w:p w14:paraId="0FD604D1"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5883" w:type="dxa"/>
          </w:tcPr>
          <w:p w14:paraId="20838D7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Support of the query parameters for Analytics identifier:</w:t>
            </w:r>
          </w:p>
          <w:p w14:paraId="71D7936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event-id-list</w:t>
            </w:r>
          </w:p>
          <w:p w14:paraId="763FC47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nwdaf-event-list</w:t>
            </w:r>
          </w:p>
        </w:tc>
      </w:tr>
      <w:tr w:rsidR="000B54F7" w:rsidRPr="000B54F7" w14:paraId="4D3FB24B" w14:textId="77777777" w:rsidTr="00DA1F06">
        <w:trPr>
          <w:cantSplit/>
          <w:jc w:val="center"/>
        </w:trPr>
        <w:tc>
          <w:tcPr>
            <w:tcW w:w="1276" w:type="dxa"/>
          </w:tcPr>
          <w:p w14:paraId="0A4733A1"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4</w:t>
            </w:r>
          </w:p>
        </w:tc>
        <w:tc>
          <w:tcPr>
            <w:tcW w:w="1705" w:type="dxa"/>
          </w:tcPr>
          <w:p w14:paraId="6894520C"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hint="eastAsia"/>
                <w:sz w:val="18"/>
                <w:lang w:eastAsia="zh-CN"/>
              </w:rPr>
              <w:t>MAPDU</w:t>
            </w:r>
          </w:p>
        </w:tc>
        <w:tc>
          <w:tcPr>
            <w:tcW w:w="634" w:type="dxa"/>
          </w:tcPr>
          <w:p w14:paraId="1D1C76CB"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4F7">
              <w:rPr>
                <w:rFonts w:ascii="Arial" w:eastAsia="Times New Roman" w:hAnsi="Arial"/>
                <w:sz w:val="18"/>
                <w:lang w:eastAsia="en-GB"/>
              </w:rPr>
              <w:t>O</w:t>
            </w:r>
          </w:p>
        </w:tc>
        <w:tc>
          <w:tcPr>
            <w:tcW w:w="5883" w:type="dxa"/>
          </w:tcPr>
          <w:p w14:paraId="68061AD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zh-CN"/>
              </w:rPr>
              <w:t>This feature indicates whether the NRF supports selection of UPF with ATSSS capability.</w:t>
            </w:r>
          </w:p>
        </w:tc>
      </w:tr>
      <w:tr w:rsidR="000B54F7" w:rsidRPr="000B54F7" w14:paraId="278AAA04" w14:textId="77777777" w:rsidTr="00DA1F06">
        <w:trPr>
          <w:cantSplit/>
          <w:jc w:val="center"/>
        </w:trPr>
        <w:tc>
          <w:tcPr>
            <w:tcW w:w="1276" w:type="dxa"/>
          </w:tcPr>
          <w:p w14:paraId="1FA7D671"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5</w:t>
            </w:r>
          </w:p>
        </w:tc>
        <w:tc>
          <w:tcPr>
            <w:tcW w:w="1705" w:type="dxa"/>
          </w:tcPr>
          <w:p w14:paraId="04DA75CF"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4F7">
              <w:rPr>
                <w:rFonts w:ascii="Arial" w:eastAsia="Times New Roman" w:hAnsi="Arial"/>
                <w:noProof/>
                <w:sz w:val="18"/>
                <w:lang w:eastAsia="zh-CN"/>
              </w:rPr>
              <w:t>Query-Params-Ext2</w:t>
            </w:r>
          </w:p>
        </w:tc>
        <w:tc>
          <w:tcPr>
            <w:tcW w:w="634" w:type="dxa"/>
          </w:tcPr>
          <w:p w14:paraId="4BE647FC"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5883" w:type="dxa"/>
          </w:tcPr>
          <w:p w14:paraId="5C647AD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Support of the following query parameters:</w:t>
            </w:r>
          </w:p>
          <w:p w14:paraId="15C88FD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val="en-US" w:eastAsia="en-GB"/>
              </w:rPr>
            </w:pPr>
            <w:r w:rsidRPr="000B54F7">
              <w:rPr>
                <w:rFonts w:ascii="Arial" w:eastAsia="Times New Roman" w:hAnsi="Arial"/>
                <w:sz w:val="18"/>
                <w:lang w:eastAsia="en-GB"/>
              </w:rPr>
              <w:t>- requester-n</w:t>
            </w:r>
            <w:r w:rsidRPr="000B54F7">
              <w:rPr>
                <w:rFonts w:ascii="Arial" w:eastAsia="Times New Roman" w:hAnsi="Arial"/>
                <w:sz w:val="18"/>
                <w:lang w:val="en-US" w:eastAsia="en-GB"/>
              </w:rPr>
              <w:t>f-instance-id</w:t>
            </w:r>
          </w:p>
          <w:p w14:paraId="4A425AB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upf-ue-ip-addr-ind</w:t>
            </w:r>
          </w:p>
          <w:p w14:paraId="6E9EAF6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pfd-data</w:t>
            </w:r>
          </w:p>
          <w:p w14:paraId="58BC514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target-snpn</w:t>
            </w:r>
          </w:p>
          <w:p w14:paraId="4B8797B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af-ee-data</w:t>
            </w:r>
          </w:p>
          <w:p w14:paraId="2BD42FC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 xml:space="preserve">- </w:t>
            </w:r>
            <w:r w:rsidRPr="000B54F7">
              <w:rPr>
                <w:rFonts w:ascii="Arial" w:eastAsia="Times New Roman" w:hAnsi="Arial" w:hint="eastAsia"/>
                <w:sz w:val="18"/>
                <w:lang w:eastAsia="zh-CN"/>
              </w:rPr>
              <w:t>w</w:t>
            </w:r>
            <w:r w:rsidRPr="000B54F7">
              <w:rPr>
                <w:rFonts w:ascii="Arial" w:eastAsia="Times New Roman" w:hAnsi="Arial"/>
                <w:sz w:val="18"/>
                <w:lang w:eastAsia="zh-CN"/>
              </w:rPr>
              <w:t>-agf-info</w:t>
            </w:r>
          </w:p>
          <w:p w14:paraId="0639DF8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zh-CN"/>
              </w:rPr>
              <w:t>- tngf-info</w:t>
            </w:r>
          </w:p>
          <w:p w14:paraId="7540152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zh-CN"/>
              </w:rPr>
              <w:t>- twif-info</w:t>
            </w:r>
          </w:p>
          <w:p w14:paraId="3678695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zh-CN"/>
              </w:rPr>
              <w:t xml:space="preserve">- </w:t>
            </w:r>
            <w:r w:rsidRPr="000B54F7">
              <w:rPr>
                <w:rFonts w:ascii="Arial" w:eastAsia="Times New Roman" w:hAnsi="Arial"/>
                <w:sz w:val="18"/>
                <w:lang w:eastAsia="en-GB"/>
              </w:rPr>
              <w:t>target-nf-set-id</w:t>
            </w:r>
          </w:p>
          <w:p w14:paraId="446DDEE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zh-CN"/>
              </w:rPr>
              <w:t xml:space="preserve">- </w:t>
            </w:r>
            <w:r w:rsidRPr="000B54F7">
              <w:rPr>
                <w:rFonts w:ascii="Arial" w:eastAsia="Times New Roman" w:hAnsi="Arial"/>
                <w:sz w:val="18"/>
                <w:lang w:eastAsia="en-GB"/>
              </w:rPr>
              <w:t>target-nf-service-set-id</w:t>
            </w:r>
          </w:p>
          <w:p w14:paraId="460E56B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zh-CN"/>
              </w:rPr>
              <w:t>-</w:t>
            </w:r>
            <w:r w:rsidRPr="000B54F7">
              <w:rPr>
                <w:rFonts w:ascii="Arial" w:eastAsia="Times New Roman" w:hAnsi="Arial"/>
                <w:sz w:val="18"/>
                <w:lang w:eastAsia="zh-CN"/>
              </w:rPr>
              <w:t xml:space="preserve"> </w:t>
            </w:r>
            <w:r w:rsidRPr="000B54F7">
              <w:rPr>
                <w:rFonts w:ascii="Arial" w:eastAsia="Times New Roman" w:hAnsi="Arial"/>
                <w:sz w:val="18"/>
                <w:lang w:eastAsia="en-GB"/>
              </w:rPr>
              <w:t>preferred-tai</w:t>
            </w:r>
          </w:p>
          <w:p w14:paraId="2F2230F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zh-CN"/>
              </w:rPr>
              <w:t>- nef-id</w:t>
            </w:r>
          </w:p>
          <w:p w14:paraId="4DBCE57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preferred-nf-instances</w:t>
            </w:r>
          </w:p>
          <w:p w14:paraId="62BCFF5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notification-type</w:t>
            </w:r>
          </w:p>
          <w:p w14:paraId="079CB46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hint="eastAsia"/>
                <w:sz w:val="18"/>
                <w:lang w:eastAsia="zh-CN"/>
              </w:rPr>
              <w:t>- serving-scope</w:t>
            </w:r>
          </w:p>
          <w:p w14:paraId="21C0A5D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internal-group-identity</w:t>
            </w:r>
          </w:p>
          <w:p w14:paraId="76A5D55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preferred-api-versions</w:t>
            </w:r>
          </w:p>
          <w:p w14:paraId="52F6F81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zh-CN"/>
              </w:rPr>
              <w:t>-</w:t>
            </w:r>
            <w:r w:rsidRPr="000B54F7">
              <w:rPr>
                <w:rFonts w:ascii="Arial" w:eastAsia="Times New Roman" w:hAnsi="Arial"/>
                <w:sz w:val="18"/>
                <w:lang w:eastAsia="zh-CN"/>
              </w:rPr>
              <w:t xml:space="preserve"> </w:t>
            </w:r>
            <w:r w:rsidRPr="000B54F7">
              <w:rPr>
                <w:rFonts w:ascii="Arial" w:eastAsia="Times New Roman" w:hAnsi="Arial"/>
                <w:sz w:val="18"/>
                <w:lang w:eastAsia="en-GB"/>
              </w:rPr>
              <w:t>v2x-support-ind</w:t>
            </w:r>
          </w:p>
          <w:p w14:paraId="6799A50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en-GB"/>
              </w:rPr>
              <w:t>-</w:t>
            </w:r>
            <w:r w:rsidRPr="000B54F7">
              <w:rPr>
                <w:rFonts w:ascii="Arial" w:eastAsia="Times New Roman" w:hAnsi="Arial"/>
                <w:sz w:val="18"/>
                <w:lang w:eastAsia="en-GB"/>
              </w:rPr>
              <w:t xml:space="preserve"> redundant-gtpu</w:t>
            </w:r>
          </w:p>
          <w:p w14:paraId="0C5D3A1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en-GB"/>
              </w:rPr>
              <w:t>-</w:t>
            </w:r>
            <w:r w:rsidRPr="000B54F7">
              <w:rPr>
                <w:rFonts w:ascii="Arial" w:eastAsia="Times New Roman" w:hAnsi="Arial"/>
                <w:sz w:val="18"/>
                <w:lang w:eastAsia="en-GB"/>
              </w:rPr>
              <w:t xml:space="preserve"> redundant-transport</w:t>
            </w:r>
          </w:p>
          <w:p w14:paraId="6F8951F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lmf-id</w:t>
            </w:r>
          </w:p>
          <w:p w14:paraId="0219C4D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hint="eastAsia"/>
                <w:sz w:val="18"/>
                <w:lang w:eastAsia="zh-CN"/>
              </w:rPr>
              <w:t xml:space="preserve">- </w:t>
            </w:r>
            <w:r w:rsidRPr="000B54F7">
              <w:rPr>
                <w:rFonts w:ascii="Arial" w:eastAsia="Times New Roman" w:hAnsi="Arial"/>
                <w:sz w:val="18"/>
                <w:lang w:eastAsia="zh-CN"/>
              </w:rPr>
              <w:t>an-node-type</w:t>
            </w:r>
          </w:p>
          <w:p w14:paraId="31A09BB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 xml:space="preserve">- </w:t>
            </w:r>
            <w:r w:rsidRPr="000B54F7">
              <w:rPr>
                <w:rFonts w:ascii="Arial" w:eastAsia="Times New Roman" w:hAnsi="Arial"/>
                <w:sz w:val="18"/>
                <w:lang w:eastAsia="zh-CN"/>
              </w:rPr>
              <w:t>rat-type</w:t>
            </w:r>
          </w:p>
          <w:p w14:paraId="79824C6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zh-CN"/>
              </w:rPr>
              <w:t>- ipups</w:t>
            </w:r>
          </w:p>
          <w:p w14:paraId="16BA714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scp-domain-list</w:t>
            </w:r>
          </w:p>
          <w:p w14:paraId="099954F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address-domain</w:t>
            </w:r>
          </w:p>
          <w:p w14:paraId="5A5C5D5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ipv4-addr</w:t>
            </w:r>
          </w:p>
          <w:p w14:paraId="2475D0D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ipv6-prefix</w:t>
            </w:r>
          </w:p>
          <w:p w14:paraId="56DA643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served-nf-set-id</w:t>
            </w:r>
          </w:p>
          <w:p w14:paraId="1344233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remote</w:t>
            </w:r>
            <w:r w:rsidRPr="000B54F7">
              <w:rPr>
                <w:rFonts w:ascii="Arial" w:eastAsia="Times New Roman" w:hAnsi="Arial" w:hint="eastAsia"/>
                <w:sz w:val="18"/>
                <w:lang w:eastAsia="en-GB"/>
              </w:rPr>
              <w:t>-plmn</w:t>
            </w:r>
            <w:r w:rsidRPr="000B54F7">
              <w:rPr>
                <w:rFonts w:ascii="Arial" w:eastAsia="Times New Roman" w:hAnsi="Arial"/>
                <w:sz w:val="18"/>
                <w:lang w:eastAsia="en-GB"/>
              </w:rPr>
              <w:t>-id</w:t>
            </w:r>
          </w:p>
          <w:p w14:paraId="3808EC5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data-forwarding</w:t>
            </w:r>
          </w:p>
          <w:p w14:paraId="4960D31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preferred-full-plmn</w:t>
            </w:r>
          </w:p>
          <w:p w14:paraId="228F571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zh-CN"/>
              </w:rPr>
              <w:t>- requester-snpn-list</w:t>
            </w:r>
          </w:p>
          <w:p w14:paraId="700C4A7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hint="eastAsia"/>
                <w:sz w:val="18"/>
                <w:lang w:eastAsia="zh-CN"/>
              </w:rPr>
              <w:t>- max-payload-size-ext</w:t>
            </w:r>
          </w:p>
          <w:p w14:paraId="2290C96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zh-CN"/>
              </w:rPr>
              <w:t>- client-type</w:t>
            </w:r>
          </w:p>
        </w:tc>
      </w:tr>
      <w:tr w:rsidR="000B54F7" w:rsidRPr="000B54F7" w14:paraId="4E0AFD30" w14:textId="77777777" w:rsidTr="00DA1F06">
        <w:trPr>
          <w:cantSplit/>
          <w:jc w:val="center"/>
        </w:trPr>
        <w:tc>
          <w:tcPr>
            <w:tcW w:w="1276" w:type="dxa"/>
          </w:tcPr>
          <w:p w14:paraId="0DA92722"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6</w:t>
            </w:r>
          </w:p>
        </w:tc>
        <w:tc>
          <w:tcPr>
            <w:tcW w:w="1705" w:type="dxa"/>
          </w:tcPr>
          <w:p w14:paraId="2D4F085D"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0B54F7">
              <w:rPr>
                <w:rFonts w:ascii="Arial" w:eastAsia="Times New Roman" w:hAnsi="Arial"/>
                <w:noProof/>
                <w:sz w:val="18"/>
                <w:lang w:eastAsia="zh-CN"/>
              </w:rPr>
              <w:t>Service-Map</w:t>
            </w:r>
          </w:p>
        </w:tc>
        <w:tc>
          <w:tcPr>
            <w:tcW w:w="634" w:type="dxa"/>
          </w:tcPr>
          <w:p w14:paraId="4C00966D"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M</w:t>
            </w:r>
          </w:p>
        </w:tc>
        <w:tc>
          <w:tcPr>
            <w:tcW w:w="5883" w:type="dxa"/>
          </w:tcPr>
          <w:p w14:paraId="4D97A7B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This feature indicates whether it is supported to identify the list of NF Service Instances as a map (</w:t>
            </w:r>
            <w:proofErr w:type="gramStart"/>
            <w:r w:rsidRPr="000B54F7">
              <w:rPr>
                <w:rFonts w:ascii="Arial" w:eastAsia="Times New Roman" w:hAnsi="Arial"/>
                <w:sz w:val="18"/>
                <w:lang w:eastAsia="en-GB"/>
              </w:rPr>
              <w:t>i.e.</w:t>
            </w:r>
            <w:proofErr w:type="gramEnd"/>
            <w:r w:rsidRPr="000B54F7">
              <w:rPr>
                <w:rFonts w:ascii="Arial" w:eastAsia="Times New Roman" w:hAnsi="Arial"/>
                <w:sz w:val="18"/>
                <w:lang w:eastAsia="en-GB"/>
              </w:rPr>
              <w:t xml:space="preserve"> the "nfServiceList" attribute of NFProfile is supported).</w:t>
            </w:r>
          </w:p>
        </w:tc>
      </w:tr>
      <w:tr w:rsidR="000B54F7" w:rsidRPr="000B54F7" w14:paraId="2C175F9E" w14:textId="77777777" w:rsidTr="00DA1F06">
        <w:trPr>
          <w:cantSplit/>
          <w:jc w:val="center"/>
        </w:trPr>
        <w:tc>
          <w:tcPr>
            <w:tcW w:w="1276" w:type="dxa"/>
          </w:tcPr>
          <w:p w14:paraId="169FFA20"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7</w:t>
            </w:r>
          </w:p>
        </w:tc>
        <w:tc>
          <w:tcPr>
            <w:tcW w:w="1705" w:type="dxa"/>
          </w:tcPr>
          <w:p w14:paraId="124B4F61"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0B54F7">
              <w:rPr>
                <w:rFonts w:ascii="Arial" w:eastAsia="Times New Roman" w:hAnsi="Arial"/>
                <w:noProof/>
                <w:sz w:val="18"/>
                <w:lang w:eastAsia="zh-CN"/>
              </w:rPr>
              <w:t>Query-Params-Ext3</w:t>
            </w:r>
          </w:p>
        </w:tc>
        <w:tc>
          <w:tcPr>
            <w:tcW w:w="634" w:type="dxa"/>
          </w:tcPr>
          <w:p w14:paraId="6E310717"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5883" w:type="dxa"/>
          </w:tcPr>
          <w:p w14:paraId="69E9E8C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Support of the following query parameters:</w:t>
            </w:r>
          </w:p>
          <w:p w14:paraId="4D94EC9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val="en-US" w:eastAsia="en-GB"/>
              </w:rPr>
            </w:pPr>
            <w:r w:rsidRPr="000B54F7">
              <w:rPr>
                <w:rFonts w:ascii="Arial" w:eastAsia="Times New Roman" w:hAnsi="Arial"/>
                <w:sz w:val="18"/>
                <w:lang w:eastAsia="en-GB"/>
              </w:rPr>
              <w:t>- ims-private-identity</w:t>
            </w:r>
          </w:p>
          <w:p w14:paraId="6545612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ims-public-identity</w:t>
            </w:r>
          </w:p>
          <w:p w14:paraId="31ADF30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msisdn</w:t>
            </w:r>
          </w:p>
          <w:p w14:paraId="795070A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requester-plmn-specific-snssai-list</w:t>
            </w:r>
          </w:p>
          <w:p w14:paraId="1DFE000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n1-msg-class</w:t>
            </w:r>
          </w:p>
          <w:p w14:paraId="3454965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n2-info-class</w:t>
            </w:r>
          </w:p>
        </w:tc>
      </w:tr>
      <w:tr w:rsidR="000B54F7" w:rsidRPr="000B54F7" w14:paraId="0B51E53C" w14:textId="77777777" w:rsidTr="00DA1F06">
        <w:trPr>
          <w:cantSplit/>
          <w:jc w:val="center"/>
        </w:trPr>
        <w:tc>
          <w:tcPr>
            <w:tcW w:w="1276" w:type="dxa"/>
          </w:tcPr>
          <w:p w14:paraId="17BC0119"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8</w:t>
            </w:r>
          </w:p>
        </w:tc>
        <w:tc>
          <w:tcPr>
            <w:tcW w:w="1705" w:type="dxa"/>
          </w:tcPr>
          <w:p w14:paraId="2282E79D"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0B54F7">
              <w:rPr>
                <w:rFonts w:ascii="Arial" w:eastAsia="Times New Roman" w:hAnsi="Arial"/>
                <w:noProof/>
                <w:sz w:val="18"/>
                <w:lang w:eastAsia="zh-CN"/>
              </w:rPr>
              <w:t>Query-Params-Ext4</w:t>
            </w:r>
          </w:p>
        </w:tc>
        <w:tc>
          <w:tcPr>
            <w:tcW w:w="634" w:type="dxa"/>
          </w:tcPr>
          <w:p w14:paraId="12FC291C"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5883" w:type="dxa"/>
          </w:tcPr>
          <w:p w14:paraId="6EC1DE0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Support of the following query parameters:</w:t>
            </w:r>
          </w:p>
          <w:p w14:paraId="1E70927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val="en-US" w:eastAsia="en-GB"/>
              </w:rPr>
            </w:pPr>
            <w:r w:rsidRPr="000B54F7">
              <w:rPr>
                <w:rFonts w:ascii="Arial" w:eastAsia="Times New Roman" w:hAnsi="Arial"/>
                <w:sz w:val="18"/>
                <w:lang w:eastAsia="en-GB"/>
              </w:rPr>
              <w:t>- realm-id</w:t>
            </w:r>
          </w:p>
          <w:p w14:paraId="5FB058F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storage-id</w:t>
            </w:r>
          </w:p>
        </w:tc>
      </w:tr>
      <w:tr w:rsidR="000B54F7" w:rsidRPr="000B54F7" w14:paraId="0D2263CA" w14:textId="77777777" w:rsidTr="00DA1F06">
        <w:trPr>
          <w:cantSplit/>
          <w:jc w:val="center"/>
        </w:trPr>
        <w:tc>
          <w:tcPr>
            <w:tcW w:w="1276" w:type="dxa"/>
          </w:tcPr>
          <w:p w14:paraId="5FD3D8AE"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9</w:t>
            </w:r>
          </w:p>
        </w:tc>
        <w:tc>
          <w:tcPr>
            <w:tcW w:w="1705" w:type="dxa"/>
          </w:tcPr>
          <w:p w14:paraId="5D2C79A7"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0B54F7">
              <w:rPr>
                <w:rFonts w:ascii="Arial" w:eastAsia="Times New Roman" w:hAnsi="Arial"/>
                <w:sz w:val="18"/>
                <w:lang w:eastAsia="en-GB"/>
              </w:rPr>
              <w:t>Query-Param-vSmf-Capability</w:t>
            </w:r>
          </w:p>
        </w:tc>
        <w:tc>
          <w:tcPr>
            <w:tcW w:w="634" w:type="dxa"/>
          </w:tcPr>
          <w:p w14:paraId="0E43F1D5"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5883" w:type="dxa"/>
          </w:tcPr>
          <w:p w14:paraId="5FA13D0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Support of the query parameters for V-SMF Capability:</w:t>
            </w:r>
          </w:p>
          <w:p w14:paraId="47AE849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vsmf-support-ind</w:t>
            </w:r>
          </w:p>
        </w:tc>
      </w:tr>
      <w:tr w:rsidR="000B54F7" w:rsidRPr="000B54F7" w14:paraId="1EAA709A" w14:textId="77777777" w:rsidTr="00DA1F06">
        <w:trPr>
          <w:cantSplit/>
          <w:jc w:val="center"/>
        </w:trPr>
        <w:tc>
          <w:tcPr>
            <w:tcW w:w="1276" w:type="dxa"/>
          </w:tcPr>
          <w:p w14:paraId="7B5AED4F"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10</w:t>
            </w:r>
          </w:p>
        </w:tc>
        <w:tc>
          <w:tcPr>
            <w:tcW w:w="1705" w:type="dxa"/>
          </w:tcPr>
          <w:p w14:paraId="6A4EE0FD"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0B54F7">
              <w:rPr>
                <w:rFonts w:ascii="Arial" w:eastAsia="Times New Roman" w:hAnsi="Arial"/>
                <w:noProof/>
                <w:sz w:val="18"/>
                <w:lang w:eastAsia="zh-CN"/>
              </w:rPr>
              <w:t>Enh-NF-Discovery</w:t>
            </w:r>
          </w:p>
        </w:tc>
        <w:tc>
          <w:tcPr>
            <w:tcW w:w="634" w:type="dxa"/>
          </w:tcPr>
          <w:p w14:paraId="6F1A3C53"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5883" w:type="dxa"/>
          </w:tcPr>
          <w:p w14:paraId="5C89240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Enhanced NF Discovery</w:t>
            </w:r>
          </w:p>
          <w:p w14:paraId="14370AE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xml:space="preserve">This feature indicates whether it is supported to return the nfInstanceList IE in the NF Discovery response. </w:t>
            </w:r>
          </w:p>
        </w:tc>
      </w:tr>
      <w:tr w:rsidR="000B54F7" w:rsidRPr="000B54F7" w14:paraId="430C30C3" w14:textId="77777777" w:rsidTr="00DA1F06">
        <w:trPr>
          <w:cantSplit/>
          <w:jc w:val="center"/>
        </w:trPr>
        <w:tc>
          <w:tcPr>
            <w:tcW w:w="1276" w:type="dxa"/>
          </w:tcPr>
          <w:p w14:paraId="0BAE8343"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lastRenderedPageBreak/>
              <w:t>11</w:t>
            </w:r>
          </w:p>
        </w:tc>
        <w:tc>
          <w:tcPr>
            <w:tcW w:w="1705" w:type="dxa"/>
          </w:tcPr>
          <w:p w14:paraId="40EE6779"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0B54F7">
              <w:rPr>
                <w:rFonts w:ascii="Arial" w:eastAsia="Times New Roman" w:hAnsi="Arial"/>
                <w:sz w:val="18"/>
                <w:lang w:eastAsia="en-GB"/>
              </w:rPr>
              <w:t>Query-SBIProtoc17</w:t>
            </w:r>
          </w:p>
        </w:tc>
        <w:tc>
          <w:tcPr>
            <w:tcW w:w="634" w:type="dxa"/>
          </w:tcPr>
          <w:p w14:paraId="15046766"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5883" w:type="dxa"/>
          </w:tcPr>
          <w:p w14:paraId="64FF70B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xml:space="preserve">Support of the following query parameters, for </w:t>
            </w:r>
            <w:r w:rsidRPr="000B54F7">
              <w:rPr>
                <w:rFonts w:ascii="Arial" w:eastAsia="Times New Roman" w:hAnsi="Arial" w:cs="Arial"/>
                <w:sz w:val="18"/>
                <w:szCs w:val="18"/>
                <w:lang w:eastAsia="en-GB"/>
              </w:rPr>
              <w:t>Service Based Interface Protocol Improvements defined in 3GPP Rel-17</w:t>
            </w:r>
            <w:r w:rsidRPr="000B54F7">
              <w:rPr>
                <w:rFonts w:ascii="Arial" w:eastAsia="Times New Roman" w:hAnsi="Arial"/>
                <w:sz w:val="18"/>
                <w:lang w:eastAsia="en-GB"/>
              </w:rPr>
              <w:t>:</w:t>
            </w:r>
          </w:p>
          <w:p w14:paraId="36952E2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preferred-vendor-specific-features</w:t>
            </w:r>
          </w:p>
          <w:p w14:paraId="14191F3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preferred-vendor-specific-nf-features</w:t>
            </w:r>
          </w:p>
          <w:p w14:paraId="22CF0A3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hint="eastAsia"/>
                <w:sz w:val="18"/>
                <w:lang w:eastAsia="zh-CN"/>
              </w:rPr>
              <w:t>- home-pub-key-id</w:t>
            </w:r>
          </w:p>
          <w:p w14:paraId="7BC7071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zh-CN"/>
              </w:rPr>
              <w:t>- pgw-ip</w:t>
            </w:r>
          </w:p>
          <w:p w14:paraId="1D68D368"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preferences-precedence</w:t>
            </w:r>
          </w:p>
          <w:p w14:paraId="5982F79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preferred-pgw-ind</w:t>
            </w:r>
          </w:p>
          <w:p w14:paraId="106198F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hint="eastAsia"/>
                <w:sz w:val="18"/>
                <w:lang w:eastAsia="zh-CN"/>
              </w:rPr>
              <w:t>-</w:t>
            </w:r>
            <w:r w:rsidRPr="000B54F7">
              <w:rPr>
                <w:rFonts w:ascii="Arial" w:eastAsia="Times New Roman" w:hAnsi="Arial"/>
                <w:sz w:val="18"/>
                <w:lang w:eastAsia="zh-CN"/>
              </w:rPr>
              <w:t xml:space="preserve"> </w:t>
            </w:r>
            <w:r w:rsidRPr="000B54F7">
              <w:rPr>
                <w:rFonts w:ascii="Arial" w:eastAsia="Times New Roman" w:hAnsi="Arial"/>
                <w:sz w:val="18"/>
                <w:lang w:eastAsia="en-GB"/>
              </w:rPr>
              <w:t>v2x-</w:t>
            </w:r>
            <w:r w:rsidRPr="000B54F7">
              <w:rPr>
                <w:rFonts w:ascii="Arial" w:eastAsia="Times New Roman" w:hAnsi="Arial" w:hint="eastAsia"/>
                <w:sz w:val="18"/>
                <w:lang w:eastAsia="zh-CN"/>
              </w:rPr>
              <w:t>capability</w:t>
            </w:r>
          </w:p>
          <w:p w14:paraId="0B3673F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shared-data-id</w:t>
            </w:r>
          </w:p>
        </w:tc>
      </w:tr>
      <w:tr w:rsidR="000B54F7" w:rsidRPr="000B54F7" w14:paraId="3659097B" w14:textId="77777777" w:rsidTr="00DA1F06">
        <w:trPr>
          <w:cantSplit/>
          <w:jc w:val="center"/>
        </w:trPr>
        <w:tc>
          <w:tcPr>
            <w:tcW w:w="1276" w:type="dxa"/>
          </w:tcPr>
          <w:p w14:paraId="45B774BE"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12</w:t>
            </w:r>
          </w:p>
        </w:tc>
        <w:tc>
          <w:tcPr>
            <w:tcW w:w="1705" w:type="dxa"/>
          </w:tcPr>
          <w:p w14:paraId="2A0676F0"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0B54F7">
              <w:rPr>
                <w:rFonts w:ascii="Arial" w:eastAsia="Times New Roman" w:hAnsi="Arial"/>
                <w:noProof/>
                <w:sz w:val="18"/>
                <w:lang w:eastAsia="zh-CN"/>
              </w:rPr>
              <w:t>SCPDRI</w:t>
            </w:r>
          </w:p>
        </w:tc>
        <w:tc>
          <w:tcPr>
            <w:tcW w:w="634" w:type="dxa"/>
          </w:tcPr>
          <w:p w14:paraId="550DADD4"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5883" w:type="dxa"/>
          </w:tcPr>
          <w:p w14:paraId="08D2734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SCP Domain Routing Information</w:t>
            </w:r>
          </w:p>
          <w:p w14:paraId="0C9D861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p w14:paraId="122F1B7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An NRF supporting this feature shall allow a service consumer (</w:t>
            </w:r>
            <w:proofErr w:type="gramStart"/>
            <w:r w:rsidRPr="000B54F7">
              <w:rPr>
                <w:rFonts w:ascii="Arial" w:eastAsia="Times New Roman" w:hAnsi="Arial"/>
                <w:sz w:val="18"/>
                <w:lang w:eastAsia="en-GB"/>
              </w:rPr>
              <w:t>i.e.</w:t>
            </w:r>
            <w:proofErr w:type="gramEnd"/>
            <w:r w:rsidRPr="000B54F7">
              <w:rPr>
                <w:rFonts w:ascii="Arial" w:eastAsia="Times New Roman" w:hAnsi="Arial"/>
                <w:sz w:val="18"/>
                <w:lang w:eastAsia="en-GB"/>
              </w:rPr>
              <w:t xml:space="preserve"> a SCP) to get the SCP Domain Routing Information and subscribe/unsubscribe to the change of SCP Domain Routing Information with following service operations:</w:t>
            </w:r>
          </w:p>
          <w:p w14:paraId="343E8E8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w:t>
            </w:r>
            <w:r w:rsidRPr="000B54F7">
              <w:rPr>
                <w:rFonts w:ascii="Arial" w:eastAsia="Times New Roman" w:hAnsi="Arial"/>
                <w:sz w:val="18"/>
                <w:lang w:eastAsia="en-GB"/>
              </w:rPr>
              <w:tab/>
              <w:t>SCPDomainRoutingInfoGet (see clause 5.3.2.3)</w:t>
            </w:r>
          </w:p>
          <w:p w14:paraId="5EEDF3F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w:t>
            </w:r>
            <w:r w:rsidRPr="000B54F7">
              <w:rPr>
                <w:rFonts w:ascii="Arial" w:eastAsia="Times New Roman" w:hAnsi="Arial"/>
                <w:sz w:val="18"/>
                <w:lang w:eastAsia="en-GB"/>
              </w:rPr>
              <w:tab/>
              <w:t>SCPDomainRoutingInfoSubscribe (see clause 5.3.2.4)</w:t>
            </w:r>
          </w:p>
          <w:p w14:paraId="69B5CD7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w:t>
            </w:r>
            <w:r w:rsidRPr="000B54F7">
              <w:rPr>
                <w:rFonts w:ascii="Arial" w:eastAsia="Times New Roman" w:hAnsi="Arial"/>
                <w:sz w:val="18"/>
                <w:lang w:eastAsia="en-GB"/>
              </w:rPr>
              <w:tab/>
              <w:t>SCPDomainRoutingInfoUnsubscribe (see clause 5.3.2.6)</w:t>
            </w:r>
          </w:p>
          <w:p w14:paraId="7E97E33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p w14:paraId="23F4631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A service consumer (</w:t>
            </w:r>
            <w:proofErr w:type="gramStart"/>
            <w:r w:rsidRPr="000B54F7">
              <w:rPr>
                <w:rFonts w:ascii="Arial" w:eastAsia="Times New Roman" w:hAnsi="Arial"/>
                <w:sz w:val="18"/>
                <w:lang w:eastAsia="en-GB"/>
              </w:rPr>
              <w:t>i.e.</w:t>
            </w:r>
            <w:proofErr w:type="gramEnd"/>
            <w:r w:rsidRPr="000B54F7">
              <w:rPr>
                <w:rFonts w:ascii="Arial" w:eastAsia="Times New Roman" w:hAnsi="Arial"/>
                <w:sz w:val="18"/>
                <w:lang w:eastAsia="en-GB"/>
              </w:rPr>
              <w:t xml:space="preserve"> a SCP) supporting this feature shall be able to handle SCPDomainRoutingInfoNotify as specified in clause 5.3.2.5, if subscribed to the change of SCP Domain Routing Information in the NRF.</w:t>
            </w:r>
          </w:p>
          <w:p w14:paraId="71892B8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B54F7" w:rsidRPr="000B54F7" w14:paraId="1CA6A66F" w14:textId="77777777" w:rsidTr="00DA1F06">
        <w:trPr>
          <w:cantSplit/>
          <w:jc w:val="center"/>
        </w:trPr>
        <w:tc>
          <w:tcPr>
            <w:tcW w:w="1276" w:type="dxa"/>
          </w:tcPr>
          <w:p w14:paraId="10CD8954"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13</w:t>
            </w:r>
          </w:p>
        </w:tc>
        <w:tc>
          <w:tcPr>
            <w:tcW w:w="1705" w:type="dxa"/>
          </w:tcPr>
          <w:p w14:paraId="381A2698"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0B54F7">
              <w:rPr>
                <w:rFonts w:ascii="Arial" w:eastAsia="Times New Roman" w:hAnsi="Arial"/>
                <w:sz w:val="18"/>
                <w:lang w:val="es-ES" w:eastAsia="en-GB"/>
              </w:rPr>
              <w:t>Query-Upf-Pfcp</w:t>
            </w:r>
          </w:p>
        </w:tc>
        <w:tc>
          <w:tcPr>
            <w:tcW w:w="634" w:type="dxa"/>
          </w:tcPr>
          <w:p w14:paraId="5E476F35"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5883" w:type="dxa"/>
          </w:tcPr>
          <w:p w14:paraId="758223D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zh-CN"/>
              </w:rPr>
              <w:t xml:space="preserve">This feature indicates whether the NRF supports selection of UPF with </w:t>
            </w:r>
            <w:r w:rsidRPr="000B54F7">
              <w:rPr>
                <w:rFonts w:ascii="Arial" w:eastAsia="Times New Roman" w:hAnsi="Arial"/>
                <w:sz w:val="18"/>
                <w:lang w:eastAsia="zh-CN"/>
              </w:rPr>
              <w:t>required UP function features as defined in 3GPP TS 29.244 [21].</w:t>
            </w:r>
          </w:p>
        </w:tc>
      </w:tr>
      <w:tr w:rsidR="000B54F7" w:rsidRPr="000B54F7" w14:paraId="4BA1D01B" w14:textId="77777777" w:rsidTr="00DA1F06">
        <w:trPr>
          <w:cantSplit/>
          <w:jc w:val="center"/>
        </w:trPr>
        <w:tc>
          <w:tcPr>
            <w:tcW w:w="1276" w:type="dxa"/>
          </w:tcPr>
          <w:p w14:paraId="404BBF60"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zh-CN"/>
              </w:rPr>
              <w:t>14</w:t>
            </w:r>
          </w:p>
        </w:tc>
        <w:tc>
          <w:tcPr>
            <w:tcW w:w="1705" w:type="dxa"/>
          </w:tcPr>
          <w:p w14:paraId="34F9918E"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B54F7">
              <w:rPr>
                <w:rFonts w:ascii="Arial" w:eastAsia="Times New Roman" w:hAnsi="Arial"/>
                <w:sz w:val="18"/>
                <w:lang w:val="en-US" w:eastAsia="en-GB"/>
              </w:rPr>
              <w:t>Query-5G-ProSe</w:t>
            </w:r>
          </w:p>
        </w:tc>
        <w:tc>
          <w:tcPr>
            <w:tcW w:w="634" w:type="dxa"/>
          </w:tcPr>
          <w:p w14:paraId="6551B998"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5883" w:type="dxa"/>
          </w:tcPr>
          <w:p w14:paraId="0B49E13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Support of the following query parameters, for Proximity based Services in 5GS defined in 3GPP Rel-17:</w:t>
            </w:r>
          </w:p>
          <w:p w14:paraId="2C521BD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zh-CN"/>
              </w:rPr>
              <w:t xml:space="preserve">- </w:t>
            </w:r>
            <w:r w:rsidRPr="000B54F7">
              <w:rPr>
                <w:rFonts w:ascii="Arial" w:eastAsia="Times New Roman" w:hAnsi="Arial"/>
                <w:sz w:val="18"/>
                <w:lang w:eastAsia="en-GB"/>
              </w:rPr>
              <w:t>prose-support-ind</w:t>
            </w:r>
          </w:p>
          <w:p w14:paraId="6503535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hint="eastAsia"/>
                <w:sz w:val="18"/>
                <w:lang w:eastAsia="zh-CN"/>
              </w:rPr>
              <w:t>-</w:t>
            </w:r>
            <w:r w:rsidRPr="000B54F7">
              <w:rPr>
                <w:rFonts w:ascii="Arial" w:eastAsia="Times New Roman" w:hAnsi="Arial"/>
                <w:sz w:val="18"/>
                <w:lang w:eastAsia="zh-CN"/>
              </w:rPr>
              <w:t xml:space="preserve"> </w:t>
            </w:r>
            <w:r w:rsidRPr="000B54F7">
              <w:rPr>
                <w:rFonts w:ascii="Arial" w:eastAsia="Times New Roman" w:hAnsi="Arial" w:hint="eastAsia"/>
                <w:sz w:val="18"/>
                <w:lang w:eastAsia="zh-CN"/>
              </w:rPr>
              <w:t>prose</w:t>
            </w:r>
            <w:r w:rsidRPr="000B54F7">
              <w:rPr>
                <w:rFonts w:ascii="Arial" w:eastAsia="Times New Roman" w:hAnsi="Arial"/>
                <w:sz w:val="18"/>
                <w:lang w:eastAsia="en-GB"/>
              </w:rPr>
              <w:t>-</w:t>
            </w:r>
            <w:r w:rsidRPr="000B54F7">
              <w:rPr>
                <w:rFonts w:ascii="Arial" w:eastAsia="Times New Roman" w:hAnsi="Arial" w:hint="eastAsia"/>
                <w:sz w:val="18"/>
                <w:lang w:eastAsia="zh-CN"/>
              </w:rPr>
              <w:t>capability</w:t>
            </w:r>
          </w:p>
        </w:tc>
      </w:tr>
      <w:tr w:rsidR="000B54F7" w:rsidRPr="000B54F7" w14:paraId="3D7FC24F" w14:textId="77777777" w:rsidTr="00DA1F06">
        <w:trPr>
          <w:cantSplit/>
          <w:jc w:val="center"/>
        </w:trPr>
        <w:tc>
          <w:tcPr>
            <w:tcW w:w="1276" w:type="dxa"/>
          </w:tcPr>
          <w:p w14:paraId="19B973ED"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4F7">
              <w:rPr>
                <w:rFonts w:ascii="Arial" w:eastAsia="Times New Roman" w:hAnsi="Arial"/>
                <w:sz w:val="18"/>
                <w:lang w:eastAsia="zh-CN"/>
              </w:rPr>
              <w:t>15</w:t>
            </w:r>
          </w:p>
        </w:tc>
        <w:tc>
          <w:tcPr>
            <w:tcW w:w="1705" w:type="dxa"/>
          </w:tcPr>
          <w:p w14:paraId="7AA115F3"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0B54F7">
              <w:rPr>
                <w:rFonts w:ascii="Arial" w:eastAsia="Times New Roman" w:hAnsi="Arial" w:hint="eastAsia"/>
                <w:noProof/>
                <w:sz w:val="18"/>
                <w:lang w:eastAsia="zh-CN"/>
              </w:rPr>
              <w:t>NSAC</w:t>
            </w:r>
          </w:p>
        </w:tc>
        <w:tc>
          <w:tcPr>
            <w:tcW w:w="634" w:type="dxa"/>
          </w:tcPr>
          <w:p w14:paraId="10D3F6BA"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hint="eastAsia"/>
                <w:sz w:val="18"/>
                <w:lang w:eastAsia="en-GB"/>
              </w:rPr>
              <w:t>O</w:t>
            </w:r>
          </w:p>
        </w:tc>
        <w:tc>
          <w:tcPr>
            <w:tcW w:w="5883" w:type="dxa"/>
          </w:tcPr>
          <w:p w14:paraId="2EAD035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hint="eastAsia"/>
                <w:sz w:val="18"/>
                <w:lang w:eastAsia="zh-CN"/>
              </w:rPr>
              <w:t>This feature indicates the NSACF service capability.</w:t>
            </w:r>
          </w:p>
          <w:p w14:paraId="3E658B7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Support of the following query parameters:</w:t>
            </w:r>
          </w:p>
          <w:p w14:paraId="58A4989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nsacf-capability</w:t>
            </w:r>
          </w:p>
        </w:tc>
      </w:tr>
      <w:tr w:rsidR="000B54F7" w:rsidRPr="000B54F7" w14:paraId="317426DE" w14:textId="77777777" w:rsidTr="00DA1F06">
        <w:trPr>
          <w:cantSplit/>
          <w:jc w:val="center"/>
        </w:trPr>
        <w:tc>
          <w:tcPr>
            <w:tcW w:w="1276" w:type="dxa"/>
          </w:tcPr>
          <w:p w14:paraId="694E3387"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4F7">
              <w:rPr>
                <w:rFonts w:ascii="Arial" w:eastAsia="Times New Roman" w:hAnsi="Arial"/>
                <w:sz w:val="18"/>
                <w:lang w:eastAsia="zh-CN"/>
              </w:rPr>
              <w:t>16</w:t>
            </w:r>
          </w:p>
        </w:tc>
        <w:tc>
          <w:tcPr>
            <w:tcW w:w="1705" w:type="dxa"/>
          </w:tcPr>
          <w:p w14:paraId="781BB248"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0B54F7">
              <w:rPr>
                <w:rFonts w:ascii="Arial" w:eastAsia="Times New Roman" w:hAnsi="Arial"/>
                <w:noProof/>
                <w:sz w:val="18"/>
                <w:lang w:eastAsia="zh-CN"/>
              </w:rPr>
              <w:t>Query-MBS</w:t>
            </w:r>
          </w:p>
        </w:tc>
        <w:tc>
          <w:tcPr>
            <w:tcW w:w="634" w:type="dxa"/>
          </w:tcPr>
          <w:p w14:paraId="5993781B"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4F7">
              <w:rPr>
                <w:rFonts w:ascii="Arial" w:eastAsia="Times New Roman" w:hAnsi="Arial"/>
                <w:sz w:val="18"/>
                <w:lang w:eastAsia="en-GB"/>
              </w:rPr>
              <w:t>O</w:t>
            </w:r>
          </w:p>
        </w:tc>
        <w:tc>
          <w:tcPr>
            <w:tcW w:w="5883" w:type="dxa"/>
          </w:tcPr>
          <w:p w14:paraId="097378B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Support of the following query parameters, for Multicast and Broadcast Services defined in 3GPP Rel-17:</w:t>
            </w:r>
          </w:p>
          <w:p w14:paraId="2DEA638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mbs-session-id-list</w:t>
            </w:r>
          </w:p>
          <w:p w14:paraId="13F8756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mbsmf-serving-area</w:t>
            </w:r>
          </w:p>
          <w:p w14:paraId="3DBDB27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 area-session-id</w:t>
            </w:r>
          </w:p>
        </w:tc>
      </w:tr>
      <w:tr w:rsidR="000B54F7" w:rsidRPr="000B54F7" w14:paraId="3E34F71B" w14:textId="77777777" w:rsidTr="00DA1F06">
        <w:trPr>
          <w:cantSplit/>
          <w:jc w:val="center"/>
        </w:trPr>
        <w:tc>
          <w:tcPr>
            <w:tcW w:w="1276" w:type="dxa"/>
          </w:tcPr>
          <w:p w14:paraId="5003EFDC"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4F7">
              <w:rPr>
                <w:rFonts w:ascii="Arial" w:eastAsia="Times New Roman" w:hAnsi="Arial"/>
                <w:sz w:val="18"/>
                <w:lang w:eastAsia="zh-CN"/>
              </w:rPr>
              <w:t>17</w:t>
            </w:r>
          </w:p>
        </w:tc>
        <w:tc>
          <w:tcPr>
            <w:tcW w:w="1705" w:type="dxa"/>
          </w:tcPr>
          <w:p w14:paraId="4215A343"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0B54F7">
              <w:rPr>
                <w:rFonts w:ascii="Arial" w:eastAsia="Times New Roman" w:hAnsi="Arial"/>
                <w:sz w:val="18"/>
                <w:lang w:val="es-ES" w:eastAsia="en-GB"/>
              </w:rPr>
              <w:t>Query-eNA-PH2</w:t>
            </w:r>
          </w:p>
        </w:tc>
        <w:tc>
          <w:tcPr>
            <w:tcW w:w="634" w:type="dxa"/>
          </w:tcPr>
          <w:p w14:paraId="53252119"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5883" w:type="dxa"/>
          </w:tcPr>
          <w:p w14:paraId="52739B2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Support of the following query parameters, for Enhanced Network Automation Phase 2 defined in 3GPP Rel-17:</w:t>
            </w:r>
          </w:p>
          <w:p w14:paraId="3814875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analytics-aggregation-ind</w:t>
            </w:r>
          </w:p>
          <w:p w14:paraId="0699738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serving-nf-set-id</w:t>
            </w:r>
          </w:p>
          <w:p w14:paraId="47F1776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serving-nf-type</w:t>
            </w:r>
          </w:p>
          <w:p w14:paraId="157E8C3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zh-CN"/>
              </w:rPr>
              <w:t xml:space="preserve">- </w:t>
            </w:r>
            <w:r w:rsidRPr="000B54F7">
              <w:rPr>
                <w:rFonts w:ascii="Arial" w:eastAsia="Times New Roman" w:hAnsi="Arial"/>
                <w:sz w:val="18"/>
                <w:lang w:eastAsia="en-GB"/>
              </w:rPr>
              <w:t>ml-analytics-info-list</w:t>
            </w:r>
          </w:p>
          <w:p w14:paraId="32D55BF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analytics-metadata-prov-ind</w:t>
            </w:r>
          </w:p>
        </w:tc>
      </w:tr>
      <w:tr w:rsidR="000B54F7" w:rsidRPr="000B54F7" w14:paraId="419CC881" w14:textId="77777777" w:rsidTr="00DA1F06">
        <w:trPr>
          <w:cantSplit/>
          <w:jc w:val="center"/>
        </w:trPr>
        <w:tc>
          <w:tcPr>
            <w:tcW w:w="1276" w:type="dxa"/>
          </w:tcPr>
          <w:p w14:paraId="10F89663"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4F7">
              <w:rPr>
                <w:rFonts w:ascii="Arial" w:eastAsia="Times New Roman" w:hAnsi="Arial"/>
                <w:sz w:val="18"/>
                <w:lang w:eastAsia="zh-CN"/>
              </w:rPr>
              <w:t>18</w:t>
            </w:r>
          </w:p>
        </w:tc>
        <w:tc>
          <w:tcPr>
            <w:tcW w:w="1705" w:type="dxa"/>
          </w:tcPr>
          <w:p w14:paraId="2BAE03B2"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0B54F7">
              <w:rPr>
                <w:rFonts w:ascii="Arial" w:eastAsia="Times New Roman" w:hAnsi="Arial"/>
                <w:sz w:val="18"/>
                <w:lang w:val="es-ES" w:eastAsia="en-GB"/>
              </w:rPr>
              <w:t>Query-eLCS</w:t>
            </w:r>
          </w:p>
        </w:tc>
        <w:tc>
          <w:tcPr>
            <w:tcW w:w="634" w:type="dxa"/>
          </w:tcPr>
          <w:p w14:paraId="4DD09230"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5883" w:type="dxa"/>
          </w:tcPr>
          <w:p w14:paraId="5585231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Support of the following query parameters, for 5G LCS service:</w:t>
            </w:r>
          </w:p>
          <w:p w14:paraId="6F9EFEA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gmlc-number</w:t>
            </w:r>
          </w:p>
        </w:tc>
      </w:tr>
      <w:tr w:rsidR="000B54F7" w:rsidRPr="000B54F7" w14:paraId="641897F9" w14:textId="77777777" w:rsidTr="00DA1F06">
        <w:trPr>
          <w:cantSplit/>
          <w:jc w:val="center"/>
        </w:trPr>
        <w:tc>
          <w:tcPr>
            <w:tcW w:w="1276" w:type="dxa"/>
          </w:tcPr>
          <w:p w14:paraId="36C4C35F"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4F7">
              <w:rPr>
                <w:rFonts w:ascii="Arial" w:eastAsia="Times New Roman" w:hAnsi="Arial"/>
                <w:sz w:val="18"/>
                <w:lang w:eastAsia="zh-CN"/>
              </w:rPr>
              <w:t>19</w:t>
            </w:r>
          </w:p>
        </w:tc>
        <w:tc>
          <w:tcPr>
            <w:tcW w:w="1705" w:type="dxa"/>
          </w:tcPr>
          <w:p w14:paraId="3587EA6E"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0B54F7">
              <w:rPr>
                <w:rFonts w:ascii="Arial" w:eastAsia="Times New Roman" w:hAnsi="Arial"/>
                <w:sz w:val="18"/>
                <w:lang w:val="es-ES" w:eastAsia="en-GB"/>
              </w:rPr>
              <w:t>Query-eEDGE-5GC</w:t>
            </w:r>
          </w:p>
        </w:tc>
        <w:tc>
          <w:tcPr>
            <w:tcW w:w="634" w:type="dxa"/>
          </w:tcPr>
          <w:p w14:paraId="3A394C69"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hint="eastAsia"/>
                <w:sz w:val="18"/>
                <w:lang w:eastAsia="en-GB"/>
              </w:rPr>
              <w:t>O</w:t>
            </w:r>
          </w:p>
        </w:tc>
        <w:tc>
          <w:tcPr>
            <w:tcW w:w="5883" w:type="dxa"/>
          </w:tcPr>
          <w:p w14:paraId="433538C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Support of the following query parameters, for enhancement of support for Edge Computing in 5GC defined in 3GPP Rel-17:</w:t>
            </w:r>
          </w:p>
          <w:p w14:paraId="6BD0F67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val="fi-FI" w:eastAsia="zh-CN"/>
              </w:rPr>
            </w:pPr>
            <w:r w:rsidRPr="000B54F7">
              <w:rPr>
                <w:rFonts w:ascii="Arial" w:eastAsia="Times New Roman" w:hAnsi="Arial"/>
                <w:sz w:val="18"/>
                <w:lang w:val="fi-FI" w:eastAsia="en-GB"/>
              </w:rPr>
              <w:t xml:space="preserve">- </w:t>
            </w:r>
            <w:r w:rsidRPr="000B54F7">
              <w:rPr>
                <w:rFonts w:ascii="Arial" w:eastAsia="Times New Roman" w:hAnsi="Arial"/>
                <w:sz w:val="18"/>
                <w:lang w:val="fi-FI" w:eastAsia="zh-CN"/>
              </w:rPr>
              <w:t>upf-n6-ip</w:t>
            </w:r>
          </w:p>
          <w:p w14:paraId="4A8B7BC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val="fi-FI" w:eastAsia="en-GB"/>
              </w:rPr>
            </w:pPr>
            <w:r w:rsidRPr="000B54F7">
              <w:rPr>
                <w:rFonts w:ascii="Arial" w:eastAsia="Times New Roman" w:hAnsi="Arial"/>
                <w:sz w:val="18"/>
                <w:lang w:val="fi-FI" w:eastAsia="en-GB"/>
              </w:rPr>
              <w:t xml:space="preserve">- </w:t>
            </w:r>
            <w:r w:rsidRPr="000B54F7">
              <w:rPr>
                <w:rFonts w:ascii="Arial" w:eastAsia="Times New Roman" w:hAnsi="Arial"/>
                <w:sz w:val="18"/>
                <w:lang w:val="fi-FI" w:eastAsia="zh-CN"/>
              </w:rPr>
              <w:t>tai-list</w:t>
            </w:r>
          </w:p>
        </w:tc>
      </w:tr>
      <w:tr w:rsidR="000B54F7" w:rsidRPr="000B54F7" w14:paraId="224D8397" w14:textId="77777777" w:rsidTr="00DA1F06">
        <w:trPr>
          <w:cantSplit/>
          <w:jc w:val="center"/>
        </w:trPr>
        <w:tc>
          <w:tcPr>
            <w:tcW w:w="1276" w:type="dxa"/>
          </w:tcPr>
          <w:p w14:paraId="1E8B1003"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4F7">
              <w:rPr>
                <w:rFonts w:ascii="Arial" w:eastAsia="Times New Roman" w:hAnsi="Arial"/>
                <w:sz w:val="18"/>
                <w:lang w:eastAsia="en-GB"/>
              </w:rPr>
              <w:t>20</w:t>
            </w:r>
          </w:p>
        </w:tc>
        <w:tc>
          <w:tcPr>
            <w:tcW w:w="1705" w:type="dxa"/>
          </w:tcPr>
          <w:p w14:paraId="57F213C9"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0B54F7">
              <w:rPr>
                <w:rFonts w:ascii="Arial" w:eastAsia="Times New Roman" w:hAnsi="Arial"/>
                <w:sz w:val="18"/>
                <w:lang w:eastAsia="en-GB"/>
              </w:rPr>
              <w:t>Collocated</w:t>
            </w:r>
            <w:r w:rsidRPr="000B54F7">
              <w:rPr>
                <w:rFonts w:ascii="Arial" w:eastAsia="Times New Roman" w:hAnsi="Arial"/>
                <w:sz w:val="18"/>
                <w:lang w:eastAsia="zh-CN"/>
              </w:rPr>
              <w:t>-NF-Selection</w:t>
            </w:r>
          </w:p>
        </w:tc>
        <w:tc>
          <w:tcPr>
            <w:tcW w:w="634" w:type="dxa"/>
          </w:tcPr>
          <w:p w14:paraId="7CEDF7E8"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4F7">
              <w:rPr>
                <w:rFonts w:ascii="Arial" w:eastAsia="Times New Roman" w:hAnsi="Arial"/>
                <w:sz w:val="18"/>
                <w:lang w:eastAsia="en-GB"/>
              </w:rPr>
              <w:t>O</w:t>
            </w:r>
          </w:p>
        </w:tc>
        <w:tc>
          <w:tcPr>
            <w:tcW w:w="5883" w:type="dxa"/>
          </w:tcPr>
          <w:p w14:paraId="504C831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xml:space="preserve">Support of selecting a collocated NF supporting multiple NF types. </w:t>
            </w:r>
          </w:p>
        </w:tc>
      </w:tr>
      <w:tr w:rsidR="000B54F7" w:rsidRPr="000B54F7" w14:paraId="541170D7" w14:textId="77777777" w:rsidTr="00DA1F06">
        <w:trPr>
          <w:cantSplit/>
          <w:jc w:val="center"/>
        </w:trPr>
        <w:tc>
          <w:tcPr>
            <w:tcW w:w="1276" w:type="dxa"/>
          </w:tcPr>
          <w:p w14:paraId="12BDEBDC"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21</w:t>
            </w:r>
          </w:p>
        </w:tc>
        <w:tc>
          <w:tcPr>
            <w:tcW w:w="1705" w:type="dxa"/>
          </w:tcPr>
          <w:p w14:paraId="1B0E0CA6"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Query-ENPN</w:t>
            </w:r>
          </w:p>
        </w:tc>
        <w:tc>
          <w:tcPr>
            <w:tcW w:w="634" w:type="dxa"/>
          </w:tcPr>
          <w:p w14:paraId="0507F8DA"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5883" w:type="dxa"/>
          </w:tcPr>
          <w:p w14:paraId="1DE26DA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Support of the following query parameter for the enhanced support of Non-Public Networks defined in 3GPP Rel-17:</w:t>
            </w:r>
          </w:p>
          <w:p w14:paraId="129685A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support-onboarding-capability</w:t>
            </w:r>
          </w:p>
          <w:p w14:paraId="3393130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target-hni</w:t>
            </w:r>
          </w:p>
          <w:p w14:paraId="2C4E54A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remote-snpn-id</w:t>
            </w:r>
          </w:p>
        </w:tc>
      </w:tr>
      <w:tr w:rsidR="000B54F7" w:rsidRPr="000B54F7" w14:paraId="1F3982CC" w14:textId="77777777" w:rsidTr="00DA1F06">
        <w:trPr>
          <w:cantSplit/>
          <w:jc w:val="center"/>
        </w:trPr>
        <w:tc>
          <w:tcPr>
            <w:tcW w:w="1276" w:type="dxa"/>
          </w:tcPr>
          <w:p w14:paraId="3C22C577"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zh-CN"/>
              </w:rPr>
              <w:t>22</w:t>
            </w:r>
          </w:p>
        </w:tc>
        <w:tc>
          <w:tcPr>
            <w:tcW w:w="1705" w:type="dxa"/>
          </w:tcPr>
          <w:p w14:paraId="1CFE4C83"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val="es-ES" w:eastAsia="en-GB"/>
              </w:rPr>
              <w:t>Query-ID_UAS</w:t>
            </w:r>
          </w:p>
        </w:tc>
        <w:tc>
          <w:tcPr>
            <w:tcW w:w="634" w:type="dxa"/>
          </w:tcPr>
          <w:p w14:paraId="62C9EEBE"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hint="eastAsia"/>
                <w:sz w:val="18"/>
                <w:lang w:eastAsia="en-GB"/>
              </w:rPr>
              <w:t>O</w:t>
            </w:r>
          </w:p>
        </w:tc>
        <w:tc>
          <w:tcPr>
            <w:tcW w:w="5883" w:type="dxa"/>
          </w:tcPr>
          <w:p w14:paraId="77D8CED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Support of the following query parameters, for remote Identification of Unmanned Aerial Systems defined in 3GPP Rel-17:</w:t>
            </w:r>
          </w:p>
          <w:p w14:paraId="53848D9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val="fi-FI" w:eastAsia="en-GB"/>
              </w:rPr>
              <w:t xml:space="preserve">- </w:t>
            </w:r>
            <w:r w:rsidRPr="000B54F7">
              <w:rPr>
                <w:rFonts w:ascii="Arial" w:eastAsia="Times New Roman" w:hAnsi="Arial"/>
                <w:sz w:val="18"/>
                <w:lang w:val="fi-FI" w:eastAsia="zh-CN"/>
              </w:rPr>
              <w:t>uas-nf-functionality-ind</w:t>
            </w:r>
          </w:p>
        </w:tc>
      </w:tr>
      <w:tr w:rsidR="000B54F7" w:rsidRPr="000B54F7" w14:paraId="5F2A84FB" w14:textId="77777777" w:rsidTr="00DA1F06">
        <w:trPr>
          <w:cantSplit/>
          <w:jc w:val="center"/>
        </w:trPr>
        <w:tc>
          <w:tcPr>
            <w:tcW w:w="1276" w:type="dxa"/>
          </w:tcPr>
          <w:p w14:paraId="7C5B9FE0"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4F7">
              <w:rPr>
                <w:rFonts w:ascii="Arial" w:eastAsia="Times New Roman" w:hAnsi="Arial"/>
                <w:sz w:val="18"/>
                <w:lang w:eastAsia="zh-CN"/>
              </w:rPr>
              <w:lastRenderedPageBreak/>
              <w:t>23</w:t>
            </w:r>
          </w:p>
        </w:tc>
        <w:tc>
          <w:tcPr>
            <w:tcW w:w="1705" w:type="dxa"/>
          </w:tcPr>
          <w:p w14:paraId="6211576C"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0B54F7">
              <w:rPr>
                <w:rFonts w:ascii="Arial" w:eastAsia="Times New Roman" w:hAnsi="Arial"/>
                <w:noProof/>
                <w:sz w:val="18"/>
                <w:lang w:eastAsia="zh-CN"/>
              </w:rPr>
              <w:t>NRFSET</w:t>
            </w:r>
          </w:p>
        </w:tc>
        <w:tc>
          <w:tcPr>
            <w:tcW w:w="634" w:type="dxa"/>
          </w:tcPr>
          <w:p w14:paraId="4E53BE99"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5883" w:type="dxa"/>
          </w:tcPr>
          <w:p w14:paraId="7DC3D0C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xml:space="preserve">NRF Set </w:t>
            </w:r>
            <w:proofErr w:type="gramStart"/>
            <w:r w:rsidRPr="000B54F7">
              <w:rPr>
                <w:rFonts w:ascii="Arial" w:eastAsia="Times New Roman" w:hAnsi="Arial"/>
                <w:sz w:val="18"/>
                <w:lang w:eastAsia="en-GB"/>
              </w:rPr>
              <w:t>feature</w:t>
            </w:r>
            <w:proofErr w:type="gramEnd"/>
          </w:p>
          <w:p w14:paraId="5C2DD41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p w14:paraId="652E2FD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An NRF supporting this feature shall allow a NF Service Consumer to get the NRF Set Information and subscribe/unsubscribe to the change of NRF Set Information:</w:t>
            </w:r>
          </w:p>
          <w:p w14:paraId="37ED97B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p>
          <w:p w14:paraId="30E1BD5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A NF Service Consumer supporting this feature shall be able to handle Notify of the NRF status change, if subscribed to the change of NRF set information.</w:t>
            </w:r>
          </w:p>
        </w:tc>
      </w:tr>
      <w:tr w:rsidR="000B54F7" w:rsidRPr="000B54F7" w14:paraId="52B47FDC" w14:textId="77777777" w:rsidTr="00DA1F06">
        <w:trPr>
          <w:cantSplit/>
          <w:jc w:val="center"/>
        </w:trPr>
        <w:tc>
          <w:tcPr>
            <w:tcW w:w="1276" w:type="dxa"/>
          </w:tcPr>
          <w:p w14:paraId="7D3C761C"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4F7">
              <w:rPr>
                <w:rFonts w:ascii="Arial" w:eastAsia="Times New Roman" w:hAnsi="Arial"/>
                <w:sz w:val="18"/>
                <w:lang w:eastAsia="zh-CN"/>
              </w:rPr>
              <w:t>24</w:t>
            </w:r>
          </w:p>
        </w:tc>
        <w:tc>
          <w:tcPr>
            <w:tcW w:w="1705" w:type="dxa"/>
          </w:tcPr>
          <w:p w14:paraId="138C03B7"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0B54F7">
              <w:rPr>
                <w:rFonts w:ascii="Arial" w:eastAsia="Times New Roman" w:hAnsi="Arial"/>
                <w:noProof/>
                <w:sz w:val="18"/>
                <w:lang w:eastAsia="zh-CN"/>
              </w:rPr>
              <w:t>Query-Nw-Resolution</w:t>
            </w:r>
          </w:p>
        </w:tc>
        <w:tc>
          <w:tcPr>
            <w:tcW w:w="634" w:type="dxa"/>
          </w:tcPr>
          <w:p w14:paraId="7D773A8D"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5883" w:type="dxa"/>
          </w:tcPr>
          <w:p w14:paraId="620E207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Support for the following query parameters:</w:t>
            </w:r>
          </w:p>
          <w:p w14:paraId="53006F2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target-nw-resolution</w:t>
            </w:r>
          </w:p>
        </w:tc>
      </w:tr>
      <w:tr w:rsidR="000B54F7" w:rsidRPr="000B54F7" w14:paraId="2A9252F9" w14:textId="77777777" w:rsidTr="00DA1F06">
        <w:trPr>
          <w:cantSplit/>
          <w:jc w:val="center"/>
        </w:trPr>
        <w:tc>
          <w:tcPr>
            <w:tcW w:w="1276" w:type="dxa"/>
          </w:tcPr>
          <w:p w14:paraId="7199F535"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4F7">
              <w:rPr>
                <w:rFonts w:ascii="Arial" w:eastAsia="Times New Roman" w:hAnsi="Arial"/>
                <w:sz w:val="18"/>
                <w:lang w:eastAsia="zh-CN"/>
              </w:rPr>
              <w:t>25</w:t>
            </w:r>
          </w:p>
        </w:tc>
        <w:tc>
          <w:tcPr>
            <w:tcW w:w="1705" w:type="dxa"/>
          </w:tcPr>
          <w:p w14:paraId="3A60EDBD"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0B54F7">
              <w:rPr>
                <w:rFonts w:ascii="Arial" w:eastAsia="Times New Roman" w:hAnsi="Arial"/>
                <w:sz w:val="18"/>
                <w:lang w:eastAsia="en-GB"/>
              </w:rPr>
              <w:t>Query-Param-iSmf-Capability</w:t>
            </w:r>
          </w:p>
        </w:tc>
        <w:tc>
          <w:tcPr>
            <w:tcW w:w="634" w:type="dxa"/>
          </w:tcPr>
          <w:p w14:paraId="338D2C53"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5883" w:type="dxa"/>
          </w:tcPr>
          <w:p w14:paraId="49EA3CA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Support of the query parameters for I-SMF Capability:</w:t>
            </w:r>
          </w:p>
          <w:p w14:paraId="3A24A31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ismf-support-ind</w:t>
            </w:r>
          </w:p>
        </w:tc>
      </w:tr>
      <w:tr w:rsidR="000B54F7" w:rsidRPr="000B54F7" w14:paraId="7394F666" w14:textId="77777777" w:rsidTr="00DA1F06">
        <w:trPr>
          <w:cantSplit/>
          <w:jc w:val="center"/>
        </w:trPr>
        <w:tc>
          <w:tcPr>
            <w:tcW w:w="1276" w:type="dxa"/>
          </w:tcPr>
          <w:p w14:paraId="4A85E037"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4F7">
              <w:rPr>
                <w:rFonts w:ascii="Arial" w:eastAsia="Times New Roman" w:hAnsi="Arial"/>
                <w:sz w:val="18"/>
                <w:lang w:eastAsia="zh-CN"/>
              </w:rPr>
              <w:t>26</w:t>
            </w:r>
          </w:p>
        </w:tc>
        <w:tc>
          <w:tcPr>
            <w:tcW w:w="1705" w:type="dxa"/>
          </w:tcPr>
          <w:p w14:paraId="0CF77BF2"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Query-SBIProtoc17-Ext1</w:t>
            </w:r>
          </w:p>
        </w:tc>
        <w:tc>
          <w:tcPr>
            <w:tcW w:w="634" w:type="dxa"/>
          </w:tcPr>
          <w:p w14:paraId="0D5A9DDA"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5883" w:type="dxa"/>
          </w:tcPr>
          <w:p w14:paraId="68666ABE"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xml:space="preserve">Support of the following query parameters, for </w:t>
            </w:r>
            <w:r w:rsidRPr="000B54F7">
              <w:rPr>
                <w:rFonts w:ascii="Arial" w:eastAsia="Times New Roman" w:hAnsi="Arial" w:cs="Arial"/>
                <w:sz w:val="18"/>
                <w:szCs w:val="18"/>
                <w:lang w:eastAsia="en-GB"/>
              </w:rPr>
              <w:t>Service Based Interface Protocol Improvements defined in 3GPP Rel-17</w:t>
            </w:r>
            <w:r w:rsidRPr="000B54F7">
              <w:rPr>
                <w:rFonts w:ascii="Arial" w:eastAsia="Times New Roman" w:hAnsi="Arial"/>
                <w:sz w:val="18"/>
                <w:lang w:eastAsia="en-GB"/>
              </w:rPr>
              <w:t>:</w:t>
            </w:r>
          </w:p>
          <w:p w14:paraId="3C19DDD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en-GB"/>
              </w:rPr>
              <w:t xml:space="preserve">- </w:t>
            </w:r>
            <w:r w:rsidRPr="000B54F7">
              <w:rPr>
                <w:rFonts w:ascii="Arial" w:eastAsia="Times New Roman" w:hAnsi="Arial"/>
                <w:sz w:val="18"/>
                <w:lang w:eastAsia="zh-CN"/>
              </w:rPr>
              <w:t>exclude-nfinst-list</w:t>
            </w:r>
          </w:p>
          <w:p w14:paraId="4760E47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zh-CN"/>
              </w:rPr>
              <w:t>- exclude-</w:t>
            </w:r>
            <w:r w:rsidRPr="000B54F7">
              <w:rPr>
                <w:rFonts w:ascii="Arial" w:eastAsia="Times New Roman" w:hAnsi="Arial"/>
                <w:sz w:val="18"/>
                <w:lang w:val="en-US" w:eastAsia="en-GB"/>
              </w:rPr>
              <w:t>nfservinst</w:t>
            </w:r>
            <w:r w:rsidRPr="000B54F7">
              <w:rPr>
                <w:rFonts w:ascii="Arial" w:eastAsia="Times New Roman" w:hAnsi="Arial"/>
                <w:sz w:val="18"/>
                <w:lang w:eastAsia="zh-CN"/>
              </w:rPr>
              <w:t>-list</w:t>
            </w:r>
          </w:p>
          <w:p w14:paraId="6B287A4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zh-CN"/>
              </w:rPr>
              <w:t>- exclude-</w:t>
            </w:r>
            <w:r w:rsidRPr="000B54F7">
              <w:rPr>
                <w:rFonts w:ascii="Arial" w:eastAsia="Times New Roman" w:hAnsi="Arial"/>
                <w:sz w:val="18"/>
                <w:lang w:val="en-US" w:eastAsia="en-GB"/>
              </w:rPr>
              <w:t>nfserviceset</w:t>
            </w:r>
            <w:r w:rsidRPr="000B54F7">
              <w:rPr>
                <w:rFonts w:ascii="Arial" w:eastAsia="Times New Roman" w:hAnsi="Arial"/>
                <w:sz w:val="18"/>
                <w:lang w:eastAsia="zh-CN"/>
              </w:rPr>
              <w:t>-list</w:t>
            </w:r>
          </w:p>
          <w:p w14:paraId="0AE7A441"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zh-CN"/>
              </w:rPr>
              <w:t>- exclude-nfset-list</w:t>
            </w:r>
          </w:p>
        </w:tc>
      </w:tr>
      <w:tr w:rsidR="000B54F7" w:rsidRPr="000B54F7" w14:paraId="2BA07296" w14:textId="77777777" w:rsidTr="00DA1F06">
        <w:trPr>
          <w:cantSplit/>
          <w:jc w:val="center"/>
        </w:trPr>
        <w:tc>
          <w:tcPr>
            <w:tcW w:w="1276" w:type="dxa"/>
          </w:tcPr>
          <w:p w14:paraId="34BDAE60"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4F7">
              <w:rPr>
                <w:rFonts w:ascii="Arial" w:eastAsia="Times New Roman" w:hAnsi="Arial"/>
                <w:sz w:val="18"/>
                <w:lang w:eastAsia="zh-CN"/>
              </w:rPr>
              <w:t>27</w:t>
            </w:r>
          </w:p>
        </w:tc>
        <w:tc>
          <w:tcPr>
            <w:tcW w:w="1705" w:type="dxa"/>
          </w:tcPr>
          <w:p w14:paraId="6BD77483"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Query-Upf-IpIndex</w:t>
            </w:r>
          </w:p>
        </w:tc>
        <w:tc>
          <w:tcPr>
            <w:tcW w:w="634" w:type="dxa"/>
          </w:tcPr>
          <w:p w14:paraId="439DA50C"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5883" w:type="dxa"/>
          </w:tcPr>
          <w:p w14:paraId="11D1A71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Support of the query parameters for UPF selection with IpIndex:</w:t>
            </w:r>
          </w:p>
          <w:p w14:paraId="3303B5C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ipv4-index</w:t>
            </w:r>
          </w:p>
          <w:p w14:paraId="30619BB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ipv6-index</w:t>
            </w:r>
          </w:p>
        </w:tc>
      </w:tr>
      <w:tr w:rsidR="000B54F7" w:rsidRPr="000B54F7" w14:paraId="33F82F42" w14:textId="77777777" w:rsidTr="00DA1F06">
        <w:trPr>
          <w:cantSplit/>
          <w:jc w:val="center"/>
        </w:trPr>
        <w:tc>
          <w:tcPr>
            <w:tcW w:w="1276" w:type="dxa"/>
          </w:tcPr>
          <w:p w14:paraId="45589E90"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4F7">
              <w:rPr>
                <w:rFonts w:ascii="Arial" w:eastAsia="Times New Roman" w:hAnsi="Arial"/>
                <w:sz w:val="18"/>
                <w:lang w:eastAsia="zh-CN"/>
              </w:rPr>
              <w:t>28</w:t>
            </w:r>
          </w:p>
        </w:tc>
        <w:tc>
          <w:tcPr>
            <w:tcW w:w="1705" w:type="dxa"/>
          </w:tcPr>
          <w:p w14:paraId="73C7CB62"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val="es-ES" w:eastAsia="en-GB"/>
              </w:rPr>
              <w:t>Query-eNA-PH2-Ext1</w:t>
            </w:r>
          </w:p>
        </w:tc>
        <w:tc>
          <w:tcPr>
            <w:tcW w:w="634" w:type="dxa"/>
          </w:tcPr>
          <w:p w14:paraId="52D25CF8"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5883" w:type="dxa"/>
          </w:tcPr>
          <w:p w14:paraId="6B45855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Support of the following query parameters, for extension of Enhanced Network Automation Phase 2 defined in 3GPP Rel-17:</w:t>
            </w:r>
          </w:p>
          <w:p w14:paraId="651A1082"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xml:space="preserve">- </w:t>
            </w:r>
            <w:r w:rsidRPr="000B54F7">
              <w:rPr>
                <w:rFonts w:ascii="Arial" w:eastAsia="Times New Roman" w:hAnsi="Arial"/>
                <w:sz w:val="18"/>
                <w:lang w:eastAsia="zh-CN"/>
              </w:rPr>
              <w:t>preferred-analytics-delays</w:t>
            </w:r>
          </w:p>
        </w:tc>
      </w:tr>
      <w:tr w:rsidR="000B54F7" w:rsidRPr="000B54F7" w14:paraId="0E078BEA" w14:textId="77777777" w:rsidTr="00DA1F06">
        <w:trPr>
          <w:cantSplit/>
          <w:jc w:val="center"/>
        </w:trPr>
        <w:tc>
          <w:tcPr>
            <w:tcW w:w="1276" w:type="dxa"/>
          </w:tcPr>
          <w:p w14:paraId="5339BD42"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4F7">
              <w:rPr>
                <w:rFonts w:ascii="Arial" w:eastAsia="Times New Roman" w:hAnsi="Arial"/>
                <w:sz w:val="18"/>
                <w:lang w:eastAsia="zh-CN"/>
              </w:rPr>
              <w:t>29</w:t>
            </w:r>
          </w:p>
        </w:tc>
        <w:tc>
          <w:tcPr>
            <w:tcW w:w="1705" w:type="dxa"/>
          </w:tcPr>
          <w:p w14:paraId="691E7559"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0B54F7">
              <w:rPr>
                <w:rFonts w:ascii="Arial" w:eastAsia="Times New Roman" w:hAnsi="Arial"/>
                <w:sz w:val="18"/>
                <w:lang w:val="es-ES" w:eastAsia="en-GB"/>
              </w:rPr>
              <w:t>Query-HLC</w:t>
            </w:r>
          </w:p>
        </w:tc>
        <w:tc>
          <w:tcPr>
            <w:tcW w:w="634" w:type="dxa"/>
          </w:tcPr>
          <w:p w14:paraId="5088D882"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5883" w:type="dxa"/>
          </w:tcPr>
          <w:p w14:paraId="2CE6D2C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Support of the query parameters for AMF selection with High Latency Communication capability:</w:t>
            </w:r>
          </w:p>
          <w:p w14:paraId="2E304D0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hig</w:t>
            </w:r>
            <w:r w:rsidRPr="000B54F7">
              <w:rPr>
                <w:rFonts w:ascii="Arial" w:eastAsia="Times New Roman" w:hAnsi="Arial" w:hint="eastAsia"/>
                <w:sz w:val="18"/>
                <w:lang w:eastAsia="zh-CN"/>
              </w:rPr>
              <w:t>h</w:t>
            </w:r>
            <w:r w:rsidRPr="000B54F7">
              <w:rPr>
                <w:rFonts w:ascii="Arial" w:eastAsia="Times New Roman" w:hAnsi="Arial"/>
                <w:sz w:val="18"/>
                <w:lang w:eastAsia="en-GB"/>
              </w:rPr>
              <w:t>-latency-com</w:t>
            </w:r>
          </w:p>
        </w:tc>
      </w:tr>
      <w:tr w:rsidR="000B54F7" w:rsidRPr="000B54F7" w14:paraId="0E3372FA" w14:textId="77777777" w:rsidTr="00DA1F06">
        <w:trPr>
          <w:cantSplit/>
          <w:jc w:val="center"/>
        </w:trPr>
        <w:tc>
          <w:tcPr>
            <w:tcW w:w="1276" w:type="dxa"/>
          </w:tcPr>
          <w:p w14:paraId="528F5457"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4F7">
              <w:rPr>
                <w:rFonts w:ascii="Arial" w:eastAsia="Times New Roman" w:hAnsi="Arial"/>
                <w:sz w:val="18"/>
                <w:lang w:eastAsia="en-GB"/>
              </w:rPr>
              <w:t>30</w:t>
            </w:r>
          </w:p>
        </w:tc>
        <w:tc>
          <w:tcPr>
            <w:tcW w:w="1705" w:type="dxa"/>
          </w:tcPr>
          <w:p w14:paraId="5FA3809E"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0B54F7">
              <w:rPr>
                <w:rFonts w:ascii="Arial" w:eastAsia="Times New Roman" w:hAnsi="Arial"/>
                <w:sz w:val="18"/>
                <w:lang w:eastAsia="en-GB"/>
              </w:rPr>
              <w:t>Query-SBIProtoc18</w:t>
            </w:r>
          </w:p>
        </w:tc>
        <w:tc>
          <w:tcPr>
            <w:tcW w:w="634" w:type="dxa"/>
          </w:tcPr>
          <w:p w14:paraId="1E8A26A3"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5883" w:type="dxa"/>
          </w:tcPr>
          <w:p w14:paraId="34F8EAA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xml:space="preserve">Support of the following query parameters, for </w:t>
            </w:r>
            <w:r w:rsidRPr="000B54F7">
              <w:rPr>
                <w:rFonts w:ascii="Arial" w:eastAsia="Times New Roman" w:hAnsi="Arial" w:cs="Arial"/>
                <w:sz w:val="18"/>
                <w:szCs w:val="18"/>
                <w:lang w:eastAsia="en-GB"/>
              </w:rPr>
              <w:t>Service Based Interface Protocol Improvements defined in 3GPP Rel-18</w:t>
            </w:r>
            <w:r w:rsidRPr="000B54F7">
              <w:rPr>
                <w:rFonts w:ascii="Arial" w:eastAsia="Times New Roman" w:hAnsi="Arial"/>
                <w:sz w:val="18"/>
                <w:lang w:eastAsia="en-GB"/>
              </w:rPr>
              <w:t>:</w:t>
            </w:r>
          </w:p>
          <w:p w14:paraId="4C4E94F5"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ext-preferred-locality</w:t>
            </w:r>
          </w:p>
          <w:p w14:paraId="7DB54CB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xml:space="preserve">- </w:t>
            </w:r>
            <w:r w:rsidRPr="000B54F7">
              <w:rPr>
                <w:rFonts w:ascii="Arial" w:eastAsia="Times New Roman" w:hAnsi="Arial"/>
                <w:sz w:val="18"/>
                <w:lang w:eastAsia="zh-CN"/>
              </w:rPr>
              <w:t>n32-purposes</w:t>
            </w:r>
          </w:p>
          <w:p w14:paraId="2F4E421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preferred-features</w:t>
            </w:r>
          </w:p>
          <w:p w14:paraId="684AF66C"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sxa-ind</w:t>
            </w:r>
          </w:p>
          <w:p w14:paraId="1EDC8DAA"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remote</w:t>
            </w:r>
            <w:r w:rsidRPr="000B54F7">
              <w:rPr>
                <w:rFonts w:ascii="Arial" w:eastAsia="Times New Roman" w:hAnsi="Arial" w:hint="eastAsia"/>
                <w:sz w:val="18"/>
                <w:lang w:eastAsia="en-GB"/>
              </w:rPr>
              <w:t>-plmn</w:t>
            </w:r>
            <w:r w:rsidRPr="000B54F7">
              <w:rPr>
                <w:rFonts w:ascii="Arial" w:eastAsia="Times New Roman" w:hAnsi="Arial"/>
                <w:sz w:val="18"/>
                <w:lang w:eastAsia="en-GB"/>
              </w:rPr>
              <w:t>-id-roaming</w:t>
            </w:r>
          </w:p>
        </w:tc>
      </w:tr>
      <w:tr w:rsidR="000B54F7" w:rsidRPr="000B54F7" w14:paraId="0EB618A6" w14:textId="77777777" w:rsidTr="00DA1F06">
        <w:trPr>
          <w:cantSplit/>
          <w:jc w:val="center"/>
        </w:trPr>
        <w:tc>
          <w:tcPr>
            <w:tcW w:w="1276" w:type="dxa"/>
          </w:tcPr>
          <w:p w14:paraId="66CE877B"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31</w:t>
            </w:r>
          </w:p>
        </w:tc>
        <w:tc>
          <w:tcPr>
            <w:tcW w:w="1705" w:type="dxa"/>
          </w:tcPr>
          <w:p w14:paraId="1C306F66"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Complete-Profile-Discovery</w:t>
            </w:r>
          </w:p>
        </w:tc>
        <w:tc>
          <w:tcPr>
            <w:tcW w:w="634" w:type="dxa"/>
          </w:tcPr>
          <w:p w14:paraId="092E5D3F"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5883" w:type="dxa"/>
          </w:tcPr>
          <w:p w14:paraId="52BBEE6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xml:space="preserve">Support discovery of complete NF profiles </w:t>
            </w:r>
            <w:r w:rsidRPr="000B54F7">
              <w:rPr>
                <w:rFonts w:ascii="Arial" w:eastAsia="Times New Roman" w:hAnsi="Arial"/>
                <w:color w:val="000000"/>
                <w:sz w:val="18"/>
                <w:lang w:eastAsia="en-GB"/>
              </w:rPr>
              <w:t>(including authorization attributes such as the "allowedXXX" attributes of NFProfile and NFService data types)</w:t>
            </w:r>
            <w:r w:rsidRPr="000B54F7">
              <w:rPr>
                <w:rFonts w:ascii="Arial" w:eastAsia="Times New Roman" w:hAnsi="Arial"/>
                <w:sz w:val="18"/>
                <w:lang w:eastAsia="en-GB"/>
              </w:rPr>
              <w:t xml:space="preserve"> of NF instances matching the query parameters</w:t>
            </w:r>
            <w:r w:rsidRPr="000B54F7">
              <w:rPr>
                <w:rFonts w:ascii="Arial" w:eastAsia="Times New Roman" w:hAnsi="Arial"/>
                <w:color w:val="000000"/>
                <w:sz w:val="18"/>
                <w:lang w:eastAsia="en-GB"/>
              </w:rPr>
              <w:t xml:space="preserve">. </w:t>
            </w:r>
          </w:p>
        </w:tc>
      </w:tr>
      <w:tr w:rsidR="000B54F7" w:rsidRPr="000B54F7" w14:paraId="44D4D841" w14:textId="77777777" w:rsidTr="00DA1F06">
        <w:trPr>
          <w:cantSplit/>
          <w:jc w:val="center"/>
        </w:trPr>
        <w:tc>
          <w:tcPr>
            <w:tcW w:w="1276" w:type="dxa"/>
          </w:tcPr>
          <w:p w14:paraId="7ADC5E5C"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32</w:t>
            </w:r>
          </w:p>
        </w:tc>
        <w:tc>
          <w:tcPr>
            <w:tcW w:w="1705" w:type="dxa"/>
          </w:tcPr>
          <w:p w14:paraId="731CE941"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Query-UPEAS</w:t>
            </w:r>
          </w:p>
        </w:tc>
        <w:tc>
          <w:tcPr>
            <w:tcW w:w="634" w:type="dxa"/>
          </w:tcPr>
          <w:p w14:paraId="372D49F1"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5883" w:type="dxa"/>
          </w:tcPr>
          <w:p w14:paraId="5F7A689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Support of the following query parameter, for UPF enhancement for Exposure and SBA defined in 3GPP Rel-18:</w:t>
            </w:r>
          </w:p>
          <w:p w14:paraId="760BFC2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upf-event-list</w:t>
            </w:r>
          </w:p>
        </w:tc>
      </w:tr>
      <w:tr w:rsidR="000B54F7" w:rsidRPr="000B54F7" w14:paraId="5664A798" w14:textId="77777777" w:rsidTr="00DA1F06">
        <w:trPr>
          <w:cantSplit/>
          <w:jc w:val="center"/>
        </w:trPr>
        <w:tc>
          <w:tcPr>
            <w:tcW w:w="1276" w:type="dxa"/>
          </w:tcPr>
          <w:p w14:paraId="34791419"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33</w:t>
            </w:r>
          </w:p>
        </w:tc>
        <w:tc>
          <w:tcPr>
            <w:tcW w:w="1705" w:type="dxa"/>
          </w:tcPr>
          <w:p w14:paraId="2404DECC"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noProof/>
                <w:sz w:val="18"/>
                <w:lang w:eastAsia="zh-CN"/>
              </w:rPr>
              <w:t>Enh-NF-Discovery-Ext1</w:t>
            </w:r>
          </w:p>
        </w:tc>
        <w:tc>
          <w:tcPr>
            <w:tcW w:w="634" w:type="dxa"/>
          </w:tcPr>
          <w:p w14:paraId="69E3F82C"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5883" w:type="dxa"/>
          </w:tcPr>
          <w:p w14:paraId="69B4956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xml:space="preserve"> Support of the following query parameter </w:t>
            </w:r>
            <w:r w:rsidRPr="000B54F7">
              <w:rPr>
                <w:rFonts w:ascii="Arial" w:eastAsia="Times New Roman" w:hAnsi="Arial" w:cs="Arial"/>
                <w:sz w:val="18"/>
                <w:szCs w:val="18"/>
                <w:lang w:eastAsia="en-GB"/>
              </w:rPr>
              <w:t>defined in 3GPP Rel-18</w:t>
            </w:r>
            <w:r w:rsidRPr="000B54F7">
              <w:rPr>
                <w:rFonts w:ascii="Arial" w:eastAsia="Times New Roman" w:hAnsi="Arial"/>
                <w:sz w:val="18"/>
                <w:lang w:eastAsia="en-GB"/>
              </w:rPr>
              <w:t>:</w:t>
            </w:r>
          </w:p>
          <w:p w14:paraId="4FD5C14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target-nf-instance-id-list</w:t>
            </w:r>
          </w:p>
        </w:tc>
      </w:tr>
      <w:tr w:rsidR="000B54F7" w:rsidRPr="000B54F7" w14:paraId="09147514" w14:textId="77777777" w:rsidTr="00DA1F06">
        <w:trPr>
          <w:cantSplit/>
          <w:jc w:val="center"/>
        </w:trPr>
        <w:tc>
          <w:tcPr>
            <w:tcW w:w="1276" w:type="dxa"/>
          </w:tcPr>
          <w:p w14:paraId="6E7E5426"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34</w:t>
            </w:r>
          </w:p>
        </w:tc>
        <w:tc>
          <w:tcPr>
            <w:tcW w:w="1705" w:type="dxa"/>
          </w:tcPr>
          <w:p w14:paraId="7F6F1F26"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0B54F7">
              <w:rPr>
                <w:rFonts w:ascii="Arial" w:eastAsia="Times New Roman" w:hAnsi="Arial"/>
                <w:noProof/>
                <w:sz w:val="18"/>
                <w:lang w:eastAsia="zh-CN"/>
              </w:rPr>
              <w:t>Query-NG-RTC</w:t>
            </w:r>
          </w:p>
        </w:tc>
        <w:tc>
          <w:tcPr>
            <w:tcW w:w="634" w:type="dxa"/>
          </w:tcPr>
          <w:p w14:paraId="650B03FE"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5883" w:type="dxa"/>
          </w:tcPr>
          <w:p w14:paraId="72A5059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Support of the following query parameters for NG_RTC defined in 3GPP Rel-18:</w:t>
            </w:r>
          </w:p>
          <w:p w14:paraId="3FD4FF73"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zh-CN"/>
              </w:rPr>
            </w:pPr>
            <w:r w:rsidRPr="000B54F7">
              <w:rPr>
                <w:rFonts w:ascii="Arial" w:eastAsia="Times New Roman" w:hAnsi="Arial"/>
                <w:sz w:val="18"/>
                <w:lang w:eastAsia="zh-CN"/>
              </w:rPr>
              <w:t>- ims-domain-name</w:t>
            </w:r>
          </w:p>
          <w:p w14:paraId="6958A73B"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hint="eastAsia"/>
                <w:sz w:val="18"/>
                <w:lang w:eastAsia="zh-CN"/>
              </w:rPr>
              <w:t>-</w:t>
            </w:r>
            <w:r w:rsidRPr="000B54F7">
              <w:rPr>
                <w:rFonts w:ascii="Arial" w:eastAsia="Times New Roman" w:hAnsi="Arial"/>
                <w:sz w:val="18"/>
                <w:lang w:eastAsia="zh-CN"/>
              </w:rPr>
              <w:t xml:space="preserve"> media-capability-list</w:t>
            </w:r>
          </w:p>
        </w:tc>
      </w:tr>
      <w:tr w:rsidR="000B54F7" w:rsidRPr="000B54F7" w14:paraId="4759EEB2" w14:textId="77777777" w:rsidTr="00DA1F06">
        <w:trPr>
          <w:cantSplit/>
          <w:jc w:val="center"/>
        </w:trPr>
        <w:tc>
          <w:tcPr>
            <w:tcW w:w="1276" w:type="dxa"/>
          </w:tcPr>
          <w:p w14:paraId="70DC304B"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35</w:t>
            </w:r>
          </w:p>
        </w:tc>
        <w:tc>
          <w:tcPr>
            <w:tcW w:w="1705" w:type="dxa"/>
          </w:tcPr>
          <w:p w14:paraId="4A3597A5"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0B54F7">
              <w:rPr>
                <w:rFonts w:ascii="Arial" w:eastAsia="Times New Roman" w:hAnsi="Arial"/>
                <w:sz w:val="18"/>
                <w:lang w:val="es-ES" w:eastAsia="en-GB"/>
              </w:rPr>
              <w:t>Query-eLCS-PH3</w:t>
            </w:r>
          </w:p>
        </w:tc>
        <w:tc>
          <w:tcPr>
            <w:tcW w:w="634" w:type="dxa"/>
          </w:tcPr>
          <w:p w14:paraId="05076C16"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en-GB"/>
              </w:rPr>
              <w:t>O</w:t>
            </w:r>
          </w:p>
        </w:tc>
        <w:tc>
          <w:tcPr>
            <w:tcW w:w="5883" w:type="dxa"/>
          </w:tcPr>
          <w:p w14:paraId="08CA44F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Support of the following query parameters, for 5G LCS Phase 3 service defined in 3GPP Rel-18:</w:t>
            </w:r>
          </w:p>
          <w:p w14:paraId="52C54BD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pru-tai</w:t>
            </w:r>
          </w:p>
          <w:p w14:paraId="75FB5E34"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xml:space="preserve">- </w:t>
            </w:r>
            <w:r w:rsidRPr="000B54F7">
              <w:rPr>
                <w:rFonts w:ascii="Arial" w:eastAsia="Times New Roman" w:hAnsi="Arial"/>
                <w:sz w:val="18"/>
                <w:lang w:eastAsia="zh-CN"/>
              </w:rPr>
              <w:t>af-data</w:t>
            </w:r>
          </w:p>
        </w:tc>
      </w:tr>
      <w:tr w:rsidR="000B54F7" w:rsidRPr="000B54F7" w14:paraId="72D67EFD" w14:textId="77777777" w:rsidTr="00DA1F06">
        <w:trPr>
          <w:cantSplit/>
          <w:jc w:val="center"/>
        </w:trPr>
        <w:tc>
          <w:tcPr>
            <w:tcW w:w="1276" w:type="dxa"/>
          </w:tcPr>
          <w:p w14:paraId="6026FB9A"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sz w:val="18"/>
                <w:lang w:eastAsia="zh-CN"/>
              </w:rPr>
              <w:t>36</w:t>
            </w:r>
          </w:p>
        </w:tc>
        <w:tc>
          <w:tcPr>
            <w:tcW w:w="1705" w:type="dxa"/>
          </w:tcPr>
          <w:p w14:paraId="528F3416"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0B54F7">
              <w:rPr>
                <w:rFonts w:ascii="Arial" w:eastAsia="Times New Roman" w:hAnsi="Arial"/>
                <w:sz w:val="18"/>
                <w:lang w:val="es-ES" w:eastAsia="en-GB"/>
              </w:rPr>
              <w:t>Query-eNA-PH3</w:t>
            </w:r>
          </w:p>
        </w:tc>
        <w:tc>
          <w:tcPr>
            <w:tcW w:w="634" w:type="dxa"/>
          </w:tcPr>
          <w:p w14:paraId="5ACE1478" w14:textId="77777777" w:rsidR="000B54F7" w:rsidRPr="000B54F7" w:rsidRDefault="000B54F7" w:rsidP="000B54F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B54F7">
              <w:rPr>
                <w:rFonts w:ascii="Arial" w:eastAsia="Times New Roman" w:hAnsi="Arial" w:hint="eastAsia"/>
                <w:sz w:val="18"/>
                <w:lang w:eastAsia="zh-CN"/>
              </w:rPr>
              <w:t>O</w:t>
            </w:r>
          </w:p>
        </w:tc>
        <w:tc>
          <w:tcPr>
            <w:tcW w:w="5883" w:type="dxa"/>
          </w:tcPr>
          <w:p w14:paraId="2EF42FB0"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Support of the following query parameters, for Enhanced Network Automation Phase 3 defined in 3GPP Rel-18:</w:t>
            </w:r>
          </w:p>
          <w:p w14:paraId="68D64296"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ml-accuracy-checking-ind</w:t>
            </w:r>
          </w:p>
          <w:p w14:paraId="7EC5518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 analytics-accuracy-checking-ind</w:t>
            </w:r>
          </w:p>
        </w:tc>
      </w:tr>
      <w:tr w:rsidR="000B54F7" w:rsidRPr="000B54F7" w14:paraId="7221C623" w14:textId="77777777" w:rsidTr="00DA1F06">
        <w:trPr>
          <w:cantSplit/>
          <w:jc w:val="center"/>
          <w:ins w:id="708" w:author="Sunghoon" w:date="2023-07-27T15:22:00Z"/>
        </w:trPr>
        <w:tc>
          <w:tcPr>
            <w:tcW w:w="1276" w:type="dxa"/>
          </w:tcPr>
          <w:p w14:paraId="29D297FD" w14:textId="751EF354" w:rsidR="000B54F7" w:rsidRPr="000B54F7" w:rsidRDefault="003D2F7C">
            <w:pPr>
              <w:pStyle w:val="TAC"/>
              <w:rPr>
                <w:ins w:id="709" w:author="Sunghoon" w:date="2023-07-27T15:22:00Z"/>
                <w:lang w:eastAsia="zh-CN"/>
              </w:rPr>
              <w:pPrChange w:id="710" w:author="Sunghoon" w:date="2023-08-03T10:14:00Z">
                <w:pPr>
                  <w:keepNext/>
                  <w:keepLines/>
                  <w:overflowPunct w:val="0"/>
                  <w:autoSpaceDE w:val="0"/>
                  <w:autoSpaceDN w:val="0"/>
                  <w:adjustRightInd w:val="0"/>
                  <w:spacing w:after="0"/>
                  <w:jc w:val="center"/>
                  <w:textAlignment w:val="baseline"/>
                </w:pPr>
              </w:pPrChange>
            </w:pPr>
            <w:ins w:id="711" w:author="Sunghoon" w:date="2023-07-31T14:36:00Z">
              <w:r w:rsidRPr="003D2F7C">
                <w:rPr>
                  <w:highlight w:val="yellow"/>
                  <w:lang w:eastAsia="zh-CN"/>
                  <w:rPrChange w:id="712" w:author="Sunghoon" w:date="2023-07-31T14:36:00Z">
                    <w:rPr>
                      <w:rFonts w:eastAsia="Times New Roman"/>
                      <w:lang w:eastAsia="zh-CN"/>
                    </w:rPr>
                  </w:rPrChange>
                </w:rPr>
                <w:t>yy</w:t>
              </w:r>
            </w:ins>
          </w:p>
        </w:tc>
        <w:tc>
          <w:tcPr>
            <w:tcW w:w="1705" w:type="dxa"/>
          </w:tcPr>
          <w:p w14:paraId="0F1D83EE" w14:textId="77777777" w:rsidR="000B54F7" w:rsidRPr="000B54F7" w:rsidRDefault="000B54F7">
            <w:pPr>
              <w:pStyle w:val="TAC"/>
              <w:rPr>
                <w:ins w:id="713" w:author="Sunghoon" w:date="2023-07-27T15:22:00Z"/>
                <w:lang w:val="es-ES" w:eastAsia="en-GB"/>
              </w:rPr>
              <w:pPrChange w:id="714" w:author="Sunghoon" w:date="2023-08-03T10:14:00Z">
                <w:pPr>
                  <w:keepNext/>
                  <w:keepLines/>
                  <w:overflowPunct w:val="0"/>
                  <w:autoSpaceDE w:val="0"/>
                  <w:autoSpaceDN w:val="0"/>
                  <w:adjustRightInd w:val="0"/>
                  <w:spacing w:after="0"/>
                  <w:jc w:val="center"/>
                  <w:textAlignment w:val="baseline"/>
                </w:pPr>
              </w:pPrChange>
            </w:pPr>
            <w:ins w:id="715" w:author="Sunghoon" w:date="2023-07-27T15:22:00Z">
              <w:r w:rsidRPr="000B54F7">
                <w:rPr>
                  <w:lang w:val="es-ES" w:eastAsia="en-GB"/>
                </w:rPr>
                <w:t>Query-A2X</w:t>
              </w:r>
            </w:ins>
          </w:p>
        </w:tc>
        <w:tc>
          <w:tcPr>
            <w:tcW w:w="634" w:type="dxa"/>
          </w:tcPr>
          <w:p w14:paraId="7A5AEBB8" w14:textId="77777777" w:rsidR="000B54F7" w:rsidRPr="000B54F7" w:rsidRDefault="000B54F7">
            <w:pPr>
              <w:pStyle w:val="TAC"/>
              <w:rPr>
                <w:ins w:id="716" w:author="Sunghoon" w:date="2023-07-27T15:22:00Z"/>
                <w:lang w:eastAsia="zh-CN"/>
              </w:rPr>
              <w:pPrChange w:id="717" w:author="Sunghoon" w:date="2023-08-03T10:14:00Z">
                <w:pPr>
                  <w:keepNext/>
                  <w:keepLines/>
                  <w:overflowPunct w:val="0"/>
                  <w:autoSpaceDE w:val="0"/>
                  <w:autoSpaceDN w:val="0"/>
                  <w:adjustRightInd w:val="0"/>
                  <w:spacing w:after="0"/>
                  <w:jc w:val="center"/>
                  <w:textAlignment w:val="baseline"/>
                </w:pPr>
              </w:pPrChange>
            </w:pPr>
            <w:ins w:id="718" w:author="Sunghoon" w:date="2023-07-27T15:22:00Z">
              <w:r w:rsidRPr="000B54F7">
                <w:rPr>
                  <w:lang w:eastAsia="zh-CN"/>
                </w:rPr>
                <w:t>O</w:t>
              </w:r>
            </w:ins>
          </w:p>
        </w:tc>
        <w:tc>
          <w:tcPr>
            <w:tcW w:w="5883" w:type="dxa"/>
          </w:tcPr>
          <w:p w14:paraId="0D11DCC5" w14:textId="77777777" w:rsidR="000B54F7" w:rsidRPr="000B54F7" w:rsidRDefault="000B54F7">
            <w:pPr>
              <w:pStyle w:val="TAL"/>
              <w:rPr>
                <w:ins w:id="719" w:author="Sunghoon" w:date="2023-07-27T15:22:00Z"/>
                <w:lang w:eastAsia="en-GB"/>
              </w:rPr>
              <w:pPrChange w:id="720" w:author="Sunghoon" w:date="2023-08-03T10:14:00Z">
                <w:pPr>
                  <w:keepNext/>
                  <w:keepLines/>
                  <w:overflowPunct w:val="0"/>
                  <w:autoSpaceDE w:val="0"/>
                  <w:autoSpaceDN w:val="0"/>
                  <w:adjustRightInd w:val="0"/>
                  <w:spacing w:after="0"/>
                  <w:textAlignment w:val="baseline"/>
                </w:pPr>
              </w:pPrChange>
            </w:pPr>
            <w:ins w:id="721" w:author="Sunghoon" w:date="2023-07-27T15:22:00Z">
              <w:r w:rsidRPr="000B54F7">
                <w:rPr>
                  <w:lang w:eastAsia="en-GB"/>
                </w:rPr>
                <w:t xml:space="preserve">Support of the following query parameters, for </w:t>
              </w:r>
            </w:ins>
            <w:ins w:id="722" w:author="Sunghoon" w:date="2023-07-27T15:23:00Z">
              <w:r w:rsidRPr="000B54F7">
                <w:rPr>
                  <w:lang w:eastAsia="en-GB"/>
                </w:rPr>
                <w:t>A2X</w:t>
              </w:r>
            </w:ins>
            <w:ins w:id="723" w:author="Sunghoon" w:date="2023-07-27T15:22:00Z">
              <w:r w:rsidRPr="000B54F7">
                <w:rPr>
                  <w:lang w:eastAsia="en-GB"/>
                </w:rPr>
                <w:t xml:space="preserve"> in 5GS defined in 3GPP Rel-1</w:t>
              </w:r>
            </w:ins>
            <w:ins w:id="724" w:author="Sunghoon" w:date="2023-07-27T15:23:00Z">
              <w:r w:rsidRPr="000B54F7">
                <w:rPr>
                  <w:lang w:eastAsia="en-GB"/>
                </w:rPr>
                <w:t>8</w:t>
              </w:r>
            </w:ins>
            <w:ins w:id="725" w:author="Sunghoon" w:date="2023-07-27T15:22:00Z">
              <w:r w:rsidRPr="000B54F7">
                <w:rPr>
                  <w:lang w:eastAsia="en-GB"/>
                </w:rPr>
                <w:t>:</w:t>
              </w:r>
            </w:ins>
          </w:p>
          <w:p w14:paraId="014F2CD7" w14:textId="77777777" w:rsidR="000B54F7" w:rsidRPr="000B54F7" w:rsidRDefault="000B54F7">
            <w:pPr>
              <w:pStyle w:val="TAL"/>
              <w:rPr>
                <w:ins w:id="726" w:author="Sunghoon" w:date="2023-07-27T15:22:00Z"/>
                <w:lang w:eastAsia="en-GB"/>
              </w:rPr>
              <w:pPrChange w:id="727" w:author="Sunghoon" w:date="2023-08-03T10:14:00Z">
                <w:pPr>
                  <w:keepNext/>
                  <w:keepLines/>
                  <w:overflowPunct w:val="0"/>
                  <w:autoSpaceDE w:val="0"/>
                  <w:autoSpaceDN w:val="0"/>
                  <w:adjustRightInd w:val="0"/>
                  <w:spacing w:after="0"/>
                  <w:textAlignment w:val="baseline"/>
                </w:pPr>
              </w:pPrChange>
            </w:pPr>
            <w:ins w:id="728" w:author="Sunghoon" w:date="2023-07-27T15:22:00Z">
              <w:r w:rsidRPr="000B54F7">
                <w:rPr>
                  <w:lang w:eastAsia="zh-CN"/>
                </w:rPr>
                <w:t xml:space="preserve">- </w:t>
              </w:r>
            </w:ins>
            <w:ins w:id="729" w:author="Sunghoon" w:date="2023-07-27T15:23:00Z">
              <w:r w:rsidRPr="000B54F7">
                <w:rPr>
                  <w:lang w:eastAsia="en-GB"/>
                </w:rPr>
                <w:t>a2x</w:t>
              </w:r>
            </w:ins>
            <w:ins w:id="730" w:author="Sunghoon" w:date="2023-07-27T15:22:00Z">
              <w:r w:rsidRPr="000B54F7">
                <w:rPr>
                  <w:lang w:eastAsia="en-GB"/>
                </w:rPr>
                <w:t>-support-ind</w:t>
              </w:r>
            </w:ins>
          </w:p>
          <w:p w14:paraId="5577DB38" w14:textId="77777777" w:rsidR="000B54F7" w:rsidRPr="000B54F7" w:rsidRDefault="000B54F7">
            <w:pPr>
              <w:pStyle w:val="TAL"/>
              <w:rPr>
                <w:ins w:id="731" w:author="Sunghoon" w:date="2023-07-27T15:22:00Z"/>
                <w:lang w:eastAsia="en-GB"/>
              </w:rPr>
              <w:pPrChange w:id="732" w:author="Sunghoon" w:date="2023-08-03T10:14:00Z">
                <w:pPr>
                  <w:keepNext/>
                  <w:keepLines/>
                  <w:overflowPunct w:val="0"/>
                  <w:autoSpaceDE w:val="0"/>
                  <w:autoSpaceDN w:val="0"/>
                  <w:adjustRightInd w:val="0"/>
                  <w:spacing w:after="0"/>
                  <w:textAlignment w:val="baseline"/>
                </w:pPr>
              </w:pPrChange>
            </w:pPr>
            <w:ins w:id="733" w:author="Sunghoon" w:date="2023-07-27T15:22:00Z">
              <w:r w:rsidRPr="000B54F7">
                <w:rPr>
                  <w:rFonts w:hint="eastAsia"/>
                  <w:lang w:eastAsia="zh-CN"/>
                </w:rPr>
                <w:t>-</w:t>
              </w:r>
              <w:r w:rsidRPr="000B54F7">
                <w:rPr>
                  <w:lang w:eastAsia="zh-CN"/>
                </w:rPr>
                <w:t xml:space="preserve"> </w:t>
              </w:r>
            </w:ins>
            <w:ins w:id="734" w:author="Sunghoon" w:date="2023-07-27T15:23:00Z">
              <w:r w:rsidRPr="000B54F7">
                <w:rPr>
                  <w:lang w:eastAsia="zh-CN"/>
                </w:rPr>
                <w:t>a2x</w:t>
              </w:r>
            </w:ins>
            <w:ins w:id="735" w:author="Sunghoon" w:date="2023-07-27T15:22:00Z">
              <w:r w:rsidRPr="000B54F7">
                <w:rPr>
                  <w:lang w:eastAsia="en-GB"/>
                </w:rPr>
                <w:t>-</w:t>
              </w:r>
              <w:r w:rsidRPr="000B54F7">
                <w:rPr>
                  <w:rFonts w:hint="eastAsia"/>
                  <w:lang w:eastAsia="zh-CN"/>
                </w:rPr>
                <w:t>capability</w:t>
              </w:r>
            </w:ins>
          </w:p>
        </w:tc>
      </w:tr>
      <w:tr w:rsidR="000B54F7" w:rsidRPr="000B54F7" w14:paraId="79D988EA" w14:textId="77777777" w:rsidTr="00DA1F06">
        <w:trPr>
          <w:cantSplit/>
          <w:jc w:val="center"/>
        </w:trPr>
        <w:tc>
          <w:tcPr>
            <w:tcW w:w="9498" w:type="dxa"/>
            <w:gridSpan w:val="4"/>
          </w:tcPr>
          <w:p w14:paraId="14BB2D5F"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bCs/>
                <w:sz w:val="18"/>
                <w:lang w:eastAsia="en-GB"/>
              </w:rPr>
            </w:pPr>
            <w:r w:rsidRPr="000B54F7">
              <w:rPr>
                <w:rFonts w:ascii="Arial" w:eastAsia="Times New Roman" w:hAnsi="Arial"/>
                <w:sz w:val="18"/>
                <w:lang w:eastAsia="en-GB"/>
              </w:rPr>
              <w:lastRenderedPageBreak/>
              <w:t>Feature number: The order number of the feature within the s</w:t>
            </w:r>
            <w:r w:rsidRPr="000B54F7">
              <w:rPr>
                <w:rFonts w:ascii="Arial" w:eastAsia="Times New Roman" w:hAnsi="Arial"/>
                <w:bCs/>
                <w:sz w:val="18"/>
                <w:lang w:eastAsia="en-GB"/>
              </w:rPr>
              <w:t>upportedFeatures attribute (starting with 1).</w:t>
            </w:r>
          </w:p>
          <w:p w14:paraId="6BC84457"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bCs/>
                <w:sz w:val="18"/>
                <w:lang w:eastAsia="en-GB"/>
              </w:rPr>
            </w:pPr>
            <w:r w:rsidRPr="000B54F7">
              <w:rPr>
                <w:rFonts w:ascii="Arial" w:eastAsia="Times New Roman" w:hAnsi="Arial"/>
                <w:bCs/>
                <w:sz w:val="18"/>
                <w:lang w:eastAsia="en-GB"/>
              </w:rPr>
              <w:t>Feature: A short name that can be used to refer to the bit and to the feature.</w:t>
            </w:r>
          </w:p>
          <w:p w14:paraId="7CF2AB99"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bCs/>
                <w:sz w:val="18"/>
                <w:lang w:eastAsia="en-GB"/>
              </w:rPr>
            </w:pPr>
            <w:r w:rsidRPr="000B54F7">
              <w:rPr>
                <w:rFonts w:ascii="Arial" w:eastAsia="Times New Roman" w:hAnsi="Arial"/>
                <w:bCs/>
                <w:sz w:val="18"/>
                <w:lang w:eastAsia="en-GB"/>
              </w:rPr>
              <w:t>M/O: Defines if the implementation of the feature is mandatory ("M") or optional ("O").</w:t>
            </w:r>
          </w:p>
          <w:p w14:paraId="04ADFF4D" w14:textId="77777777" w:rsidR="000B54F7" w:rsidRPr="000B54F7" w:rsidRDefault="000B54F7" w:rsidP="000B54F7">
            <w:pPr>
              <w:keepNext/>
              <w:keepLines/>
              <w:overflowPunct w:val="0"/>
              <w:autoSpaceDE w:val="0"/>
              <w:autoSpaceDN w:val="0"/>
              <w:adjustRightInd w:val="0"/>
              <w:spacing w:after="0"/>
              <w:textAlignment w:val="baseline"/>
              <w:rPr>
                <w:rFonts w:ascii="Arial" w:eastAsia="Times New Roman" w:hAnsi="Arial"/>
                <w:sz w:val="18"/>
                <w:lang w:eastAsia="en-GB"/>
              </w:rPr>
            </w:pPr>
            <w:r w:rsidRPr="000B54F7">
              <w:rPr>
                <w:rFonts w:ascii="Arial" w:eastAsia="Times New Roman" w:hAnsi="Arial"/>
                <w:sz w:val="18"/>
                <w:lang w:eastAsia="en-GB"/>
              </w:rPr>
              <w:t>Description: A clear textual description of the feature.</w:t>
            </w:r>
          </w:p>
          <w:p w14:paraId="2227E40C" w14:textId="77777777" w:rsidR="000B54F7" w:rsidRPr="000B54F7" w:rsidRDefault="000B54F7" w:rsidP="000B54F7">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0B54F7">
              <w:rPr>
                <w:rFonts w:ascii="Arial" w:eastAsia="Times New Roman" w:hAnsi="Arial"/>
                <w:sz w:val="18"/>
                <w:lang w:eastAsia="en-GB"/>
              </w:rPr>
              <w:t>NOTE 1:</w:t>
            </w:r>
            <w:r w:rsidRPr="000B54F7">
              <w:rPr>
                <w:rFonts w:ascii="Arial" w:eastAsia="Times New Roman" w:hAnsi="Arial"/>
                <w:sz w:val="18"/>
                <w:lang w:eastAsia="en-GB"/>
              </w:rPr>
              <w:tab/>
              <w:t>An NRF that advertises support of a given feature shall support all the query parameters associated with the feature. An NRF may support none or a subset of the query parameters of features that it does not advertise as supported.</w:t>
            </w:r>
          </w:p>
          <w:p w14:paraId="6F64673D" w14:textId="77777777" w:rsidR="000B54F7" w:rsidRPr="000B54F7" w:rsidRDefault="000B54F7" w:rsidP="000B54F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54F7">
              <w:rPr>
                <w:rFonts w:ascii="Arial" w:eastAsia="Times New Roman" w:hAnsi="Arial"/>
                <w:sz w:val="18"/>
                <w:lang w:eastAsia="en-GB"/>
              </w:rPr>
              <w:t>NOTE 2:</w:t>
            </w:r>
            <w:r w:rsidRPr="000B54F7">
              <w:rPr>
                <w:rFonts w:ascii="Arial" w:eastAsia="Times New Roman" w:hAnsi="Arial"/>
                <w:sz w:val="18"/>
                <w:lang w:eastAsia="en-GB"/>
              </w:rPr>
              <w:tab/>
            </w:r>
            <w:r w:rsidRPr="000B54F7">
              <w:rPr>
                <w:rFonts w:ascii="Arial" w:eastAsia="Times New Roman" w:hAnsi="Arial"/>
                <w:sz w:val="18"/>
                <w:lang w:val="en-US" w:eastAsia="en-GB"/>
              </w:rPr>
              <w:t>For a release under development, it is recommended to define new features for new query parameters by grouping them per 3GPP work item. Any definition of new query parameters in a frozen release requires a new feature definition</w:t>
            </w:r>
            <w:r w:rsidRPr="000B54F7">
              <w:rPr>
                <w:rFonts w:ascii="Arial" w:eastAsia="Times New Roman" w:hAnsi="Arial"/>
                <w:sz w:val="18"/>
                <w:lang w:eastAsia="en-GB"/>
              </w:rPr>
              <w:t>.</w:t>
            </w:r>
          </w:p>
        </w:tc>
      </w:tr>
    </w:tbl>
    <w:p w14:paraId="29667FA8" w14:textId="77777777" w:rsidR="000B54F7" w:rsidRPr="000B54F7" w:rsidRDefault="000B54F7" w:rsidP="000B54F7">
      <w:pPr>
        <w:overflowPunct w:val="0"/>
        <w:autoSpaceDE w:val="0"/>
        <w:autoSpaceDN w:val="0"/>
        <w:adjustRightInd w:val="0"/>
        <w:textAlignment w:val="baseline"/>
        <w:rPr>
          <w:rFonts w:eastAsia="Times New Roman"/>
          <w:lang w:eastAsia="en-GB"/>
        </w:rPr>
      </w:pPr>
    </w:p>
    <w:p w14:paraId="0AD11E1E" w14:textId="77777777" w:rsidR="0052055D" w:rsidRPr="003711C5" w:rsidRDefault="0052055D" w:rsidP="0052055D">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04FAB100" w14:textId="77777777" w:rsidR="000B54F7" w:rsidRPr="000B54F7" w:rsidRDefault="000B54F7" w:rsidP="000B54F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736" w:name="_Toc24937836"/>
      <w:bookmarkStart w:id="737" w:name="_Toc33962656"/>
      <w:bookmarkStart w:id="738" w:name="_Toc42883425"/>
      <w:bookmarkStart w:id="739" w:name="_Toc49733293"/>
      <w:bookmarkStart w:id="740" w:name="_Toc56690943"/>
      <w:bookmarkStart w:id="741" w:name="_Toc138342038"/>
      <w:r w:rsidRPr="000B54F7">
        <w:rPr>
          <w:rFonts w:ascii="Arial" w:eastAsia="Times New Roman" w:hAnsi="Arial"/>
          <w:sz w:val="36"/>
          <w:lang w:eastAsia="en-GB"/>
        </w:rPr>
        <w:t>A.2</w:t>
      </w:r>
      <w:r w:rsidRPr="000B54F7">
        <w:rPr>
          <w:rFonts w:ascii="Arial" w:eastAsia="Times New Roman" w:hAnsi="Arial"/>
          <w:sz w:val="36"/>
          <w:lang w:eastAsia="en-GB"/>
        </w:rPr>
        <w:tab/>
        <w:t>Nnrf_NFManagement API</w:t>
      </w:r>
      <w:bookmarkEnd w:id="736"/>
      <w:bookmarkEnd w:id="737"/>
      <w:bookmarkEnd w:id="738"/>
      <w:bookmarkEnd w:id="739"/>
      <w:bookmarkEnd w:id="740"/>
      <w:bookmarkEnd w:id="741"/>
    </w:p>
    <w:p w14:paraId="20650FC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openapi: 3.0.0</w:t>
      </w:r>
    </w:p>
    <w:p w14:paraId="601A7F9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39E605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info:</w:t>
      </w:r>
    </w:p>
    <w:p w14:paraId="1DE3775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version: '1.3.0-alpha.4'</w:t>
      </w:r>
    </w:p>
    <w:p w14:paraId="3A66679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title: 'NRF NFManagement Service'</w:t>
      </w:r>
    </w:p>
    <w:p w14:paraId="05A04ED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p>
    <w:p w14:paraId="71FE53A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NRF NFManagement Service.  </w:t>
      </w:r>
    </w:p>
    <w:p w14:paraId="44DCA9B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2023, 3GPP Organizational Partners (ARIB, ATIS, CCSA, ETSI, TSDSI, TTA, TTC).  </w:t>
      </w:r>
    </w:p>
    <w:p w14:paraId="60681FE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All rights reserved.</w:t>
      </w:r>
    </w:p>
    <w:p w14:paraId="159CF13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0DF382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externalDocs:</w:t>
      </w:r>
    </w:p>
    <w:p w14:paraId="4E791FB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3GPP TS 29.510 V18.3.0; 5G System; Network Function Repository Services; Stage 3</w:t>
      </w:r>
    </w:p>
    <w:p w14:paraId="17C234C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url: 'https://www.3gpp.org/ftp/Specs/archive/29_series/29.510/'</w:t>
      </w:r>
    </w:p>
    <w:p w14:paraId="1070725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DF539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servers:</w:t>
      </w:r>
    </w:p>
    <w:p w14:paraId="4696957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url: '{apiRoot}/nnrf-nfm/v1'</w:t>
      </w:r>
    </w:p>
    <w:p w14:paraId="19F1706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variables:</w:t>
      </w:r>
    </w:p>
    <w:p w14:paraId="5E727F7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apiRoot:</w:t>
      </w:r>
    </w:p>
    <w:p w14:paraId="6990630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 https://example.com</w:t>
      </w:r>
    </w:p>
    <w:p w14:paraId="6333CDD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apiRoot as defined in clause 4.4 of 3GPP TS 29.501</w:t>
      </w:r>
    </w:p>
    <w:p w14:paraId="556DC50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6F2D197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security:</w:t>
      </w:r>
    </w:p>
    <w:p w14:paraId="3036448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w:t>
      </w:r>
    </w:p>
    <w:p w14:paraId="2CF0546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oAuth2ClientCredentials:</w:t>
      </w:r>
    </w:p>
    <w:p w14:paraId="1AE2A6F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nnrf-nfm</w:t>
      </w:r>
    </w:p>
    <w:p w14:paraId="042C50B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322119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paths:</w:t>
      </w:r>
    </w:p>
    <w:p w14:paraId="3D08B64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proofErr w:type="gramStart"/>
      <w:r w:rsidRPr="000B54F7">
        <w:rPr>
          <w:rFonts w:ascii="Courier New" w:eastAsia="Times New Roman" w:hAnsi="Courier New"/>
          <w:sz w:val="16"/>
          <w:lang w:eastAsia="en-GB"/>
        </w:rPr>
        <w:t>nf</w:t>
      </w:r>
      <w:proofErr w:type="gramEnd"/>
      <w:r w:rsidRPr="000B54F7">
        <w:rPr>
          <w:rFonts w:ascii="Courier New" w:eastAsia="Times New Roman" w:hAnsi="Courier New"/>
          <w:sz w:val="16"/>
          <w:lang w:eastAsia="en-GB"/>
        </w:rPr>
        <w:t>-instances:</w:t>
      </w:r>
    </w:p>
    <w:p w14:paraId="12458A0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get:</w:t>
      </w:r>
    </w:p>
    <w:p w14:paraId="10CCE5E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summary: Retrieves a collection of NF Instances</w:t>
      </w:r>
    </w:p>
    <w:p w14:paraId="1F9D24C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operationId: GetNFInstances</w:t>
      </w:r>
    </w:p>
    <w:p w14:paraId="6A98361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tags:</w:t>
      </w:r>
    </w:p>
    <w:p w14:paraId="6C60D83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NF Instances (Store)</w:t>
      </w:r>
    </w:p>
    <w:p w14:paraId="5A5496F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security:</w:t>
      </w:r>
    </w:p>
    <w:p w14:paraId="7A3076D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w:t>
      </w:r>
    </w:p>
    <w:p w14:paraId="304C12A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oAuth2ClientCredentials:</w:t>
      </w:r>
    </w:p>
    <w:p w14:paraId="7173CCD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nnrf-nfm</w:t>
      </w:r>
    </w:p>
    <w:p w14:paraId="0286DF0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oAuth2ClientCredentials:</w:t>
      </w:r>
    </w:p>
    <w:p w14:paraId="0B25DD2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nnrf-nfm</w:t>
      </w:r>
    </w:p>
    <w:p w14:paraId="46A1754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nnrf-nfm:nf-</w:t>
      </w:r>
      <w:proofErr w:type="gramStart"/>
      <w:r w:rsidRPr="000B54F7">
        <w:rPr>
          <w:rFonts w:ascii="Courier New" w:eastAsia="Times New Roman" w:hAnsi="Courier New"/>
          <w:sz w:val="16"/>
          <w:lang w:eastAsia="en-GB"/>
        </w:rPr>
        <w:t>instances:read</w:t>
      </w:r>
      <w:proofErr w:type="gramEnd"/>
    </w:p>
    <w:p w14:paraId="3B1C6B3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parameters:</w:t>
      </w:r>
    </w:p>
    <w:p w14:paraId="4C4AE0E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name: nf-type</w:t>
      </w:r>
    </w:p>
    <w:p w14:paraId="6FA293F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proofErr w:type="gramStart"/>
      <w:r w:rsidRPr="000B54F7">
        <w:rPr>
          <w:rFonts w:ascii="Courier New" w:eastAsia="Times New Roman" w:hAnsi="Courier New"/>
          <w:sz w:val="16"/>
          <w:lang w:eastAsia="en-GB"/>
        </w:rPr>
        <w:t>in:</w:t>
      </w:r>
      <w:proofErr w:type="gramEnd"/>
      <w:r w:rsidRPr="000B54F7">
        <w:rPr>
          <w:rFonts w:ascii="Courier New" w:eastAsia="Times New Roman" w:hAnsi="Courier New"/>
          <w:sz w:val="16"/>
          <w:lang w:eastAsia="en-GB"/>
        </w:rPr>
        <w:t xml:space="preserve"> query</w:t>
      </w:r>
    </w:p>
    <w:p w14:paraId="4B12943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Type of NF</w:t>
      </w:r>
    </w:p>
    <w:p w14:paraId="22CBD73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 </w:t>
      </w:r>
      <w:proofErr w:type="gramStart"/>
      <w:r w:rsidRPr="000B54F7">
        <w:rPr>
          <w:rFonts w:ascii="Courier New" w:eastAsia="Times New Roman" w:hAnsi="Courier New"/>
          <w:sz w:val="16"/>
          <w:lang w:eastAsia="en-GB"/>
        </w:rPr>
        <w:t>false</w:t>
      </w:r>
      <w:proofErr w:type="gramEnd"/>
    </w:p>
    <w:p w14:paraId="010C5AC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52028F0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'#/components/schemas/NFType'</w:t>
      </w:r>
    </w:p>
    <w:p w14:paraId="4735F57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name: limit</w:t>
      </w:r>
    </w:p>
    <w:p w14:paraId="7C17513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proofErr w:type="gramStart"/>
      <w:r w:rsidRPr="000B54F7">
        <w:rPr>
          <w:rFonts w:ascii="Courier New" w:eastAsia="Times New Roman" w:hAnsi="Courier New"/>
          <w:sz w:val="16"/>
          <w:lang w:eastAsia="en-GB"/>
        </w:rPr>
        <w:t>in:</w:t>
      </w:r>
      <w:proofErr w:type="gramEnd"/>
      <w:r w:rsidRPr="000B54F7">
        <w:rPr>
          <w:rFonts w:ascii="Courier New" w:eastAsia="Times New Roman" w:hAnsi="Courier New"/>
          <w:sz w:val="16"/>
          <w:lang w:eastAsia="en-GB"/>
        </w:rPr>
        <w:t xml:space="preserve"> query</w:t>
      </w:r>
    </w:p>
    <w:p w14:paraId="25947E0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How many items to return at one </w:t>
      </w:r>
      <w:proofErr w:type="gramStart"/>
      <w:r w:rsidRPr="000B54F7">
        <w:rPr>
          <w:rFonts w:ascii="Courier New" w:eastAsia="Times New Roman" w:hAnsi="Courier New"/>
          <w:sz w:val="16"/>
          <w:lang w:eastAsia="en-GB"/>
        </w:rPr>
        <w:t>time</w:t>
      </w:r>
      <w:proofErr w:type="gramEnd"/>
    </w:p>
    <w:p w14:paraId="4CB3CFE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 </w:t>
      </w:r>
      <w:proofErr w:type="gramStart"/>
      <w:r w:rsidRPr="000B54F7">
        <w:rPr>
          <w:rFonts w:ascii="Courier New" w:eastAsia="Times New Roman" w:hAnsi="Courier New"/>
          <w:sz w:val="16"/>
          <w:lang w:eastAsia="en-GB"/>
        </w:rPr>
        <w:t>false</w:t>
      </w:r>
      <w:proofErr w:type="gramEnd"/>
    </w:p>
    <w:p w14:paraId="293B7FF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6AA94FF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integer</w:t>
      </w:r>
    </w:p>
    <w:p w14:paraId="7C6EA99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minimum: 1</w:t>
      </w:r>
    </w:p>
    <w:p w14:paraId="3C6E3D9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name: page-number</w:t>
      </w:r>
    </w:p>
    <w:p w14:paraId="6C3E657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proofErr w:type="gramStart"/>
      <w:r w:rsidRPr="000B54F7">
        <w:rPr>
          <w:rFonts w:ascii="Courier New" w:eastAsia="Times New Roman" w:hAnsi="Courier New"/>
          <w:sz w:val="16"/>
          <w:lang w:eastAsia="en-GB"/>
        </w:rPr>
        <w:t>in:</w:t>
      </w:r>
      <w:proofErr w:type="gramEnd"/>
      <w:r w:rsidRPr="000B54F7">
        <w:rPr>
          <w:rFonts w:ascii="Courier New" w:eastAsia="Times New Roman" w:hAnsi="Courier New"/>
          <w:sz w:val="16"/>
          <w:lang w:eastAsia="en-GB"/>
        </w:rPr>
        <w:t xml:space="preserve"> query</w:t>
      </w:r>
    </w:p>
    <w:p w14:paraId="30C726E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Page number where the response shall </w:t>
      </w:r>
      <w:proofErr w:type="gramStart"/>
      <w:r w:rsidRPr="000B54F7">
        <w:rPr>
          <w:rFonts w:ascii="Courier New" w:eastAsia="Times New Roman" w:hAnsi="Courier New"/>
          <w:sz w:val="16"/>
          <w:lang w:eastAsia="en-GB"/>
        </w:rPr>
        <w:t>start</w:t>
      </w:r>
      <w:proofErr w:type="gramEnd"/>
    </w:p>
    <w:p w14:paraId="632C26E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lastRenderedPageBreak/>
        <w:t xml:space="preserve">          required: </w:t>
      </w:r>
      <w:proofErr w:type="gramStart"/>
      <w:r w:rsidRPr="000B54F7">
        <w:rPr>
          <w:rFonts w:ascii="Courier New" w:eastAsia="Times New Roman" w:hAnsi="Courier New"/>
          <w:sz w:val="16"/>
          <w:lang w:eastAsia="en-GB"/>
        </w:rPr>
        <w:t>false</w:t>
      </w:r>
      <w:proofErr w:type="gramEnd"/>
    </w:p>
    <w:p w14:paraId="2FDCAA6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3F83213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integer</w:t>
      </w:r>
    </w:p>
    <w:p w14:paraId="249F14D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minimum: 1</w:t>
      </w:r>
    </w:p>
    <w:p w14:paraId="05EFB40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name: page-size</w:t>
      </w:r>
    </w:p>
    <w:p w14:paraId="57DB542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proofErr w:type="gramStart"/>
      <w:r w:rsidRPr="000B54F7">
        <w:rPr>
          <w:rFonts w:ascii="Courier New" w:eastAsia="Times New Roman" w:hAnsi="Courier New"/>
          <w:sz w:val="16"/>
          <w:lang w:eastAsia="en-GB"/>
        </w:rPr>
        <w:t>in:</w:t>
      </w:r>
      <w:proofErr w:type="gramEnd"/>
      <w:r w:rsidRPr="000B54F7">
        <w:rPr>
          <w:rFonts w:ascii="Courier New" w:eastAsia="Times New Roman" w:hAnsi="Courier New"/>
          <w:sz w:val="16"/>
          <w:lang w:eastAsia="en-GB"/>
        </w:rPr>
        <w:t xml:space="preserve"> query</w:t>
      </w:r>
    </w:p>
    <w:p w14:paraId="1438388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Maximum number of items in each returned page</w:t>
      </w:r>
    </w:p>
    <w:p w14:paraId="4BDE780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30AE7EB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integer</w:t>
      </w:r>
    </w:p>
    <w:p w14:paraId="3140808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minimum: 1</w:t>
      </w:r>
    </w:p>
    <w:p w14:paraId="128FCEE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responses:</w:t>
      </w:r>
    </w:p>
    <w:p w14:paraId="32004FA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'200':</w:t>
      </w:r>
    </w:p>
    <w:p w14:paraId="50FD73B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Expected response to a valid </w:t>
      </w:r>
      <w:proofErr w:type="gramStart"/>
      <w:r w:rsidRPr="000B54F7">
        <w:rPr>
          <w:rFonts w:ascii="Courier New" w:eastAsia="Times New Roman" w:hAnsi="Courier New"/>
          <w:sz w:val="16"/>
          <w:lang w:eastAsia="en-GB"/>
        </w:rPr>
        <w:t>request</w:t>
      </w:r>
      <w:proofErr w:type="gramEnd"/>
    </w:p>
    <w:p w14:paraId="264C30F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content:</w:t>
      </w:r>
    </w:p>
    <w:p w14:paraId="53FEF0C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application/3gppHal+json:</w:t>
      </w:r>
    </w:p>
    <w:p w14:paraId="76690BD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36F729D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'#/components/schemas/UriList'</w:t>
      </w:r>
    </w:p>
    <w:p w14:paraId="430DF48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headers:</w:t>
      </w:r>
    </w:p>
    <w:p w14:paraId="0969BDF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ETag:</w:t>
      </w:r>
    </w:p>
    <w:p w14:paraId="38A8D8E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Entity Tag containing a strong validator, described in IETF RFC 7232, 2.3</w:t>
      </w:r>
    </w:p>
    <w:p w14:paraId="40954C7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3AA430F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string</w:t>
      </w:r>
    </w:p>
    <w:p w14:paraId="47F6B67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hint="eastAsia"/>
          <w:sz w:val="16"/>
          <w:lang w:val="en-US" w:eastAsia="zh-CN"/>
        </w:rPr>
        <w:t>307</w:t>
      </w:r>
      <w:r w:rsidRPr="000B54F7">
        <w:rPr>
          <w:rFonts w:ascii="Courier New" w:eastAsia="Times New Roman" w:hAnsi="Courier New"/>
          <w:sz w:val="16"/>
          <w:lang w:val="en-US" w:eastAsia="en-GB"/>
        </w:rPr>
        <w:t>':</w:t>
      </w:r>
    </w:p>
    <w:p w14:paraId="5EC1D08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hint="eastAsia"/>
          <w:sz w:val="16"/>
          <w:lang w:eastAsia="zh-CN"/>
        </w:rPr>
        <w:t>Temporary Redirect</w:t>
      </w:r>
    </w:p>
    <w:p w14:paraId="4C6AF10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content:</w:t>
      </w:r>
    </w:p>
    <w:p w14:paraId="3DADE67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application/json:</w:t>
      </w:r>
    </w:p>
    <w:p w14:paraId="536F81A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77CCD6E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$ref: 'TS29571_CommonData.yaml#/components/schemas/RedirectResponse'</w:t>
      </w:r>
    </w:p>
    <w:p w14:paraId="085C43F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headers:</w:t>
      </w:r>
    </w:p>
    <w:p w14:paraId="56A8267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Location:</w:t>
      </w:r>
    </w:p>
    <w:p w14:paraId="0BD92F0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description: </w:t>
      </w:r>
      <w:r w:rsidRPr="000B54F7">
        <w:rPr>
          <w:rFonts w:ascii="Courier New" w:eastAsia="Times New Roman" w:hAnsi="Courier New" w:cs="Arial" w:hint="eastAsia"/>
          <w:sz w:val="16"/>
          <w:szCs w:val="18"/>
          <w:lang w:val="en-US" w:eastAsia="zh-CN"/>
        </w:rPr>
        <w:t xml:space="preserve">The URI pointing to the resource located on the redirect target </w:t>
      </w:r>
      <w:proofErr w:type="gramStart"/>
      <w:r w:rsidRPr="000B54F7">
        <w:rPr>
          <w:rFonts w:ascii="Courier New" w:eastAsia="Times New Roman" w:hAnsi="Courier New" w:cs="Arial" w:hint="eastAsia"/>
          <w:sz w:val="16"/>
          <w:szCs w:val="18"/>
          <w:lang w:val="en-US" w:eastAsia="zh-CN"/>
        </w:rPr>
        <w:t>NRF</w:t>
      </w:r>
      <w:proofErr w:type="gramEnd"/>
    </w:p>
    <w:p w14:paraId="25EDDA1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required: </w:t>
      </w:r>
      <w:proofErr w:type="gramStart"/>
      <w:r w:rsidRPr="000B54F7">
        <w:rPr>
          <w:rFonts w:ascii="Courier New" w:eastAsia="Times New Roman" w:hAnsi="Courier New"/>
          <w:sz w:val="16"/>
          <w:lang w:eastAsia="en-GB"/>
        </w:rPr>
        <w:t>true</w:t>
      </w:r>
      <w:proofErr w:type="gramEnd"/>
    </w:p>
    <w:p w14:paraId="30D36C5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schema:</w:t>
      </w:r>
    </w:p>
    <w:p w14:paraId="39EFCE8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type: string</w:t>
      </w:r>
    </w:p>
    <w:p w14:paraId="3FD2B5C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hint="eastAsia"/>
          <w:sz w:val="16"/>
          <w:lang w:val="en-US" w:eastAsia="zh-CN"/>
        </w:rPr>
        <w:t>30</w:t>
      </w:r>
      <w:r w:rsidRPr="000B54F7">
        <w:rPr>
          <w:rFonts w:ascii="Courier New" w:eastAsia="Times New Roman" w:hAnsi="Courier New"/>
          <w:sz w:val="16"/>
          <w:lang w:val="en-US" w:eastAsia="zh-CN"/>
        </w:rPr>
        <w:t>8</w:t>
      </w:r>
      <w:r w:rsidRPr="000B54F7">
        <w:rPr>
          <w:rFonts w:ascii="Courier New" w:eastAsia="Times New Roman" w:hAnsi="Courier New"/>
          <w:sz w:val="16"/>
          <w:lang w:val="en-US" w:eastAsia="en-GB"/>
        </w:rPr>
        <w:t>':</w:t>
      </w:r>
    </w:p>
    <w:p w14:paraId="1193AD7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sz w:val="16"/>
          <w:lang w:eastAsia="zh-CN"/>
        </w:rPr>
        <w:t>Permanent</w:t>
      </w:r>
      <w:r w:rsidRPr="000B54F7">
        <w:rPr>
          <w:rFonts w:ascii="Courier New" w:eastAsia="Times New Roman" w:hAnsi="Courier New" w:hint="eastAsia"/>
          <w:sz w:val="16"/>
          <w:lang w:eastAsia="zh-CN"/>
        </w:rPr>
        <w:t xml:space="preserve"> Redirect</w:t>
      </w:r>
    </w:p>
    <w:p w14:paraId="69728DD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content:</w:t>
      </w:r>
    </w:p>
    <w:p w14:paraId="6AB8424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application/json:</w:t>
      </w:r>
    </w:p>
    <w:p w14:paraId="39D2869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5C82139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$ref: 'TS29571_CommonData.yaml#/components/schemas/RedirectResponse'</w:t>
      </w:r>
    </w:p>
    <w:p w14:paraId="05356AC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headers:</w:t>
      </w:r>
    </w:p>
    <w:p w14:paraId="6D4F457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Location:</w:t>
      </w:r>
    </w:p>
    <w:p w14:paraId="1528BDE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description: </w:t>
      </w:r>
      <w:r w:rsidRPr="000B54F7">
        <w:rPr>
          <w:rFonts w:ascii="Courier New" w:eastAsia="Times New Roman" w:hAnsi="Courier New" w:cs="Arial" w:hint="eastAsia"/>
          <w:sz w:val="16"/>
          <w:szCs w:val="18"/>
          <w:lang w:val="en-US" w:eastAsia="zh-CN"/>
        </w:rPr>
        <w:t xml:space="preserve">The URI pointing to the resource located on the redirect target </w:t>
      </w:r>
      <w:proofErr w:type="gramStart"/>
      <w:r w:rsidRPr="000B54F7">
        <w:rPr>
          <w:rFonts w:ascii="Courier New" w:eastAsia="Times New Roman" w:hAnsi="Courier New" w:cs="Arial" w:hint="eastAsia"/>
          <w:sz w:val="16"/>
          <w:szCs w:val="18"/>
          <w:lang w:val="en-US" w:eastAsia="zh-CN"/>
        </w:rPr>
        <w:t>NRF</w:t>
      </w:r>
      <w:proofErr w:type="gramEnd"/>
    </w:p>
    <w:p w14:paraId="5709E81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required: </w:t>
      </w:r>
      <w:proofErr w:type="gramStart"/>
      <w:r w:rsidRPr="000B54F7">
        <w:rPr>
          <w:rFonts w:ascii="Courier New" w:eastAsia="Times New Roman" w:hAnsi="Courier New"/>
          <w:sz w:val="16"/>
          <w:lang w:eastAsia="en-GB"/>
        </w:rPr>
        <w:t>true</w:t>
      </w:r>
      <w:proofErr w:type="gramEnd"/>
    </w:p>
    <w:p w14:paraId="321A65E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schema:</w:t>
      </w:r>
    </w:p>
    <w:p w14:paraId="39C4C9D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type: string</w:t>
      </w:r>
    </w:p>
    <w:p w14:paraId="4D80961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'400':</w:t>
      </w:r>
    </w:p>
    <w:p w14:paraId="590B181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'TS29571_CommonData.yaml#/components/responses/400'</w:t>
      </w:r>
    </w:p>
    <w:p w14:paraId="19A92B5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'401':</w:t>
      </w:r>
    </w:p>
    <w:p w14:paraId="09F0666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'TS29571_CommonData.yaml#/components/responses/401'</w:t>
      </w:r>
    </w:p>
    <w:p w14:paraId="6696117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'403':</w:t>
      </w:r>
    </w:p>
    <w:p w14:paraId="26286F4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'TS29571_CommonData.yaml#/components/responses/403'</w:t>
      </w:r>
    </w:p>
    <w:p w14:paraId="7841ABF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'404':</w:t>
      </w:r>
    </w:p>
    <w:p w14:paraId="0A7007C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'TS29571_CommonData.yaml#/components/responses/404'</w:t>
      </w:r>
    </w:p>
    <w:p w14:paraId="06E6B19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'406':</w:t>
      </w:r>
    </w:p>
    <w:p w14:paraId="5B388B7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'TS29571_CommonData.yaml#/components/responses/406'</w:t>
      </w:r>
    </w:p>
    <w:p w14:paraId="234BD76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'411':</w:t>
      </w:r>
    </w:p>
    <w:p w14:paraId="2F9395F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'TS29571_CommonData.yaml#/components/responses/411'</w:t>
      </w:r>
    </w:p>
    <w:p w14:paraId="4BEBD3E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'413':</w:t>
      </w:r>
    </w:p>
    <w:p w14:paraId="312D3C3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'TS29571_CommonData.yaml#/components/responses/413'</w:t>
      </w:r>
    </w:p>
    <w:p w14:paraId="2F6B775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'415':</w:t>
      </w:r>
    </w:p>
    <w:p w14:paraId="48CD7C3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'TS29571_CommonData.yaml#/components/responses/415'</w:t>
      </w:r>
    </w:p>
    <w:p w14:paraId="0E23851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'429':</w:t>
      </w:r>
    </w:p>
    <w:p w14:paraId="03B5191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'TS29571_CommonData.yaml#/components/responses/429'</w:t>
      </w:r>
    </w:p>
    <w:p w14:paraId="55909CD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'500':</w:t>
      </w:r>
    </w:p>
    <w:p w14:paraId="27DDA5E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'TS29571_CommonData.yaml#/components/responses/500'</w:t>
      </w:r>
    </w:p>
    <w:p w14:paraId="7D32081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'501':</w:t>
      </w:r>
    </w:p>
    <w:p w14:paraId="036D92F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'TS29571_CommonData.yaml#/components/responses/501'</w:t>
      </w:r>
    </w:p>
    <w:p w14:paraId="1DAC703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'503':</w:t>
      </w:r>
    </w:p>
    <w:p w14:paraId="7B5AB1D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$ref: 'TS29571_CommonData.yaml#/components/responses/503'</w:t>
      </w:r>
    </w:p>
    <w:p w14:paraId="6164A11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w:t>
      </w:r>
    </w:p>
    <w:p w14:paraId="6C84435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$ref: 'TS29571_CommonData.yaml#/components/responses/default'</w:t>
      </w:r>
    </w:p>
    <w:p w14:paraId="29197BD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options:</w:t>
      </w:r>
    </w:p>
    <w:p w14:paraId="51AFAE6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summary: Discover communication options supported by NRF for NF Instances</w:t>
      </w:r>
    </w:p>
    <w:p w14:paraId="5BC2AF6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operationId: OptionsNFInstances</w:t>
      </w:r>
    </w:p>
    <w:p w14:paraId="56D1257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tags:</w:t>
      </w:r>
    </w:p>
    <w:p w14:paraId="3098296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NF Instances (Store)</w:t>
      </w:r>
    </w:p>
    <w:p w14:paraId="5878BA4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responses:</w:t>
      </w:r>
    </w:p>
    <w:p w14:paraId="2A8EB3D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lastRenderedPageBreak/>
        <w:t xml:space="preserve">        '200':</w:t>
      </w:r>
    </w:p>
    <w:p w14:paraId="3F9649F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OK</w:t>
      </w:r>
    </w:p>
    <w:p w14:paraId="039FB90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content:</w:t>
      </w:r>
    </w:p>
    <w:p w14:paraId="2189516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application/json:</w:t>
      </w:r>
    </w:p>
    <w:p w14:paraId="2C03ACF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240E3D9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'#/components/schemas/OptionsResponse'</w:t>
      </w:r>
    </w:p>
    <w:p w14:paraId="515DB1D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headers:</w:t>
      </w:r>
    </w:p>
    <w:p w14:paraId="127CFCE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Accept-Encoding:</w:t>
      </w:r>
    </w:p>
    <w:p w14:paraId="5FFEAAF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Accept-Encoding, described in IETF RFC 7694</w:t>
      </w:r>
    </w:p>
    <w:p w14:paraId="47F1B46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1EA291C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string</w:t>
      </w:r>
    </w:p>
    <w:p w14:paraId="5DBE9E1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'204':</w:t>
      </w:r>
    </w:p>
    <w:p w14:paraId="74C481D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No Content</w:t>
      </w:r>
    </w:p>
    <w:p w14:paraId="31B5337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headers:</w:t>
      </w:r>
    </w:p>
    <w:p w14:paraId="0F848F3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Accept-Encoding:</w:t>
      </w:r>
    </w:p>
    <w:p w14:paraId="6B77C85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Accept-Encoding, described in IETF RFC 7694</w:t>
      </w:r>
    </w:p>
    <w:p w14:paraId="6D4C84E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2B932B5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string</w:t>
      </w:r>
    </w:p>
    <w:p w14:paraId="47F1B27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hint="eastAsia"/>
          <w:sz w:val="16"/>
          <w:lang w:val="en-US" w:eastAsia="zh-CN"/>
        </w:rPr>
        <w:t>307</w:t>
      </w:r>
      <w:r w:rsidRPr="000B54F7">
        <w:rPr>
          <w:rFonts w:ascii="Courier New" w:eastAsia="Times New Roman" w:hAnsi="Courier New"/>
          <w:sz w:val="16"/>
          <w:lang w:val="en-US" w:eastAsia="en-GB"/>
        </w:rPr>
        <w:t>':</w:t>
      </w:r>
    </w:p>
    <w:p w14:paraId="1E57881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hint="eastAsia"/>
          <w:sz w:val="16"/>
          <w:lang w:eastAsia="zh-CN"/>
        </w:rPr>
        <w:t>Temporary Redirect</w:t>
      </w:r>
    </w:p>
    <w:p w14:paraId="1F0CE1E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content:</w:t>
      </w:r>
    </w:p>
    <w:p w14:paraId="4C4324F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application/json:</w:t>
      </w:r>
    </w:p>
    <w:p w14:paraId="46ED437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1740EC4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$ref: 'TS29571_CommonData.yaml#/components/schemas/RedirectResponse'</w:t>
      </w:r>
    </w:p>
    <w:p w14:paraId="30B4B89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headers:</w:t>
      </w:r>
    </w:p>
    <w:p w14:paraId="201AEC3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Location:</w:t>
      </w:r>
    </w:p>
    <w:p w14:paraId="43E51F5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description: </w:t>
      </w:r>
      <w:r w:rsidRPr="000B54F7">
        <w:rPr>
          <w:rFonts w:ascii="Courier New" w:eastAsia="Times New Roman" w:hAnsi="Courier New" w:cs="Arial" w:hint="eastAsia"/>
          <w:sz w:val="16"/>
          <w:szCs w:val="18"/>
          <w:lang w:val="en-US" w:eastAsia="zh-CN"/>
        </w:rPr>
        <w:t xml:space="preserve">The URI pointing to the resource located on the redirect target </w:t>
      </w:r>
      <w:proofErr w:type="gramStart"/>
      <w:r w:rsidRPr="000B54F7">
        <w:rPr>
          <w:rFonts w:ascii="Courier New" w:eastAsia="Times New Roman" w:hAnsi="Courier New" w:cs="Arial" w:hint="eastAsia"/>
          <w:sz w:val="16"/>
          <w:szCs w:val="18"/>
          <w:lang w:val="en-US" w:eastAsia="zh-CN"/>
        </w:rPr>
        <w:t>NRF</w:t>
      </w:r>
      <w:proofErr w:type="gramEnd"/>
    </w:p>
    <w:p w14:paraId="47F06E9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required: </w:t>
      </w:r>
      <w:proofErr w:type="gramStart"/>
      <w:r w:rsidRPr="000B54F7">
        <w:rPr>
          <w:rFonts w:ascii="Courier New" w:eastAsia="Times New Roman" w:hAnsi="Courier New"/>
          <w:sz w:val="16"/>
          <w:lang w:eastAsia="en-GB"/>
        </w:rPr>
        <w:t>true</w:t>
      </w:r>
      <w:proofErr w:type="gramEnd"/>
    </w:p>
    <w:p w14:paraId="6DCFD88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schema:</w:t>
      </w:r>
    </w:p>
    <w:p w14:paraId="59B33B1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type: string</w:t>
      </w:r>
    </w:p>
    <w:p w14:paraId="4BEEBF1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hint="eastAsia"/>
          <w:sz w:val="16"/>
          <w:lang w:val="en-US" w:eastAsia="zh-CN"/>
        </w:rPr>
        <w:t>30</w:t>
      </w:r>
      <w:r w:rsidRPr="000B54F7">
        <w:rPr>
          <w:rFonts w:ascii="Courier New" w:eastAsia="Times New Roman" w:hAnsi="Courier New"/>
          <w:sz w:val="16"/>
          <w:lang w:val="en-US" w:eastAsia="zh-CN"/>
        </w:rPr>
        <w:t>8</w:t>
      </w:r>
      <w:r w:rsidRPr="000B54F7">
        <w:rPr>
          <w:rFonts w:ascii="Courier New" w:eastAsia="Times New Roman" w:hAnsi="Courier New"/>
          <w:sz w:val="16"/>
          <w:lang w:val="en-US" w:eastAsia="en-GB"/>
        </w:rPr>
        <w:t>':</w:t>
      </w:r>
    </w:p>
    <w:p w14:paraId="2125B81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sz w:val="16"/>
          <w:lang w:eastAsia="zh-CN"/>
        </w:rPr>
        <w:t>Permanent</w:t>
      </w:r>
      <w:r w:rsidRPr="000B54F7">
        <w:rPr>
          <w:rFonts w:ascii="Courier New" w:eastAsia="Times New Roman" w:hAnsi="Courier New" w:hint="eastAsia"/>
          <w:sz w:val="16"/>
          <w:lang w:eastAsia="zh-CN"/>
        </w:rPr>
        <w:t xml:space="preserve"> Redirect</w:t>
      </w:r>
    </w:p>
    <w:p w14:paraId="3F14F37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content:</w:t>
      </w:r>
    </w:p>
    <w:p w14:paraId="21CC3E1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application/json:</w:t>
      </w:r>
    </w:p>
    <w:p w14:paraId="3377FFB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1D99916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$ref: 'TS29571_CommonData.yaml#/components/schemas/RedirectResponse'</w:t>
      </w:r>
    </w:p>
    <w:p w14:paraId="276CF82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headers:</w:t>
      </w:r>
    </w:p>
    <w:p w14:paraId="1A79168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Location:</w:t>
      </w:r>
    </w:p>
    <w:p w14:paraId="32615C5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description: </w:t>
      </w:r>
      <w:r w:rsidRPr="000B54F7">
        <w:rPr>
          <w:rFonts w:ascii="Courier New" w:eastAsia="Times New Roman" w:hAnsi="Courier New" w:cs="Arial" w:hint="eastAsia"/>
          <w:sz w:val="16"/>
          <w:szCs w:val="18"/>
          <w:lang w:val="en-US" w:eastAsia="zh-CN"/>
        </w:rPr>
        <w:t xml:space="preserve">The URI pointing to the resource located on the redirect target </w:t>
      </w:r>
      <w:proofErr w:type="gramStart"/>
      <w:r w:rsidRPr="000B54F7">
        <w:rPr>
          <w:rFonts w:ascii="Courier New" w:eastAsia="Times New Roman" w:hAnsi="Courier New" w:cs="Arial" w:hint="eastAsia"/>
          <w:sz w:val="16"/>
          <w:szCs w:val="18"/>
          <w:lang w:val="en-US" w:eastAsia="zh-CN"/>
        </w:rPr>
        <w:t>NRF</w:t>
      </w:r>
      <w:proofErr w:type="gramEnd"/>
    </w:p>
    <w:p w14:paraId="5C20F4C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required: </w:t>
      </w:r>
      <w:proofErr w:type="gramStart"/>
      <w:r w:rsidRPr="000B54F7">
        <w:rPr>
          <w:rFonts w:ascii="Courier New" w:eastAsia="Times New Roman" w:hAnsi="Courier New"/>
          <w:sz w:val="16"/>
          <w:lang w:eastAsia="en-GB"/>
        </w:rPr>
        <w:t>true</w:t>
      </w:r>
      <w:proofErr w:type="gramEnd"/>
    </w:p>
    <w:p w14:paraId="775C9CA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schema:</w:t>
      </w:r>
    </w:p>
    <w:p w14:paraId="36F2FC1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type: string</w:t>
      </w:r>
    </w:p>
    <w:p w14:paraId="22BD485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'400':</w:t>
      </w:r>
    </w:p>
    <w:p w14:paraId="528CC02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'TS29571_CommonData.yaml#/components/responses/400'</w:t>
      </w:r>
    </w:p>
    <w:p w14:paraId="7CB4080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'401':</w:t>
      </w:r>
    </w:p>
    <w:p w14:paraId="21A5FF4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'TS29571_CommonData.yaml#/components/responses/401'</w:t>
      </w:r>
    </w:p>
    <w:p w14:paraId="783EA90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'403':</w:t>
      </w:r>
    </w:p>
    <w:p w14:paraId="16E806E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'TS29571_CommonData.yaml#/components/responses/403'</w:t>
      </w:r>
    </w:p>
    <w:p w14:paraId="5E5E9CB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'404':</w:t>
      </w:r>
    </w:p>
    <w:p w14:paraId="6EAF2AE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'TS29571_CommonData.yaml#/components/responses/404'</w:t>
      </w:r>
    </w:p>
    <w:p w14:paraId="510D43D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'405':</w:t>
      </w:r>
    </w:p>
    <w:p w14:paraId="04EFA4C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'TS29571_CommonData.yaml#/components/responses/405'</w:t>
      </w:r>
    </w:p>
    <w:p w14:paraId="7891702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'429':</w:t>
      </w:r>
    </w:p>
    <w:p w14:paraId="7E88B71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'TS29571_CommonData.yaml#/components/responses/429'</w:t>
      </w:r>
    </w:p>
    <w:p w14:paraId="5DE6258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'500':</w:t>
      </w:r>
    </w:p>
    <w:p w14:paraId="613BBE2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'TS29571_CommonData.yaml#/components/responses/500'</w:t>
      </w:r>
    </w:p>
    <w:p w14:paraId="4BFBE5B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'501':</w:t>
      </w:r>
    </w:p>
    <w:p w14:paraId="19A98D9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'TS29571_CommonData.yaml#/components/responses/501'</w:t>
      </w:r>
    </w:p>
    <w:p w14:paraId="18AA362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'503':</w:t>
      </w:r>
    </w:p>
    <w:p w14:paraId="54EC042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$ref: 'TS29571_CommonData.yaml#/components/responses/503'</w:t>
      </w:r>
    </w:p>
    <w:p w14:paraId="7D69314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w:t>
      </w:r>
    </w:p>
    <w:p w14:paraId="47943F1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$ref: 'TS29571_CommonData.yaml#/components/responses/default'</w:t>
      </w:r>
    </w:p>
    <w:p w14:paraId="1D454E8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6E1ECC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proofErr w:type="gramStart"/>
      <w:r w:rsidRPr="000B54F7">
        <w:rPr>
          <w:rFonts w:ascii="Courier New" w:eastAsia="Times New Roman" w:hAnsi="Courier New"/>
          <w:sz w:val="16"/>
          <w:lang w:eastAsia="en-GB"/>
        </w:rPr>
        <w:t>nf</w:t>
      </w:r>
      <w:proofErr w:type="gramEnd"/>
      <w:r w:rsidRPr="000B54F7">
        <w:rPr>
          <w:rFonts w:ascii="Courier New" w:eastAsia="Times New Roman" w:hAnsi="Courier New"/>
          <w:sz w:val="16"/>
          <w:lang w:eastAsia="en-GB"/>
        </w:rPr>
        <w:t>-instances/{nfInstanceID}:</w:t>
      </w:r>
    </w:p>
    <w:p w14:paraId="24456B6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get:</w:t>
      </w:r>
    </w:p>
    <w:p w14:paraId="16372C5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summary: Read the profile of a given NF Instance</w:t>
      </w:r>
    </w:p>
    <w:p w14:paraId="5DAC9CC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operationId: GetNFInstance</w:t>
      </w:r>
    </w:p>
    <w:p w14:paraId="42069D3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tags:</w:t>
      </w:r>
    </w:p>
    <w:p w14:paraId="12C904B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NF Instance ID (Document)</w:t>
      </w:r>
    </w:p>
    <w:p w14:paraId="44C5D45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security:</w:t>
      </w:r>
    </w:p>
    <w:p w14:paraId="7470DA5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w:t>
      </w:r>
    </w:p>
    <w:p w14:paraId="2875EED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oAuth2ClientCredentials:</w:t>
      </w:r>
    </w:p>
    <w:p w14:paraId="4F5770E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nnrf-nfm</w:t>
      </w:r>
    </w:p>
    <w:p w14:paraId="6893823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oAuth2ClientCredentials:</w:t>
      </w:r>
    </w:p>
    <w:p w14:paraId="7DF6930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nnrf-nfm</w:t>
      </w:r>
    </w:p>
    <w:p w14:paraId="7774403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nnrf-nfm:nf-</w:t>
      </w:r>
      <w:proofErr w:type="gramStart"/>
      <w:r w:rsidRPr="000B54F7">
        <w:rPr>
          <w:rFonts w:ascii="Courier New" w:eastAsia="Times New Roman" w:hAnsi="Courier New"/>
          <w:sz w:val="16"/>
          <w:lang w:eastAsia="en-GB"/>
        </w:rPr>
        <w:t>instances:read</w:t>
      </w:r>
      <w:proofErr w:type="gramEnd"/>
    </w:p>
    <w:p w14:paraId="41D0B72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parameters:</w:t>
      </w:r>
    </w:p>
    <w:p w14:paraId="7F0E408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name: nfInstanceID</w:t>
      </w:r>
    </w:p>
    <w:p w14:paraId="60CE8F8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lastRenderedPageBreak/>
        <w:t xml:space="preserve">          </w:t>
      </w:r>
      <w:proofErr w:type="gramStart"/>
      <w:r w:rsidRPr="000B54F7">
        <w:rPr>
          <w:rFonts w:ascii="Courier New" w:eastAsia="Times New Roman" w:hAnsi="Courier New"/>
          <w:sz w:val="16"/>
          <w:lang w:eastAsia="en-GB"/>
        </w:rPr>
        <w:t>in:</w:t>
      </w:r>
      <w:proofErr w:type="gramEnd"/>
      <w:r w:rsidRPr="000B54F7">
        <w:rPr>
          <w:rFonts w:ascii="Courier New" w:eastAsia="Times New Roman" w:hAnsi="Courier New"/>
          <w:sz w:val="16"/>
          <w:lang w:eastAsia="en-GB"/>
        </w:rPr>
        <w:t xml:space="preserve"> path</w:t>
      </w:r>
    </w:p>
    <w:p w14:paraId="6F65EEA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Unique ID of the NF Instance</w:t>
      </w:r>
    </w:p>
    <w:p w14:paraId="3481AC7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 </w:t>
      </w:r>
      <w:proofErr w:type="gramStart"/>
      <w:r w:rsidRPr="000B54F7">
        <w:rPr>
          <w:rFonts w:ascii="Courier New" w:eastAsia="Times New Roman" w:hAnsi="Courier New"/>
          <w:sz w:val="16"/>
          <w:lang w:eastAsia="en-GB"/>
        </w:rPr>
        <w:t>true</w:t>
      </w:r>
      <w:proofErr w:type="gramEnd"/>
    </w:p>
    <w:p w14:paraId="6DC196B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36BFA34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'TS29571_CommonData.yaml#/components/schemas/NfInstanceId'</w:t>
      </w:r>
    </w:p>
    <w:p w14:paraId="70E7A8A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name: requester-features</w:t>
      </w:r>
    </w:p>
    <w:p w14:paraId="023D913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proofErr w:type="gramStart"/>
      <w:r w:rsidRPr="000B54F7">
        <w:rPr>
          <w:rFonts w:ascii="Courier New" w:eastAsia="Times New Roman" w:hAnsi="Courier New"/>
          <w:sz w:val="16"/>
          <w:lang w:eastAsia="en-GB"/>
        </w:rPr>
        <w:t>in:</w:t>
      </w:r>
      <w:proofErr w:type="gramEnd"/>
      <w:r w:rsidRPr="000B54F7">
        <w:rPr>
          <w:rFonts w:ascii="Courier New" w:eastAsia="Times New Roman" w:hAnsi="Courier New"/>
          <w:sz w:val="16"/>
          <w:lang w:eastAsia="en-GB"/>
        </w:rPr>
        <w:t xml:space="preserve"> query</w:t>
      </w:r>
    </w:p>
    <w:p w14:paraId="0EF8CBB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Features supported by the NF Service Consumer</w:t>
      </w:r>
    </w:p>
    <w:p w14:paraId="79ABF21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547244B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$ref: 'TS29571_CommonData.yaml#/components/schemas/SupportedFeatures'</w:t>
      </w:r>
    </w:p>
    <w:p w14:paraId="3EC26EA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responses:</w:t>
      </w:r>
    </w:p>
    <w:p w14:paraId="441BDE8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'200':</w:t>
      </w:r>
    </w:p>
    <w:p w14:paraId="7C349D0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Expected response to a valid </w:t>
      </w:r>
      <w:proofErr w:type="gramStart"/>
      <w:r w:rsidRPr="000B54F7">
        <w:rPr>
          <w:rFonts w:ascii="Courier New" w:eastAsia="Times New Roman" w:hAnsi="Courier New"/>
          <w:sz w:val="16"/>
          <w:lang w:eastAsia="en-GB"/>
        </w:rPr>
        <w:t>request</w:t>
      </w:r>
      <w:proofErr w:type="gramEnd"/>
    </w:p>
    <w:p w14:paraId="097A354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headers:</w:t>
      </w:r>
    </w:p>
    <w:p w14:paraId="305981D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ETag:</w:t>
      </w:r>
    </w:p>
    <w:p w14:paraId="74D6C14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Entity Tag containing a strong validator, described in IETF RFC 7232, 2.3</w:t>
      </w:r>
    </w:p>
    <w:p w14:paraId="6DC2FA5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6C0AEB8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string</w:t>
      </w:r>
    </w:p>
    <w:p w14:paraId="79FB0AC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content:</w:t>
      </w:r>
    </w:p>
    <w:p w14:paraId="2ED9B26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application/json:</w:t>
      </w:r>
    </w:p>
    <w:p w14:paraId="709D530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5E88512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'#/components/schemas/NFProfile'</w:t>
      </w:r>
    </w:p>
    <w:p w14:paraId="2E9DEB7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hint="eastAsia"/>
          <w:sz w:val="16"/>
          <w:lang w:val="en-US" w:eastAsia="zh-CN"/>
        </w:rPr>
        <w:t>307</w:t>
      </w:r>
      <w:r w:rsidRPr="000B54F7">
        <w:rPr>
          <w:rFonts w:ascii="Courier New" w:eastAsia="Times New Roman" w:hAnsi="Courier New"/>
          <w:sz w:val="16"/>
          <w:lang w:val="en-US" w:eastAsia="en-GB"/>
        </w:rPr>
        <w:t>':</w:t>
      </w:r>
    </w:p>
    <w:p w14:paraId="7B5EBA5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hint="eastAsia"/>
          <w:sz w:val="16"/>
          <w:lang w:eastAsia="zh-CN"/>
        </w:rPr>
        <w:t>Temporary Redirect</w:t>
      </w:r>
    </w:p>
    <w:p w14:paraId="7C20CAA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content:</w:t>
      </w:r>
    </w:p>
    <w:p w14:paraId="110BDB3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application/json:</w:t>
      </w:r>
    </w:p>
    <w:p w14:paraId="0EE57F6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15559BF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$ref: 'TS29571_CommonData.yaml#/components/schemas/RedirectResponse'</w:t>
      </w:r>
    </w:p>
    <w:p w14:paraId="104DFF4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headers:</w:t>
      </w:r>
    </w:p>
    <w:p w14:paraId="1B46C30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Location:</w:t>
      </w:r>
    </w:p>
    <w:p w14:paraId="04B57A0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description: </w:t>
      </w:r>
      <w:r w:rsidRPr="000B54F7">
        <w:rPr>
          <w:rFonts w:ascii="Courier New" w:eastAsia="Times New Roman" w:hAnsi="Courier New" w:cs="Arial" w:hint="eastAsia"/>
          <w:sz w:val="16"/>
          <w:szCs w:val="18"/>
          <w:lang w:val="en-US" w:eastAsia="zh-CN"/>
        </w:rPr>
        <w:t xml:space="preserve">The URI pointing to the resource located on the redirect target </w:t>
      </w:r>
      <w:proofErr w:type="gramStart"/>
      <w:r w:rsidRPr="000B54F7">
        <w:rPr>
          <w:rFonts w:ascii="Courier New" w:eastAsia="Times New Roman" w:hAnsi="Courier New" w:cs="Arial" w:hint="eastAsia"/>
          <w:sz w:val="16"/>
          <w:szCs w:val="18"/>
          <w:lang w:val="en-US" w:eastAsia="zh-CN"/>
        </w:rPr>
        <w:t>NRF</w:t>
      </w:r>
      <w:proofErr w:type="gramEnd"/>
    </w:p>
    <w:p w14:paraId="411824A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required: </w:t>
      </w:r>
      <w:proofErr w:type="gramStart"/>
      <w:r w:rsidRPr="000B54F7">
        <w:rPr>
          <w:rFonts w:ascii="Courier New" w:eastAsia="Times New Roman" w:hAnsi="Courier New"/>
          <w:sz w:val="16"/>
          <w:lang w:eastAsia="en-GB"/>
        </w:rPr>
        <w:t>true</w:t>
      </w:r>
      <w:proofErr w:type="gramEnd"/>
    </w:p>
    <w:p w14:paraId="5642218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schema:</w:t>
      </w:r>
    </w:p>
    <w:p w14:paraId="420C5D1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type: string</w:t>
      </w:r>
    </w:p>
    <w:p w14:paraId="6F5BB4D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hint="eastAsia"/>
          <w:sz w:val="16"/>
          <w:lang w:val="en-US" w:eastAsia="zh-CN"/>
        </w:rPr>
        <w:t>30</w:t>
      </w:r>
      <w:r w:rsidRPr="000B54F7">
        <w:rPr>
          <w:rFonts w:ascii="Courier New" w:eastAsia="Times New Roman" w:hAnsi="Courier New"/>
          <w:sz w:val="16"/>
          <w:lang w:val="en-US" w:eastAsia="zh-CN"/>
        </w:rPr>
        <w:t>8</w:t>
      </w:r>
      <w:r w:rsidRPr="000B54F7">
        <w:rPr>
          <w:rFonts w:ascii="Courier New" w:eastAsia="Times New Roman" w:hAnsi="Courier New"/>
          <w:sz w:val="16"/>
          <w:lang w:val="en-US" w:eastAsia="en-GB"/>
        </w:rPr>
        <w:t>':</w:t>
      </w:r>
    </w:p>
    <w:p w14:paraId="2C35572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sz w:val="16"/>
          <w:lang w:eastAsia="zh-CN"/>
        </w:rPr>
        <w:t>Permanent</w:t>
      </w:r>
      <w:r w:rsidRPr="000B54F7">
        <w:rPr>
          <w:rFonts w:ascii="Courier New" w:eastAsia="Times New Roman" w:hAnsi="Courier New" w:hint="eastAsia"/>
          <w:sz w:val="16"/>
          <w:lang w:eastAsia="zh-CN"/>
        </w:rPr>
        <w:t xml:space="preserve"> Redirect</w:t>
      </w:r>
    </w:p>
    <w:p w14:paraId="155D2BB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content:</w:t>
      </w:r>
    </w:p>
    <w:p w14:paraId="3263D0D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application/json:</w:t>
      </w:r>
    </w:p>
    <w:p w14:paraId="3A4ED5F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7D74329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$ref: 'TS29571_CommonData.yaml#/components/schemas/RedirectResponse'</w:t>
      </w:r>
    </w:p>
    <w:p w14:paraId="6DC6737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headers:</w:t>
      </w:r>
    </w:p>
    <w:p w14:paraId="7149AD7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Location:</w:t>
      </w:r>
    </w:p>
    <w:p w14:paraId="3290C8C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description: </w:t>
      </w:r>
      <w:r w:rsidRPr="000B54F7">
        <w:rPr>
          <w:rFonts w:ascii="Courier New" w:eastAsia="Times New Roman" w:hAnsi="Courier New" w:cs="Arial" w:hint="eastAsia"/>
          <w:sz w:val="16"/>
          <w:szCs w:val="18"/>
          <w:lang w:val="en-US" w:eastAsia="zh-CN"/>
        </w:rPr>
        <w:t xml:space="preserve">The URI pointing to the resource located on the redirect target </w:t>
      </w:r>
      <w:proofErr w:type="gramStart"/>
      <w:r w:rsidRPr="000B54F7">
        <w:rPr>
          <w:rFonts w:ascii="Courier New" w:eastAsia="Times New Roman" w:hAnsi="Courier New" w:cs="Arial" w:hint="eastAsia"/>
          <w:sz w:val="16"/>
          <w:szCs w:val="18"/>
          <w:lang w:val="en-US" w:eastAsia="zh-CN"/>
        </w:rPr>
        <w:t>NRF</w:t>
      </w:r>
      <w:proofErr w:type="gramEnd"/>
    </w:p>
    <w:p w14:paraId="77747C8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required: </w:t>
      </w:r>
      <w:proofErr w:type="gramStart"/>
      <w:r w:rsidRPr="000B54F7">
        <w:rPr>
          <w:rFonts w:ascii="Courier New" w:eastAsia="Times New Roman" w:hAnsi="Courier New"/>
          <w:sz w:val="16"/>
          <w:lang w:eastAsia="en-GB"/>
        </w:rPr>
        <w:t>true</w:t>
      </w:r>
      <w:proofErr w:type="gramEnd"/>
    </w:p>
    <w:p w14:paraId="4ADAEE6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schema:</w:t>
      </w:r>
    </w:p>
    <w:p w14:paraId="4BF90D2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type: string</w:t>
      </w:r>
    </w:p>
    <w:p w14:paraId="2C7B922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'400':</w:t>
      </w:r>
    </w:p>
    <w:p w14:paraId="1BA29FF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'TS29571_CommonData.yaml#/components/responses/400'</w:t>
      </w:r>
    </w:p>
    <w:p w14:paraId="48E05AC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'401':</w:t>
      </w:r>
    </w:p>
    <w:p w14:paraId="6206F15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'TS29571_CommonData.yaml#/components/responses/401'</w:t>
      </w:r>
    </w:p>
    <w:p w14:paraId="3F654BC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'403':</w:t>
      </w:r>
    </w:p>
    <w:p w14:paraId="2C19F65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'TS29571_CommonData.yaml#/components/responses/403'</w:t>
      </w:r>
    </w:p>
    <w:p w14:paraId="7B0BBBD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'404':</w:t>
      </w:r>
    </w:p>
    <w:p w14:paraId="0C324AA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'TS29571_CommonData.yaml#/components/responses/404'</w:t>
      </w:r>
    </w:p>
    <w:p w14:paraId="0067966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'406':</w:t>
      </w:r>
    </w:p>
    <w:p w14:paraId="2101D92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'TS29571_CommonData.yaml#/components/responses/406'</w:t>
      </w:r>
    </w:p>
    <w:p w14:paraId="5EF501B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'411':</w:t>
      </w:r>
    </w:p>
    <w:p w14:paraId="7850A3F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'TS29571_CommonData.yaml#/components/responses/411'</w:t>
      </w:r>
    </w:p>
    <w:p w14:paraId="48AE778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'413':</w:t>
      </w:r>
    </w:p>
    <w:p w14:paraId="682C05D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'TS29571_CommonData.yaml#/components/responses/413'</w:t>
      </w:r>
    </w:p>
    <w:p w14:paraId="7BE9628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'415':</w:t>
      </w:r>
    </w:p>
    <w:p w14:paraId="4376735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'TS29571_CommonData.yaml#/components/responses/415'</w:t>
      </w:r>
    </w:p>
    <w:p w14:paraId="3233D2C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'429':</w:t>
      </w:r>
    </w:p>
    <w:p w14:paraId="0929238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'TS29571_CommonData.yaml#/components/responses/429'</w:t>
      </w:r>
    </w:p>
    <w:p w14:paraId="0A44139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'500':</w:t>
      </w:r>
    </w:p>
    <w:p w14:paraId="70AF2CE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'TS29571_CommonData.yaml#/components/responses/500'</w:t>
      </w:r>
    </w:p>
    <w:p w14:paraId="0B5AF04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'501':</w:t>
      </w:r>
    </w:p>
    <w:p w14:paraId="3AC1144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'TS29571_CommonData.yaml#/components/responses/501'</w:t>
      </w:r>
    </w:p>
    <w:p w14:paraId="1C34005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'503':</w:t>
      </w:r>
    </w:p>
    <w:p w14:paraId="11FE294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'TS29571_CommonData.yaml#/components/responses/503'</w:t>
      </w:r>
    </w:p>
    <w:p w14:paraId="5E82658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w:t>
      </w:r>
    </w:p>
    <w:p w14:paraId="4B7ECD7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$ref: 'TS29571_CommonData.yaml#/components/responses/default'</w:t>
      </w:r>
    </w:p>
    <w:p w14:paraId="5A9DB9C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put:</w:t>
      </w:r>
    </w:p>
    <w:p w14:paraId="6FEDF0A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summary: Register a new NF Instance</w:t>
      </w:r>
    </w:p>
    <w:p w14:paraId="1636D25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operationId: RegisterNFInstance</w:t>
      </w:r>
    </w:p>
    <w:p w14:paraId="50306E7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tags:</w:t>
      </w:r>
    </w:p>
    <w:p w14:paraId="6D0B4FD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NF Instance ID (Document)</w:t>
      </w:r>
    </w:p>
    <w:p w14:paraId="66026E7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parameters:</w:t>
      </w:r>
    </w:p>
    <w:p w14:paraId="06551EE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lastRenderedPageBreak/>
        <w:t xml:space="preserve">        - name: nfInstanceID</w:t>
      </w:r>
    </w:p>
    <w:p w14:paraId="0A8F62E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proofErr w:type="gramStart"/>
      <w:r w:rsidRPr="000B54F7">
        <w:rPr>
          <w:rFonts w:ascii="Courier New" w:eastAsia="Times New Roman" w:hAnsi="Courier New"/>
          <w:sz w:val="16"/>
          <w:lang w:eastAsia="en-GB"/>
        </w:rPr>
        <w:t>in:</w:t>
      </w:r>
      <w:proofErr w:type="gramEnd"/>
      <w:r w:rsidRPr="000B54F7">
        <w:rPr>
          <w:rFonts w:ascii="Courier New" w:eastAsia="Times New Roman" w:hAnsi="Courier New"/>
          <w:sz w:val="16"/>
          <w:lang w:eastAsia="en-GB"/>
        </w:rPr>
        <w:t xml:space="preserve"> path</w:t>
      </w:r>
    </w:p>
    <w:p w14:paraId="39D3043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 </w:t>
      </w:r>
      <w:proofErr w:type="gramStart"/>
      <w:r w:rsidRPr="000B54F7">
        <w:rPr>
          <w:rFonts w:ascii="Courier New" w:eastAsia="Times New Roman" w:hAnsi="Courier New"/>
          <w:sz w:val="16"/>
          <w:lang w:eastAsia="en-GB"/>
        </w:rPr>
        <w:t>true</w:t>
      </w:r>
      <w:proofErr w:type="gramEnd"/>
    </w:p>
    <w:p w14:paraId="6F55EEA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Unique ID of the NF Instance to </w:t>
      </w:r>
      <w:proofErr w:type="gramStart"/>
      <w:r w:rsidRPr="000B54F7">
        <w:rPr>
          <w:rFonts w:ascii="Courier New" w:eastAsia="Times New Roman" w:hAnsi="Courier New"/>
          <w:sz w:val="16"/>
          <w:lang w:eastAsia="en-GB"/>
        </w:rPr>
        <w:t>register</w:t>
      </w:r>
      <w:proofErr w:type="gramEnd"/>
    </w:p>
    <w:p w14:paraId="4EB13E6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00B2F49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'TS29571_CommonData.yaml#/components/schemas/NfInstanceId'</w:t>
      </w:r>
    </w:p>
    <w:p w14:paraId="6C5F220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Content-Encoding</w:t>
      </w:r>
    </w:p>
    <w:p w14:paraId="18A904B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header</w:t>
      </w:r>
    </w:p>
    <w:p w14:paraId="2727B3D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Content-Encoding, described in IETF RFC 7231</w:t>
      </w:r>
    </w:p>
    <w:p w14:paraId="392ABEC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37E6C92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string</w:t>
      </w:r>
    </w:p>
    <w:p w14:paraId="2BC0326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Accept-Encoding</w:t>
      </w:r>
    </w:p>
    <w:p w14:paraId="075AE46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header</w:t>
      </w:r>
    </w:p>
    <w:p w14:paraId="44F8F95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Accept-Encoding, described in IETF RFC 7231</w:t>
      </w:r>
    </w:p>
    <w:p w14:paraId="1E835C9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30841E1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type: string</w:t>
      </w:r>
    </w:p>
    <w:p w14:paraId="57824CC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requestBody:</w:t>
      </w:r>
    </w:p>
    <w:p w14:paraId="3CC7C5D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content:</w:t>
      </w:r>
    </w:p>
    <w:p w14:paraId="56FD52E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application/json:</w:t>
      </w:r>
    </w:p>
    <w:p w14:paraId="4F62F9B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231263A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'#/components/schemas/NFProfile'</w:t>
      </w:r>
    </w:p>
    <w:p w14:paraId="1385E1C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 </w:t>
      </w:r>
      <w:proofErr w:type="gramStart"/>
      <w:r w:rsidRPr="000B54F7">
        <w:rPr>
          <w:rFonts w:ascii="Courier New" w:eastAsia="Times New Roman" w:hAnsi="Courier New"/>
          <w:sz w:val="16"/>
          <w:lang w:eastAsia="en-GB"/>
        </w:rPr>
        <w:t>true</w:t>
      </w:r>
      <w:proofErr w:type="gramEnd"/>
    </w:p>
    <w:p w14:paraId="1233362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responses:</w:t>
      </w:r>
    </w:p>
    <w:p w14:paraId="51B266F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'200':</w:t>
      </w:r>
    </w:p>
    <w:p w14:paraId="4424ECE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OK (Profile Replacement)</w:t>
      </w:r>
    </w:p>
    <w:p w14:paraId="57A1CF6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content:</w:t>
      </w:r>
    </w:p>
    <w:p w14:paraId="759DBE8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application/json:</w:t>
      </w:r>
    </w:p>
    <w:p w14:paraId="3FA3891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7FCF83A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'#/components/schemas/NFProfile'</w:t>
      </w:r>
    </w:p>
    <w:p w14:paraId="56FBB73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headers:</w:t>
      </w:r>
    </w:p>
    <w:p w14:paraId="11B1003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Accept-Encoding</w:t>
      </w:r>
      <w:r w:rsidRPr="000B54F7">
        <w:rPr>
          <w:rFonts w:ascii="Courier New" w:eastAsia="Times New Roman" w:hAnsi="Courier New"/>
          <w:sz w:val="16"/>
          <w:lang w:eastAsia="en-GB"/>
        </w:rPr>
        <w:t>:</w:t>
      </w:r>
    </w:p>
    <w:p w14:paraId="4E62172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sz w:val="16"/>
          <w:lang w:val="en-US" w:eastAsia="en-GB"/>
        </w:rPr>
        <w:t>Accept-Encoding, described in IETF RFC 7694</w:t>
      </w:r>
    </w:p>
    <w:p w14:paraId="241EC62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4BA391B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5D1AF0E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Content-Encoding</w:t>
      </w:r>
      <w:r w:rsidRPr="000B54F7">
        <w:rPr>
          <w:rFonts w:ascii="Courier New" w:eastAsia="Times New Roman" w:hAnsi="Courier New"/>
          <w:sz w:val="16"/>
          <w:lang w:eastAsia="en-GB"/>
        </w:rPr>
        <w:t>:</w:t>
      </w:r>
    </w:p>
    <w:p w14:paraId="6D97ACD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sz w:val="16"/>
          <w:lang w:val="en-US" w:eastAsia="en-GB"/>
        </w:rPr>
        <w:t>Content-Encoding, described in IETF RFC 7231</w:t>
      </w:r>
    </w:p>
    <w:p w14:paraId="6ECDE04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6B213A7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74CBBB4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ETag:</w:t>
      </w:r>
    </w:p>
    <w:p w14:paraId="46DC252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Entity Tag containing a strong validator, described in IETF RFC 7232, 2.3</w:t>
      </w:r>
    </w:p>
    <w:p w14:paraId="068A0FF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7993B63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string</w:t>
      </w:r>
    </w:p>
    <w:p w14:paraId="32C3733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'201':</w:t>
      </w:r>
    </w:p>
    <w:p w14:paraId="0F27E73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Expected response to a valid </w:t>
      </w:r>
      <w:proofErr w:type="gramStart"/>
      <w:r w:rsidRPr="000B54F7">
        <w:rPr>
          <w:rFonts w:ascii="Courier New" w:eastAsia="Times New Roman" w:hAnsi="Courier New"/>
          <w:sz w:val="16"/>
          <w:lang w:eastAsia="en-GB"/>
        </w:rPr>
        <w:t>request</w:t>
      </w:r>
      <w:proofErr w:type="gramEnd"/>
    </w:p>
    <w:p w14:paraId="08DDE17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content:</w:t>
      </w:r>
    </w:p>
    <w:p w14:paraId="431FDD8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application/json:</w:t>
      </w:r>
    </w:p>
    <w:p w14:paraId="3881BC6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6425EF7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'#/components/schemas/NFProfile'</w:t>
      </w:r>
    </w:p>
    <w:p w14:paraId="1E60BAF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headers:</w:t>
      </w:r>
    </w:p>
    <w:p w14:paraId="7FF07C0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Location:</w:t>
      </w:r>
    </w:p>
    <w:p w14:paraId="47D3EA0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27C59FD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Contains the URI of the newly created resource, according to the structure:</w:t>
      </w:r>
    </w:p>
    <w:p w14:paraId="6392467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{apiRoot}/nnrf-nfm/v1/nf-instances/{nfInstanceId}</w:t>
      </w:r>
    </w:p>
    <w:p w14:paraId="7DA5F5A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 </w:t>
      </w:r>
      <w:proofErr w:type="gramStart"/>
      <w:r w:rsidRPr="000B54F7">
        <w:rPr>
          <w:rFonts w:ascii="Courier New" w:eastAsia="Times New Roman" w:hAnsi="Courier New"/>
          <w:sz w:val="16"/>
          <w:lang w:eastAsia="en-GB"/>
        </w:rPr>
        <w:t>true</w:t>
      </w:r>
      <w:proofErr w:type="gramEnd"/>
    </w:p>
    <w:p w14:paraId="62CE113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1678178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182B124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Accept-Encoding</w:t>
      </w:r>
      <w:r w:rsidRPr="000B54F7">
        <w:rPr>
          <w:rFonts w:ascii="Courier New" w:eastAsia="Times New Roman" w:hAnsi="Courier New"/>
          <w:sz w:val="16"/>
          <w:lang w:eastAsia="en-GB"/>
        </w:rPr>
        <w:t>:</w:t>
      </w:r>
    </w:p>
    <w:p w14:paraId="4769C44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sz w:val="16"/>
          <w:lang w:val="en-US" w:eastAsia="en-GB"/>
        </w:rPr>
        <w:t>Accept-Encoding, described in IETF RFC 7694</w:t>
      </w:r>
    </w:p>
    <w:p w14:paraId="3F9C9DE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7661ADC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1C53D05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Content-Encoding</w:t>
      </w:r>
      <w:r w:rsidRPr="000B54F7">
        <w:rPr>
          <w:rFonts w:ascii="Courier New" w:eastAsia="Times New Roman" w:hAnsi="Courier New"/>
          <w:sz w:val="16"/>
          <w:lang w:eastAsia="en-GB"/>
        </w:rPr>
        <w:t>:</w:t>
      </w:r>
    </w:p>
    <w:p w14:paraId="566C133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sz w:val="16"/>
          <w:lang w:val="en-US" w:eastAsia="en-GB"/>
        </w:rPr>
        <w:t>Content-Encoding, described in IETF RFC 7231</w:t>
      </w:r>
    </w:p>
    <w:p w14:paraId="0B2AD42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05193FC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34B0487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ETag:</w:t>
      </w:r>
    </w:p>
    <w:p w14:paraId="69D936F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Entity Tag containing a strong validator, described in IETF RFC 7232, 2.3</w:t>
      </w:r>
    </w:p>
    <w:p w14:paraId="4D1EF9A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385D280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string</w:t>
      </w:r>
    </w:p>
    <w:p w14:paraId="68D6827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hint="eastAsia"/>
          <w:sz w:val="16"/>
          <w:lang w:val="en-US" w:eastAsia="zh-CN"/>
        </w:rPr>
        <w:t>307</w:t>
      </w:r>
      <w:r w:rsidRPr="000B54F7">
        <w:rPr>
          <w:rFonts w:ascii="Courier New" w:eastAsia="Times New Roman" w:hAnsi="Courier New"/>
          <w:sz w:val="16"/>
          <w:lang w:val="en-US" w:eastAsia="en-GB"/>
        </w:rPr>
        <w:t>':</w:t>
      </w:r>
    </w:p>
    <w:p w14:paraId="0858FAB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hint="eastAsia"/>
          <w:sz w:val="16"/>
          <w:lang w:eastAsia="zh-CN"/>
        </w:rPr>
        <w:t>Temporary Redirect</w:t>
      </w:r>
    </w:p>
    <w:p w14:paraId="5896D0E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content:</w:t>
      </w:r>
    </w:p>
    <w:p w14:paraId="2CD96EB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application/json:</w:t>
      </w:r>
    </w:p>
    <w:p w14:paraId="2C78FD7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38A033F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$ref: 'TS29571_CommonData.yaml#/components/schemas/RedirectResponse'</w:t>
      </w:r>
    </w:p>
    <w:p w14:paraId="74F668F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headers:</w:t>
      </w:r>
    </w:p>
    <w:p w14:paraId="2C269F1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Location:</w:t>
      </w:r>
    </w:p>
    <w:p w14:paraId="60B1B52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description: </w:t>
      </w:r>
      <w:r w:rsidRPr="000B54F7">
        <w:rPr>
          <w:rFonts w:ascii="Courier New" w:eastAsia="Times New Roman" w:hAnsi="Courier New" w:cs="Arial" w:hint="eastAsia"/>
          <w:sz w:val="16"/>
          <w:szCs w:val="18"/>
          <w:lang w:val="en-US" w:eastAsia="zh-CN"/>
        </w:rPr>
        <w:t xml:space="preserve">The URI pointing to the resource located on the redirect target </w:t>
      </w:r>
      <w:proofErr w:type="gramStart"/>
      <w:r w:rsidRPr="000B54F7">
        <w:rPr>
          <w:rFonts w:ascii="Courier New" w:eastAsia="Times New Roman" w:hAnsi="Courier New" w:cs="Arial" w:hint="eastAsia"/>
          <w:sz w:val="16"/>
          <w:szCs w:val="18"/>
          <w:lang w:val="en-US" w:eastAsia="zh-CN"/>
        </w:rPr>
        <w:t>NRF</w:t>
      </w:r>
      <w:proofErr w:type="gramEnd"/>
    </w:p>
    <w:p w14:paraId="1C7E9E4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required: </w:t>
      </w:r>
      <w:proofErr w:type="gramStart"/>
      <w:r w:rsidRPr="000B54F7">
        <w:rPr>
          <w:rFonts w:ascii="Courier New" w:eastAsia="Times New Roman" w:hAnsi="Courier New"/>
          <w:sz w:val="16"/>
          <w:lang w:eastAsia="en-GB"/>
        </w:rPr>
        <w:t>true</w:t>
      </w:r>
      <w:proofErr w:type="gramEnd"/>
    </w:p>
    <w:p w14:paraId="408B348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lastRenderedPageBreak/>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schema:</w:t>
      </w:r>
    </w:p>
    <w:p w14:paraId="376C03D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type: string</w:t>
      </w:r>
    </w:p>
    <w:p w14:paraId="45DC9AF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hint="eastAsia"/>
          <w:sz w:val="16"/>
          <w:lang w:val="en-US" w:eastAsia="zh-CN"/>
        </w:rPr>
        <w:t>30</w:t>
      </w:r>
      <w:r w:rsidRPr="000B54F7">
        <w:rPr>
          <w:rFonts w:ascii="Courier New" w:eastAsia="Times New Roman" w:hAnsi="Courier New"/>
          <w:sz w:val="16"/>
          <w:lang w:val="en-US" w:eastAsia="zh-CN"/>
        </w:rPr>
        <w:t>8</w:t>
      </w:r>
      <w:r w:rsidRPr="000B54F7">
        <w:rPr>
          <w:rFonts w:ascii="Courier New" w:eastAsia="Times New Roman" w:hAnsi="Courier New"/>
          <w:sz w:val="16"/>
          <w:lang w:val="en-US" w:eastAsia="en-GB"/>
        </w:rPr>
        <w:t>':</w:t>
      </w:r>
    </w:p>
    <w:p w14:paraId="3B3298C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sz w:val="16"/>
          <w:lang w:eastAsia="zh-CN"/>
        </w:rPr>
        <w:t>Permanent</w:t>
      </w:r>
      <w:r w:rsidRPr="000B54F7">
        <w:rPr>
          <w:rFonts w:ascii="Courier New" w:eastAsia="Times New Roman" w:hAnsi="Courier New" w:hint="eastAsia"/>
          <w:sz w:val="16"/>
          <w:lang w:eastAsia="zh-CN"/>
        </w:rPr>
        <w:t xml:space="preserve"> Redirect</w:t>
      </w:r>
    </w:p>
    <w:p w14:paraId="1F1AEA7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content:</w:t>
      </w:r>
    </w:p>
    <w:p w14:paraId="66A1ECE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application/json:</w:t>
      </w:r>
    </w:p>
    <w:p w14:paraId="6D0B89E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6EB55CA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$ref: 'TS29571_CommonData.yaml#/components/schemas/RedirectResponse'</w:t>
      </w:r>
    </w:p>
    <w:p w14:paraId="3EB012F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headers:</w:t>
      </w:r>
    </w:p>
    <w:p w14:paraId="03D44C4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Location:</w:t>
      </w:r>
    </w:p>
    <w:p w14:paraId="027FCCC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description: </w:t>
      </w:r>
      <w:r w:rsidRPr="000B54F7">
        <w:rPr>
          <w:rFonts w:ascii="Courier New" w:eastAsia="Times New Roman" w:hAnsi="Courier New" w:cs="Arial" w:hint="eastAsia"/>
          <w:sz w:val="16"/>
          <w:szCs w:val="18"/>
          <w:lang w:val="en-US" w:eastAsia="zh-CN"/>
        </w:rPr>
        <w:t xml:space="preserve">The URI pointing to the resource located on the redirect target </w:t>
      </w:r>
      <w:proofErr w:type="gramStart"/>
      <w:r w:rsidRPr="000B54F7">
        <w:rPr>
          <w:rFonts w:ascii="Courier New" w:eastAsia="Times New Roman" w:hAnsi="Courier New" w:cs="Arial" w:hint="eastAsia"/>
          <w:sz w:val="16"/>
          <w:szCs w:val="18"/>
          <w:lang w:val="en-US" w:eastAsia="zh-CN"/>
        </w:rPr>
        <w:t>NRF</w:t>
      </w:r>
      <w:proofErr w:type="gramEnd"/>
    </w:p>
    <w:p w14:paraId="7BE0184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required: </w:t>
      </w:r>
      <w:proofErr w:type="gramStart"/>
      <w:r w:rsidRPr="000B54F7">
        <w:rPr>
          <w:rFonts w:ascii="Courier New" w:eastAsia="Times New Roman" w:hAnsi="Courier New"/>
          <w:sz w:val="16"/>
          <w:lang w:eastAsia="en-GB"/>
        </w:rPr>
        <w:t>true</w:t>
      </w:r>
      <w:proofErr w:type="gramEnd"/>
    </w:p>
    <w:p w14:paraId="5F1147A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schema:</w:t>
      </w:r>
    </w:p>
    <w:p w14:paraId="34F677A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type: string</w:t>
      </w:r>
    </w:p>
    <w:p w14:paraId="6E59456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'400':</w:t>
      </w:r>
    </w:p>
    <w:p w14:paraId="71C7F39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'TS29571_CommonData.yaml#/components/responses/400'</w:t>
      </w:r>
    </w:p>
    <w:p w14:paraId="1ED958E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'401':</w:t>
      </w:r>
    </w:p>
    <w:p w14:paraId="1334566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'TS29571_CommonData.yaml#/components/responses/401'</w:t>
      </w:r>
    </w:p>
    <w:p w14:paraId="59E4A2D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'403':</w:t>
      </w:r>
    </w:p>
    <w:p w14:paraId="3348B72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'TS29571_CommonData.yaml#/components/responses/403'</w:t>
      </w:r>
    </w:p>
    <w:p w14:paraId="07A715D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'404':</w:t>
      </w:r>
    </w:p>
    <w:p w14:paraId="2FFE3F5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'TS29571_CommonData.yaml#/components/responses/404'</w:t>
      </w:r>
    </w:p>
    <w:p w14:paraId="47D18D3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'411':</w:t>
      </w:r>
    </w:p>
    <w:p w14:paraId="4D23DDF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'TS29571_CommonData.yaml#/components/responses/411'</w:t>
      </w:r>
    </w:p>
    <w:p w14:paraId="7407E64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'413':</w:t>
      </w:r>
    </w:p>
    <w:p w14:paraId="6E1B55C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'TS29571_CommonData.yaml#/components/responses/413'</w:t>
      </w:r>
    </w:p>
    <w:p w14:paraId="29B61DC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'415':</w:t>
      </w:r>
    </w:p>
    <w:p w14:paraId="4AA1A34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'TS29571_CommonData.yaml#/components/responses/415'</w:t>
      </w:r>
    </w:p>
    <w:p w14:paraId="3601ACE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'429':</w:t>
      </w:r>
    </w:p>
    <w:p w14:paraId="795369D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'TS29571_CommonData.yaml#/components/responses/429'</w:t>
      </w:r>
    </w:p>
    <w:p w14:paraId="10105F5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'500':</w:t>
      </w:r>
    </w:p>
    <w:p w14:paraId="5F260E0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'TS29571_CommonData.yaml#/components/responses/500'</w:t>
      </w:r>
    </w:p>
    <w:p w14:paraId="51F50DB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'501':</w:t>
      </w:r>
    </w:p>
    <w:p w14:paraId="411B0F6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'TS29571_CommonData.yaml#/components/responses/501'</w:t>
      </w:r>
    </w:p>
    <w:p w14:paraId="462A9C9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'503':</w:t>
      </w:r>
    </w:p>
    <w:p w14:paraId="6BC5185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'TS29571_CommonData.yaml#/components/responses/503'</w:t>
      </w:r>
    </w:p>
    <w:p w14:paraId="03441EF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w:t>
      </w:r>
    </w:p>
    <w:p w14:paraId="6763F34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'TS29571_CommonData.yaml#/components/responses/default'</w:t>
      </w:r>
    </w:p>
    <w:p w14:paraId="0078713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patch:</w:t>
      </w:r>
    </w:p>
    <w:p w14:paraId="279D137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summary: Update NF Instance profile</w:t>
      </w:r>
    </w:p>
    <w:p w14:paraId="5000A20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operationId: UpdateNFInstance</w:t>
      </w:r>
    </w:p>
    <w:p w14:paraId="4355F90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tags:</w:t>
      </w:r>
    </w:p>
    <w:p w14:paraId="543F159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NF Instance ID (Document)</w:t>
      </w:r>
    </w:p>
    <w:p w14:paraId="132D68A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parameters:</w:t>
      </w:r>
    </w:p>
    <w:p w14:paraId="50158E9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name: nfInstanceID</w:t>
      </w:r>
    </w:p>
    <w:p w14:paraId="660CE7B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proofErr w:type="gramStart"/>
      <w:r w:rsidRPr="000B54F7">
        <w:rPr>
          <w:rFonts w:ascii="Courier New" w:eastAsia="Times New Roman" w:hAnsi="Courier New"/>
          <w:sz w:val="16"/>
          <w:lang w:eastAsia="en-GB"/>
        </w:rPr>
        <w:t>in:</w:t>
      </w:r>
      <w:proofErr w:type="gramEnd"/>
      <w:r w:rsidRPr="000B54F7">
        <w:rPr>
          <w:rFonts w:ascii="Courier New" w:eastAsia="Times New Roman" w:hAnsi="Courier New"/>
          <w:sz w:val="16"/>
          <w:lang w:eastAsia="en-GB"/>
        </w:rPr>
        <w:t xml:space="preserve"> path</w:t>
      </w:r>
    </w:p>
    <w:p w14:paraId="18231B2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 </w:t>
      </w:r>
      <w:proofErr w:type="gramStart"/>
      <w:r w:rsidRPr="000B54F7">
        <w:rPr>
          <w:rFonts w:ascii="Courier New" w:eastAsia="Times New Roman" w:hAnsi="Courier New"/>
          <w:sz w:val="16"/>
          <w:lang w:eastAsia="en-GB"/>
        </w:rPr>
        <w:t>true</w:t>
      </w:r>
      <w:proofErr w:type="gramEnd"/>
    </w:p>
    <w:p w14:paraId="15D634D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Unique ID of the NF Instance to </w:t>
      </w:r>
      <w:proofErr w:type="gramStart"/>
      <w:r w:rsidRPr="000B54F7">
        <w:rPr>
          <w:rFonts w:ascii="Courier New" w:eastAsia="Times New Roman" w:hAnsi="Courier New"/>
          <w:sz w:val="16"/>
          <w:lang w:eastAsia="en-GB"/>
        </w:rPr>
        <w:t>update</w:t>
      </w:r>
      <w:proofErr w:type="gramEnd"/>
    </w:p>
    <w:p w14:paraId="55B5C50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39540B0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'TS29571_CommonData.yaml#/components/schemas/NfInstanceId'</w:t>
      </w:r>
    </w:p>
    <w:p w14:paraId="6838374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Content-Encoding</w:t>
      </w:r>
    </w:p>
    <w:p w14:paraId="4FAD84E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header</w:t>
      </w:r>
    </w:p>
    <w:p w14:paraId="4ED11B5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Content-Encoding, described in IETF RFC 7231</w:t>
      </w:r>
    </w:p>
    <w:p w14:paraId="4711B42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0D38880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string</w:t>
      </w:r>
    </w:p>
    <w:p w14:paraId="4CC6F17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Accept-Encoding</w:t>
      </w:r>
    </w:p>
    <w:p w14:paraId="072A77A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header</w:t>
      </w:r>
    </w:p>
    <w:p w14:paraId="033C896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Accept-Encoding, described in IETF RFC 7231</w:t>
      </w:r>
    </w:p>
    <w:p w14:paraId="446FD81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11C1892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type: string</w:t>
      </w:r>
    </w:p>
    <w:p w14:paraId="48B780B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If-Match</w:t>
      </w:r>
    </w:p>
    <w:p w14:paraId="42D3089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header</w:t>
      </w:r>
    </w:p>
    <w:p w14:paraId="34FD3D3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Validator for conditional requests, as described in IETF RFC 7232, 3.2</w:t>
      </w:r>
    </w:p>
    <w:p w14:paraId="7222D8F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3DEBA34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string</w:t>
      </w:r>
    </w:p>
    <w:p w14:paraId="13E493C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requestBody:</w:t>
      </w:r>
    </w:p>
    <w:p w14:paraId="4305BB6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content:</w:t>
      </w:r>
    </w:p>
    <w:p w14:paraId="4DF2C87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application/json-patch+json:</w:t>
      </w:r>
    </w:p>
    <w:p w14:paraId="76014E9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2B314DD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1D83767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576377E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'TS29571_CommonData.yaml#/components/schemas/PatchItem'</w:t>
      </w:r>
    </w:p>
    <w:p w14:paraId="1DFBFB9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66EF907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 </w:t>
      </w:r>
      <w:proofErr w:type="gramStart"/>
      <w:r w:rsidRPr="000B54F7">
        <w:rPr>
          <w:rFonts w:ascii="Courier New" w:eastAsia="Times New Roman" w:hAnsi="Courier New"/>
          <w:sz w:val="16"/>
          <w:lang w:eastAsia="en-GB"/>
        </w:rPr>
        <w:t>true</w:t>
      </w:r>
      <w:proofErr w:type="gramEnd"/>
    </w:p>
    <w:p w14:paraId="0F852EE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responses:</w:t>
      </w:r>
    </w:p>
    <w:p w14:paraId="0365CE7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'200':</w:t>
      </w:r>
    </w:p>
    <w:p w14:paraId="73AF07B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Expected response to a valid </w:t>
      </w:r>
      <w:proofErr w:type="gramStart"/>
      <w:r w:rsidRPr="000B54F7">
        <w:rPr>
          <w:rFonts w:ascii="Courier New" w:eastAsia="Times New Roman" w:hAnsi="Courier New"/>
          <w:sz w:val="16"/>
          <w:lang w:eastAsia="en-GB"/>
        </w:rPr>
        <w:t>request</w:t>
      </w:r>
      <w:proofErr w:type="gramEnd"/>
    </w:p>
    <w:p w14:paraId="1CC8F3A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content:</w:t>
      </w:r>
    </w:p>
    <w:p w14:paraId="6438B37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lastRenderedPageBreak/>
        <w:t xml:space="preserve">            application/json:</w:t>
      </w:r>
    </w:p>
    <w:p w14:paraId="6E4A065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28E137B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'#/components/schemas/NFProfile'</w:t>
      </w:r>
    </w:p>
    <w:p w14:paraId="6322CBF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headers:</w:t>
      </w:r>
    </w:p>
    <w:p w14:paraId="48F842F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Accept-Encoding</w:t>
      </w:r>
      <w:r w:rsidRPr="000B54F7">
        <w:rPr>
          <w:rFonts w:ascii="Courier New" w:eastAsia="Times New Roman" w:hAnsi="Courier New"/>
          <w:sz w:val="16"/>
          <w:lang w:eastAsia="en-GB"/>
        </w:rPr>
        <w:t>:</w:t>
      </w:r>
    </w:p>
    <w:p w14:paraId="772E9F7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sz w:val="16"/>
          <w:lang w:val="en-US" w:eastAsia="en-GB"/>
        </w:rPr>
        <w:t>Accept-Encoding, described in IETF RFC 7694</w:t>
      </w:r>
    </w:p>
    <w:p w14:paraId="52A8F4A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36BF2CF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5F2C1E2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ETag:</w:t>
      </w:r>
    </w:p>
    <w:p w14:paraId="3A8E6B2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Entity Tag containing a strong validator, described in IETF RFC 7232, 2.3</w:t>
      </w:r>
    </w:p>
    <w:p w14:paraId="04B1A9F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2ED2005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string</w:t>
      </w:r>
    </w:p>
    <w:p w14:paraId="49639F0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Content-Encoding</w:t>
      </w:r>
      <w:r w:rsidRPr="000B54F7">
        <w:rPr>
          <w:rFonts w:ascii="Courier New" w:eastAsia="Times New Roman" w:hAnsi="Courier New"/>
          <w:sz w:val="16"/>
          <w:lang w:eastAsia="en-GB"/>
        </w:rPr>
        <w:t>:</w:t>
      </w:r>
    </w:p>
    <w:p w14:paraId="0DD8F42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sz w:val="16"/>
          <w:lang w:val="en-US" w:eastAsia="en-GB"/>
        </w:rPr>
        <w:t>Content-Encoding, described in IETF RFC 7231</w:t>
      </w:r>
    </w:p>
    <w:p w14:paraId="571BA53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5A9DB3B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6F03C4D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'204':</w:t>
      </w:r>
    </w:p>
    <w:p w14:paraId="7EA49FF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Expected response with empty </w:t>
      </w:r>
      <w:proofErr w:type="gramStart"/>
      <w:r w:rsidRPr="000B54F7">
        <w:rPr>
          <w:rFonts w:ascii="Courier New" w:eastAsia="Times New Roman" w:hAnsi="Courier New"/>
          <w:sz w:val="16"/>
          <w:lang w:eastAsia="en-GB"/>
        </w:rPr>
        <w:t>body</w:t>
      </w:r>
      <w:proofErr w:type="gramEnd"/>
    </w:p>
    <w:p w14:paraId="0C99917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headers:</w:t>
      </w:r>
    </w:p>
    <w:p w14:paraId="7A6D2CE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Accept-Encoding</w:t>
      </w:r>
      <w:r w:rsidRPr="000B54F7">
        <w:rPr>
          <w:rFonts w:ascii="Courier New" w:eastAsia="Times New Roman" w:hAnsi="Courier New"/>
          <w:sz w:val="16"/>
          <w:lang w:eastAsia="en-GB"/>
        </w:rPr>
        <w:t>:</w:t>
      </w:r>
    </w:p>
    <w:p w14:paraId="4960BB7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sz w:val="16"/>
          <w:lang w:val="en-US" w:eastAsia="en-GB"/>
        </w:rPr>
        <w:t>Accept-Encoding, described in IETF RFC 7694</w:t>
      </w:r>
    </w:p>
    <w:p w14:paraId="1F048F6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0CFD839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74ACE06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hint="eastAsia"/>
          <w:sz w:val="16"/>
          <w:lang w:val="en-US" w:eastAsia="zh-CN"/>
        </w:rPr>
        <w:t>307</w:t>
      </w:r>
      <w:r w:rsidRPr="000B54F7">
        <w:rPr>
          <w:rFonts w:ascii="Courier New" w:eastAsia="Times New Roman" w:hAnsi="Courier New"/>
          <w:sz w:val="16"/>
          <w:lang w:val="en-US" w:eastAsia="en-GB"/>
        </w:rPr>
        <w:t>':</w:t>
      </w:r>
    </w:p>
    <w:p w14:paraId="272AFA3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hint="eastAsia"/>
          <w:sz w:val="16"/>
          <w:lang w:eastAsia="zh-CN"/>
        </w:rPr>
        <w:t>Temporary Redirect</w:t>
      </w:r>
    </w:p>
    <w:p w14:paraId="36CDB51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content:</w:t>
      </w:r>
    </w:p>
    <w:p w14:paraId="0CA84A0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application/json:</w:t>
      </w:r>
    </w:p>
    <w:p w14:paraId="2F2BF9B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45184DF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$ref: 'TS29571_CommonData.yaml#/components/schemas/RedirectResponse'</w:t>
      </w:r>
    </w:p>
    <w:p w14:paraId="50736D5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headers:</w:t>
      </w:r>
    </w:p>
    <w:p w14:paraId="7737A64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Location:</w:t>
      </w:r>
    </w:p>
    <w:p w14:paraId="2CF3110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description: </w:t>
      </w:r>
      <w:r w:rsidRPr="000B54F7">
        <w:rPr>
          <w:rFonts w:ascii="Courier New" w:eastAsia="Times New Roman" w:hAnsi="Courier New" w:cs="Arial" w:hint="eastAsia"/>
          <w:sz w:val="16"/>
          <w:szCs w:val="18"/>
          <w:lang w:val="en-US" w:eastAsia="zh-CN"/>
        </w:rPr>
        <w:t xml:space="preserve">The URI pointing to the resource located on the redirect target </w:t>
      </w:r>
      <w:proofErr w:type="gramStart"/>
      <w:r w:rsidRPr="000B54F7">
        <w:rPr>
          <w:rFonts w:ascii="Courier New" w:eastAsia="Times New Roman" w:hAnsi="Courier New" w:cs="Arial" w:hint="eastAsia"/>
          <w:sz w:val="16"/>
          <w:szCs w:val="18"/>
          <w:lang w:val="en-US" w:eastAsia="zh-CN"/>
        </w:rPr>
        <w:t>NRF</w:t>
      </w:r>
      <w:proofErr w:type="gramEnd"/>
    </w:p>
    <w:p w14:paraId="03E09FD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required: </w:t>
      </w:r>
      <w:proofErr w:type="gramStart"/>
      <w:r w:rsidRPr="000B54F7">
        <w:rPr>
          <w:rFonts w:ascii="Courier New" w:eastAsia="Times New Roman" w:hAnsi="Courier New"/>
          <w:sz w:val="16"/>
          <w:lang w:eastAsia="en-GB"/>
        </w:rPr>
        <w:t>true</w:t>
      </w:r>
      <w:proofErr w:type="gramEnd"/>
    </w:p>
    <w:p w14:paraId="5B60EFB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schema:</w:t>
      </w:r>
    </w:p>
    <w:p w14:paraId="30D84B6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type: string</w:t>
      </w:r>
    </w:p>
    <w:p w14:paraId="74D213D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hint="eastAsia"/>
          <w:sz w:val="16"/>
          <w:lang w:val="en-US" w:eastAsia="zh-CN"/>
        </w:rPr>
        <w:t>30</w:t>
      </w:r>
      <w:r w:rsidRPr="000B54F7">
        <w:rPr>
          <w:rFonts w:ascii="Courier New" w:eastAsia="Times New Roman" w:hAnsi="Courier New"/>
          <w:sz w:val="16"/>
          <w:lang w:val="en-US" w:eastAsia="zh-CN"/>
        </w:rPr>
        <w:t>8</w:t>
      </w:r>
      <w:r w:rsidRPr="000B54F7">
        <w:rPr>
          <w:rFonts w:ascii="Courier New" w:eastAsia="Times New Roman" w:hAnsi="Courier New"/>
          <w:sz w:val="16"/>
          <w:lang w:val="en-US" w:eastAsia="en-GB"/>
        </w:rPr>
        <w:t>':</w:t>
      </w:r>
    </w:p>
    <w:p w14:paraId="3A504CB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sz w:val="16"/>
          <w:lang w:eastAsia="zh-CN"/>
        </w:rPr>
        <w:t>Permanent</w:t>
      </w:r>
      <w:r w:rsidRPr="000B54F7">
        <w:rPr>
          <w:rFonts w:ascii="Courier New" w:eastAsia="Times New Roman" w:hAnsi="Courier New" w:hint="eastAsia"/>
          <w:sz w:val="16"/>
          <w:lang w:eastAsia="zh-CN"/>
        </w:rPr>
        <w:t xml:space="preserve"> Redirect</w:t>
      </w:r>
    </w:p>
    <w:p w14:paraId="359BDD1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content:</w:t>
      </w:r>
    </w:p>
    <w:p w14:paraId="377CFE8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application/json:</w:t>
      </w:r>
    </w:p>
    <w:p w14:paraId="513CD4E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25C0C90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$ref: 'TS29571_CommonData.yaml#/components/schemas/RedirectResponse'</w:t>
      </w:r>
    </w:p>
    <w:p w14:paraId="6FEC2DD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headers:</w:t>
      </w:r>
    </w:p>
    <w:p w14:paraId="52A6677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Location:</w:t>
      </w:r>
    </w:p>
    <w:p w14:paraId="54DC377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description: </w:t>
      </w:r>
      <w:r w:rsidRPr="000B54F7">
        <w:rPr>
          <w:rFonts w:ascii="Courier New" w:eastAsia="Times New Roman" w:hAnsi="Courier New" w:cs="Arial" w:hint="eastAsia"/>
          <w:sz w:val="16"/>
          <w:szCs w:val="18"/>
          <w:lang w:val="en-US" w:eastAsia="zh-CN"/>
        </w:rPr>
        <w:t xml:space="preserve">The URI pointing to the resource located on the redirect target </w:t>
      </w:r>
      <w:proofErr w:type="gramStart"/>
      <w:r w:rsidRPr="000B54F7">
        <w:rPr>
          <w:rFonts w:ascii="Courier New" w:eastAsia="Times New Roman" w:hAnsi="Courier New" w:cs="Arial" w:hint="eastAsia"/>
          <w:sz w:val="16"/>
          <w:szCs w:val="18"/>
          <w:lang w:val="en-US" w:eastAsia="zh-CN"/>
        </w:rPr>
        <w:t>NRF</w:t>
      </w:r>
      <w:proofErr w:type="gramEnd"/>
    </w:p>
    <w:p w14:paraId="1F47C38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required: </w:t>
      </w:r>
      <w:proofErr w:type="gramStart"/>
      <w:r w:rsidRPr="000B54F7">
        <w:rPr>
          <w:rFonts w:ascii="Courier New" w:eastAsia="Times New Roman" w:hAnsi="Courier New"/>
          <w:sz w:val="16"/>
          <w:lang w:eastAsia="en-GB"/>
        </w:rPr>
        <w:t>true</w:t>
      </w:r>
      <w:proofErr w:type="gramEnd"/>
    </w:p>
    <w:p w14:paraId="1F24742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schema:</w:t>
      </w:r>
    </w:p>
    <w:p w14:paraId="54889D6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type: string</w:t>
      </w:r>
    </w:p>
    <w:p w14:paraId="180C9E0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'400':</w:t>
      </w:r>
    </w:p>
    <w:p w14:paraId="3717C2F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'TS29571_CommonData.yaml#/components/responses/400'</w:t>
      </w:r>
    </w:p>
    <w:p w14:paraId="25A0708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'403':</w:t>
      </w:r>
    </w:p>
    <w:p w14:paraId="170AA8B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'TS29571_CommonData.yaml#/components/responses/403'</w:t>
      </w:r>
    </w:p>
    <w:p w14:paraId="0EF83A7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'404':</w:t>
      </w:r>
    </w:p>
    <w:p w14:paraId="63E8D9D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'TS29571_CommonData.yaml#/components/responses/404'</w:t>
      </w:r>
    </w:p>
    <w:p w14:paraId="76F95CA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'409':</w:t>
      </w:r>
    </w:p>
    <w:p w14:paraId="5763525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'TS29571_CommonData.yaml#/components/responses/409'</w:t>
      </w:r>
    </w:p>
    <w:p w14:paraId="1859F8B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'411':</w:t>
      </w:r>
    </w:p>
    <w:p w14:paraId="4EA7780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'TS29571_CommonData.yaml#/components/responses/411'</w:t>
      </w:r>
    </w:p>
    <w:p w14:paraId="09B4351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'412':</w:t>
      </w:r>
    </w:p>
    <w:p w14:paraId="616605C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'TS29571_CommonData.yaml#/components/responses/412'</w:t>
      </w:r>
    </w:p>
    <w:p w14:paraId="21F798C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'413':</w:t>
      </w:r>
    </w:p>
    <w:p w14:paraId="32ABDD3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'TS29571_CommonData.yaml#/components/responses/413'</w:t>
      </w:r>
    </w:p>
    <w:p w14:paraId="065223D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'415':</w:t>
      </w:r>
    </w:p>
    <w:p w14:paraId="1835533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'TS29571_CommonData.yaml#/components/responses/415'</w:t>
      </w:r>
    </w:p>
    <w:p w14:paraId="50C6E8C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'429':</w:t>
      </w:r>
    </w:p>
    <w:p w14:paraId="79DC2AA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'TS29571_CommonData.yaml#/components/responses/429'</w:t>
      </w:r>
    </w:p>
    <w:p w14:paraId="0E5D09C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'500':</w:t>
      </w:r>
    </w:p>
    <w:p w14:paraId="224D11A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'TS29571_CommonData.yaml#/components/responses/500'</w:t>
      </w:r>
    </w:p>
    <w:p w14:paraId="01AAFEE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'501':</w:t>
      </w:r>
    </w:p>
    <w:p w14:paraId="18017F1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'TS29571_CommonData.yaml#/components/responses/501'</w:t>
      </w:r>
    </w:p>
    <w:p w14:paraId="0C76794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'503':</w:t>
      </w:r>
    </w:p>
    <w:p w14:paraId="38170E9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'TS29571_CommonData.yaml#/components/responses/503'</w:t>
      </w:r>
    </w:p>
    <w:p w14:paraId="67980F2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w:t>
      </w:r>
    </w:p>
    <w:p w14:paraId="4F8AF40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'TS29571_CommonData.yaml#/components/responses/default'</w:t>
      </w:r>
    </w:p>
    <w:p w14:paraId="20C0CA1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delete:</w:t>
      </w:r>
    </w:p>
    <w:p w14:paraId="1F14F55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summary: Deregisters a given NF Instance</w:t>
      </w:r>
    </w:p>
    <w:p w14:paraId="021524E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operationId: DeregisterNFInstance</w:t>
      </w:r>
    </w:p>
    <w:p w14:paraId="0034CBD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tags:</w:t>
      </w:r>
    </w:p>
    <w:p w14:paraId="047DCE5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NF Instance ID (Document)</w:t>
      </w:r>
    </w:p>
    <w:p w14:paraId="6962473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lastRenderedPageBreak/>
        <w:t xml:space="preserve">      parameters:</w:t>
      </w:r>
    </w:p>
    <w:p w14:paraId="7A5270C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name: nfInstanceID</w:t>
      </w:r>
    </w:p>
    <w:p w14:paraId="47BDC4C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proofErr w:type="gramStart"/>
      <w:r w:rsidRPr="000B54F7">
        <w:rPr>
          <w:rFonts w:ascii="Courier New" w:eastAsia="Times New Roman" w:hAnsi="Courier New"/>
          <w:sz w:val="16"/>
          <w:lang w:eastAsia="en-GB"/>
        </w:rPr>
        <w:t>in:</w:t>
      </w:r>
      <w:proofErr w:type="gramEnd"/>
      <w:r w:rsidRPr="000B54F7">
        <w:rPr>
          <w:rFonts w:ascii="Courier New" w:eastAsia="Times New Roman" w:hAnsi="Courier New"/>
          <w:sz w:val="16"/>
          <w:lang w:eastAsia="en-GB"/>
        </w:rPr>
        <w:t xml:space="preserve"> path</w:t>
      </w:r>
    </w:p>
    <w:p w14:paraId="5634015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 </w:t>
      </w:r>
      <w:proofErr w:type="gramStart"/>
      <w:r w:rsidRPr="000B54F7">
        <w:rPr>
          <w:rFonts w:ascii="Courier New" w:eastAsia="Times New Roman" w:hAnsi="Courier New"/>
          <w:sz w:val="16"/>
          <w:lang w:eastAsia="en-GB"/>
        </w:rPr>
        <w:t>true</w:t>
      </w:r>
      <w:proofErr w:type="gramEnd"/>
    </w:p>
    <w:p w14:paraId="2424D6D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Unique ID of the NF Instance to </w:t>
      </w:r>
      <w:proofErr w:type="gramStart"/>
      <w:r w:rsidRPr="000B54F7">
        <w:rPr>
          <w:rFonts w:ascii="Courier New" w:eastAsia="Times New Roman" w:hAnsi="Courier New"/>
          <w:sz w:val="16"/>
          <w:lang w:eastAsia="en-GB"/>
        </w:rPr>
        <w:t>deregister</w:t>
      </w:r>
      <w:proofErr w:type="gramEnd"/>
    </w:p>
    <w:p w14:paraId="3452438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52F57AF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'TS29571_CommonData.yaml#/components/schemas/NfInstanceId'</w:t>
      </w:r>
    </w:p>
    <w:p w14:paraId="2E7A54C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responses:</w:t>
      </w:r>
    </w:p>
    <w:p w14:paraId="26133F5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'204':</w:t>
      </w:r>
    </w:p>
    <w:p w14:paraId="4B71DFC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Expected response to a successful </w:t>
      </w:r>
      <w:proofErr w:type="gramStart"/>
      <w:r w:rsidRPr="000B54F7">
        <w:rPr>
          <w:rFonts w:ascii="Courier New" w:eastAsia="Times New Roman" w:hAnsi="Courier New"/>
          <w:sz w:val="16"/>
          <w:lang w:eastAsia="en-GB"/>
        </w:rPr>
        <w:t>deregistration</w:t>
      </w:r>
      <w:proofErr w:type="gramEnd"/>
    </w:p>
    <w:p w14:paraId="6AA2695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hint="eastAsia"/>
          <w:sz w:val="16"/>
          <w:lang w:val="en-US" w:eastAsia="zh-CN"/>
        </w:rPr>
        <w:t>307</w:t>
      </w:r>
      <w:r w:rsidRPr="000B54F7">
        <w:rPr>
          <w:rFonts w:ascii="Courier New" w:eastAsia="Times New Roman" w:hAnsi="Courier New"/>
          <w:sz w:val="16"/>
          <w:lang w:val="en-US" w:eastAsia="en-GB"/>
        </w:rPr>
        <w:t>':</w:t>
      </w:r>
    </w:p>
    <w:p w14:paraId="73B1556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hint="eastAsia"/>
          <w:sz w:val="16"/>
          <w:lang w:eastAsia="zh-CN"/>
        </w:rPr>
        <w:t>Temporary Redirect</w:t>
      </w:r>
    </w:p>
    <w:p w14:paraId="7527105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content:</w:t>
      </w:r>
    </w:p>
    <w:p w14:paraId="76AB8AA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application/json:</w:t>
      </w:r>
    </w:p>
    <w:p w14:paraId="2DF27AB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4A5B715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$ref: 'TS29571_CommonData.yaml#/components/schemas/RedirectResponse'</w:t>
      </w:r>
    </w:p>
    <w:p w14:paraId="3116DCE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headers:</w:t>
      </w:r>
    </w:p>
    <w:p w14:paraId="5526929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Location:</w:t>
      </w:r>
    </w:p>
    <w:p w14:paraId="43D3906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description: </w:t>
      </w:r>
      <w:r w:rsidRPr="000B54F7">
        <w:rPr>
          <w:rFonts w:ascii="Courier New" w:eastAsia="Times New Roman" w:hAnsi="Courier New" w:cs="Arial" w:hint="eastAsia"/>
          <w:sz w:val="16"/>
          <w:szCs w:val="18"/>
          <w:lang w:val="en-US" w:eastAsia="zh-CN"/>
        </w:rPr>
        <w:t xml:space="preserve">The URI pointing to the resource located on the redirect target </w:t>
      </w:r>
      <w:proofErr w:type="gramStart"/>
      <w:r w:rsidRPr="000B54F7">
        <w:rPr>
          <w:rFonts w:ascii="Courier New" w:eastAsia="Times New Roman" w:hAnsi="Courier New" w:cs="Arial" w:hint="eastAsia"/>
          <w:sz w:val="16"/>
          <w:szCs w:val="18"/>
          <w:lang w:val="en-US" w:eastAsia="zh-CN"/>
        </w:rPr>
        <w:t>NRF</w:t>
      </w:r>
      <w:proofErr w:type="gramEnd"/>
    </w:p>
    <w:p w14:paraId="2658044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required: </w:t>
      </w:r>
      <w:proofErr w:type="gramStart"/>
      <w:r w:rsidRPr="000B54F7">
        <w:rPr>
          <w:rFonts w:ascii="Courier New" w:eastAsia="Times New Roman" w:hAnsi="Courier New"/>
          <w:sz w:val="16"/>
          <w:lang w:eastAsia="en-GB"/>
        </w:rPr>
        <w:t>true</w:t>
      </w:r>
      <w:proofErr w:type="gramEnd"/>
    </w:p>
    <w:p w14:paraId="19A811F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schema:</w:t>
      </w:r>
    </w:p>
    <w:p w14:paraId="5FC6478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type: string</w:t>
      </w:r>
    </w:p>
    <w:p w14:paraId="54B42B7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hint="eastAsia"/>
          <w:sz w:val="16"/>
          <w:lang w:val="en-US" w:eastAsia="zh-CN"/>
        </w:rPr>
        <w:t>30</w:t>
      </w:r>
      <w:r w:rsidRPr="000B54F7">
        <w:rPr>
          <w:rFonts w:ascii="Courier New" w:eastAsia="Times New Roman" w:hAnsi="Courier New"/>
          <w:sz w:val="16"/>
          <w:lang w:val="en-US" w:eastAsia="zh-CN"/>
        </w:rPr>
        <w:t>8</w:t>
      </w:r>
      <w:r w:rsidRPr="000B54F7">
        <w:rPr>
          <w:rFonts w:ascii="Courier New" w:eastAsia="Times New Roman" w:hAnsi="Courier New"/>
          <w:sz w:val="16"/>
          <w:lang w:val="en-US" w:eastAsia="en-GB"/>
        </w:rPr>
        <w:t>':</w:t>
      </w:r>
    </w:p>
    <w:p w14:paraId="1EF3568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sz w:val="16"/>
          <w:lang w:eastAsia="zh-CN"/>
        </w:rPr>
        <w:t>Permanent</w:t>
      </w:r>
      <w:r w:rsidRPr="000B54F7">
        <w:rPr>
          <w:rFonts w:ascii="Courier New" w:eastAsia="Times New Roman" w:hAnsi="Courier New" w:hint="eastAsia"/>
          <w:sz w:val="16"/>
          <w:lang w:eastAsia="zh-CN"/>
        </w:rPr>
        <w:t xml:space="preserve"> Redirect</w:t>
      </w:r>
    </w:p>
    <w:p w14:paraId="784A858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content:</w:t>
      </w:r>
    </w:p>
    <w:p w14:paraId="5DF07C4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application/json:</w:t>
      </w:r>
    </w:p>
    <w:p w14:paraId="6DDBB41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20988E1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$ref: 'TS29571_CommonData.yaml#/components/schemas/RedirectResponse'</w:t>
      </w:r>
    </w:p>
    <w:p w14:paraId="17905AA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headers:</w:t>
      </w:r>
    </w:p>
    <w:p w14:paraId="17F399E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Location:</w:t>
      </w:r>
    </w:p>
    <w:p w14:paraId="7763305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description: </w:t>
      </w:r>
      <w:r w:rsidRPr="000B54F7">
        <w:rPr>
          <w:rFonts w:ascii="Courier New" w:eastAsia="Times New Roman" w:hAnsi="Courier New" w:cs="Arial" w:hint="eastAsia"/>
          <w:sz w:val="16"/>
          <w:szCs w:val="18"/>
          <w:lang w:val="en-US" w:eastAsia="zh-CN"/>
        </w:rPr>
        <w:t xml:space="preserve">The URI pointing to the resource located on the redirect target </w:t>
      </w:r>
      <w:proofErr w:type="gramStart"/>
      <w:r w:rsidRPr="000B54F7">
        <w:rPr>
          <w:rFonts w:ascii="Courier New" w:eastAsia="Times New Roman" w:hAnsi="Courier New" w:cs="Arial" w:hint="eastAsia"/>
          <w:sz w:val="16"/>
          <w:szCs w:val="18"/>
          <w:lang w:val="en-US" w:eastAsia="zh-CN"/>
        </w:rPr>
        <w:t>NRF</w:t>
      </w:r>
      <w:proofErr w:type="gramEnd"/>
    </w:p>
    <w:p w14:paraId="33417CA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required: </w:t>
      </w:r>
      <w:proofErr w:type="gramStart"/>
      <w:r w:rsidRPr="000B54F7">
        <w:rPr>
          <w:rFonts w:ascii="Courier New" w:eastAsia="Times New Roman" w:hAnsi="Courier New"/>
          <w:sz w:val="16"/>
          <w:lang w:eastAsia="en-GB"/>
        </w:rPr>
        <w:t>true</w:t>
      </w:r>
      <w:proofErr w:type="gramEnd"/>
    </w:p>
    <w:p w14:paraId="7256E0D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schema:</w:t>
      </w:r>
    </w:p>
    <w:p w14:paraId="09FD56D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type: string</w:t>
      </w:r>
    </w:p>
    <w:p w14:paraId="56F9B7A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'400':</w:t>
      </w:r>
    </w:p>
    <w:p w14:paraId="4507159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'TS29571_CommonData.yaml#/components/responses/400'</w:t>
      </w:r>
    </w:p>
    <w:p w14:paraId="3BD4748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'401':</w:t>
      </w:r>
    </w:p>
    <w:p w14:paraId="608873F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'TS29571_CommonData.yaml#/components/responses/401'</w:t>
      </w:r>
    </w:p>
    <w:p w14:paraId="6DD547F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'403':</w:t>
      </w:r>
    </w:p>
    <w:p w14:paraId="2A36668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'TS29571_CommonData.yaml#/components/responses/403'</w:t>
      </w:r>
    </w:p>
    <w:p w14:paraId="04094CC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'404':</w:t>
      </w:r>
    </w:p>
    <w:p w14:paraId="73D4079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'TS29571_CommonData.yaml#/components/responses/404'</w:t>
      </w:r>
    </w:p>
    <w:p w14:paraId="2833679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'411':</w:t>
      </w:r>
    </w:p>
    <w:p w14:paraId="571A204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'TS29571_CommonData.yaml#/components/responses/411'</w:t>
      </w:r>
    </w:p>
    <w:p w14:paraId="20558A3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'429':</w:t>
      </w:r>
    </w:p>
    <w:p w14:paraId="0CA3C62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'TS29571_CommonData.yaml#/components/responses/429'</w:t>
      </w:r>
    </w:p>
    <w:p w14:paraId="01F4C6A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'500':</w:t>
      </w:r>
    </w:p>
    <w:p w14:paraId="2675559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'TS29571_CommonData.yaml#/components/responses/500'</w:t>
      </w:r>
    </w:p>
    <w:p w14:paraId="7E60B3A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'501':</w:t>
      </w:r>
    </w:p>
    <w:p w14:paraId="5ED8266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'TS29571_CommonData.yaml#/components/responses/501'</w:t>
      </w:r>
    </w:p>
    <w:p w14:paraId="2546A55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'503':</w:t>
      </w:r>
    </w:p>
    <w:p w14:paraId="22411B7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'TS29571_CommonData.yaml#/components/responses/503'</w:t>
      </w:r>
    </w:p>
    <w:p w14:paraId="36C6CA6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w:t>
      </w:r>
    </w:p>
    <w:p w14:paraId="034F405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$ref: 'TS29571_CommonData.yaml#/components/responses/default'</w:t>
      </w:r>
    </w:p>
    <w:p w14:paraId="1263ED3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E8F7BB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proofErr w:type="gramStart"/>
      <w:r w:rsidRPr="000B54F7">
        <w:rPr>
          <w:rFonts w:ascii="Courier New" w:eastAsia="Times New Roman" w:hAnsi="Courier New"/>
          <w:sz w:val="16"/>
          <w:lang w:eastAsia="en-GB"/>
        </w:rPr>
        <w:t>subscriptions</w:t>
      </w:r>
      <w:proofErr w:type="gramEnd"/>
      <w:r w:rsidRPr="000B54F7">
        <w:rPr>
          <w:rFonts w:ascii="Courier New" w:eastAsia="Times New Roman" w:hAnsi="Courier New"/>
          <w:sz w:val="16"/>
          <w:lang w:eastAsia="en-GB"/>
        </w:rPr>
        <w:t>:</w:t>
      </w:r>
    </w:p>
    <w:p w14:paraId="018A298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post:</w:t>
      </w:r>
    </w:p>
    <w:p w14:paraId="2C68A25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summary: Create a new </w:t>
      </w:r>
      <w:proofErr w:type="gramStart"/>
      <w:r w:rsidRPr="000B54F7">
        <w:rPr>
          <w:rFonts w:ascii="Courier New" w:eastAsia="Times New Roman" w:hAnsi="Courier New"/>
          <w:sz w:val="16"/>
          <w:lang w:eastAsia="en-GB"/>
        </w:rPr>
        <w:t>subscription</w:t>
      </w:r>
      <w:proofErr w:type="gramEnd"/>
    </w:p>
    <w:p w14:paraId="4528020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operationId: CreateSubscription</w:t>
      </w:r>
    </w:p>
    <w:p w14:paraId="2AE37F0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tags:</w:t>
      </w:r>
    </w:p>
    <w:p w14:paraId="748D310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Subscriptions (Collection)</w:t>
      </w:r>
    </w:p>
    <w:p w14:paraId="679E61D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security:</w:t>
      </w:r>
    </w:p>
    <w:p w14:paraId="421D150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w:t>
      </w:r>
    </w:p>
    <w:p w14:paraId="70BD95A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oAuth2ClientCredentials:</w:t>
      </w:r>
    </w:p>
    <w:p w14:paraId="3422D9C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nnrf-nfm</w:t>
      </w:r>
    </w:p>
    <w:p w14:paraId="380A2E8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oAuth2ClientCredentials:</w:t>
      </w:r>
    </w:p>
    <w:p w14:paraId="79A75BC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nnrf-nfm</w:t>
      </w:r>
    </w:p>
    <w:p w14:paraId="2478319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nnrf-</w:t>
      </w:r>
      <w:proofErr w:type="gramStart"/>
      <w:r w:rsidRPr="000B54F7">
        <w:rPr>
          <w:rFonts w:ascii="Courier New" w:eastAsia="Times New Roman" w:hAnsi="Courier New"/>
          <w:sz w:val="16"/>
          <w:lang w:eastAsia="en-GB"/>
        </w:rPr>
        <w:t>nfm:subscriptions</w:t>
      </w:r>
      <w:proofErr w:type="gramEnd"/>
      <w:r w:rsidRPr="000B54F7">
        <w:rPr>
          <w:rFonts w:ascii="Courier New" w:eastAsia="Times New Roman" w:hAnsi="Courier New"/>
          <w:sz w:val="16"/>
          <w:lang w:eastAsia="en-GB"/>
        </w:rPr>
        <w:t>:subs-complete-profile</w:t>
      </w:r>
    </w:p>
    <w:p w14:paraId="3212468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parameters:</w:t>
      </w:r>
    </w:p>
    <w:p w14:paraId="0229053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Content-Encoding</w:t>
      </w:r>
    </w:p>
    <w:p w14:paraId="7AB8A8D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header</w:t>
      </w:r>
    </w:p>
    <w:p w14:paraId="19337A3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Content-Encoding, described in IETF RFC 7231</w:t>
      </w:r>
    </w:p>
    <w:p w14:paraId="66E341B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375C6E0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string</w:t>
      </w:r>
    </w:p>
    <w:p w14:paraId="6FF6FCD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Accept-Encoding</w:t>
      </w:r>
    </w:p>
    <w:p w14:paraId="714F3B5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header</w:t>
      </w:r>
    </w:p>
    <w:p w14:paraId="07A56EE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Accept-Encoding, described in IETF RFC 7231</w:t>
      </w:r>
    </w:p>
    <w:p w14:paraId="709B463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0FE27B3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lastRenderedPageBreak/>
        <w:t xml:space="preserve">            type: string</w:t>
      </w:r>
    </w:p>
    <w:p w14:paraId="7E9D939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requestBody:</w:t>
      </w:r>
    </w:p>
    <w:p w14:paraId="7E33106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content:</w:t>
      </w:r>
    </w:p>
    <w:p w14:paraId="0809C4B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application/json:</w:t>
      </w:r>
    </w:p>
    <w:p w14:paraId="79CBA2D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1432616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'#/components/schemas/SubscriptionData'</w:t>
      </w:r>
    </w:p>
    <w:p w14:paraId="6BCF83D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 </w:t>
      </w:r>
      <w:proofErr w:type="gramStart"/>
      <w:r w:rsidRPr="000B54F7">
        <w:rPr>
          <w:rFonts w:ascii="Courier New" w:eastAsia="Times New Roman" w:hAnsi="Courier New"/>
          <w:sz w:val="16"/>
          <w:lang w:eastAsia="en-GB"/>
        </w:rPr>
        <w:t>true</w:t>
      </w:r>
      <w:proofErr w:type="gramEnd"/>
    </w:p>
    <w:p w14:paraId="130267C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responses:</w:t>
      </w:r>
    </w:p>
    <w:p w14:paraId="5E54745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'201':</w:t>
      </w:r>
    </w:p>
    <w:p w14:paraId="6900242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Expected response to a valid </w:t>
      </w:r>
      <w:proofErr w:type="gramStart"/>
      <w:r w:rsidRPr="000B54F7">
        <w:rPr>
          <w:rFonts w:ascii="Courier New" w:eastAsia="Times New Roman" w:hAnsi="Courier New"/>
          <w:sz w:val="16"/>
          <w:lang w:eastAsia="en-GB"/>
        </w:rPr>
        <w:t>request</w:t>
      </w:r>
      <w:proofErr w:type="gramEnd"/>
    </w:p>
    <w:p w14:paraId="4577608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content:</w:t>
      </w:r>
    </w:p>
    <w:p w14:paraId="0FBFFB8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application/json:</w:t>
      </w:r>
    </w:p>
    <w:p w14:paraId="53206E7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1E3B771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'#/components/schemas/SubscriptionData'</w:t>
      </w:r>
    </w:p>
    <w:p w14:paraId="6A54AAB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headers:</w:t>
      </w:r>
    </w:p>
    <w:p w14:paraId="4D25DD8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Location:</w:t>
      </w:r>
    </w:p>
    <w:p w14:paraId="40B0AD4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54F56FB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Contains the URI of the newly created resource, according to the structure:</w:t>
      </w:r>
    </w:p>
    <w:p w14:paraId="66CA916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{apiRoot}/nnrf-nfm/v1/subscriptions/{subscriptionId}</w:t>
      </w:r>
    </w:p>
    <w:p w14:paraId="0439B7F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 </w:t>
      </w:r>
      <w:proofErr w:type="gramStart"/>
      <w:r w:rsidRPr="000B54F7">
        <w:rPr>
          <w:rFonts w:ascii="Courier New" w:eastAsia="Times New Roman" w:hAnsi="Courier New"/>
          <w:sz w:val="16"/>
          <w:lang w:eastAsia="en-GB"/>
        </w:rPr>
        <w:t>true</w:t>
      </w:r>
      <w:proofErr w:type="gramEnd"/>
    </w:p>
    <w:p w14:paraId="3552A55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3E9DE00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49A9770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Accept-Encoding</w:t>
      </w:r>
      <w:r w:rsidRPr="000B54F7">
        <w:rPr>
          <w:rFonts w:ascii="Courier New" w:eastAsia="Times New Roman" w:hAnsi="Courier New"/>
          <w:sz w:val="16"/>
          <w:lang w:eastAsia="en-GB"/>
        </w:rPr>
        <w:t>:</w:t>
      </w:r>
    </w:p>
    <w:p w14:paraId="0548A17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sz w:val="16"/>
          <w:lang w:val="en-US" w:eastAsia="en-GB"/>
        </w:rPr>
        <w:t>Accept-Encoding, described in IETF RFC 7694</w:t>
      </w:r>
    </w:p>
    <w:p w14:paraId="4E66014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3A4B03F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6AE3DD0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Content-Encoding</w:t>
      </w:r>
      <w:r w:rsidRPr="000B54F7">
        <w:rPr>
          <w:rFonts w:ascii="Courier New" w:eastAsia="Times New Roman" w:hAnsi="Courier New"/>
          <w:sz w:val="16"/>
          <w:lang w:eastAsia="en-GB"/>
        </w:rPr>
        <w:t>:</w:t>
      </w:r>
    </w:p>
    <w:p w14:paraId="42A3BF5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sz w:val="16"/>
          <w:lang w:val="en-US" w:eastAsia="en-GB"/>
        </w:rPr>
        <w:t>Content-Encoding, described in IETF RFC 7231</w:t>
      </w:r>
    </w:p>
    <w:p w14:paraId="1EEF7BD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646EB2C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05CD8E0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hint="eastAsia"/>
          <w:sz w:val="16"/>
          <w:lang w:val="en-US" w:eastAsia="zh-CN"/>
        </w:rPr>
        <w:t>307</w:t>
      </w:r>
      <w:r w:rsidRPr="000B54F7">
        <w:rPr>
          <w:rFonts w:ascii="Courier New" w:eastAsia="Times New Roman" w:hAnsi="Courier New"/>
          <w:sz w:val="16"/>
          <w:lang w:val="en-US" w:eastAsia="en-GB"/>
        </w:rPr>
        <w:t>':</w:t>
      </w:r>
    </w:p>
    <w:p w14:paraId="39CE878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hint="eastAsia"/>
          <w:sz w:val="16"/>
          <w:lang w:eastAsia="zh-CN"/>
        </w:rPr>
        <w:t>Temporary Redirect</w:t>
      </w:r>
    </w:p>
    <w:p w14:paraId="4332DA0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content:</w:t>
      </w:r>
    </w:p>
    <w:p w14:paraId="10E2318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application/json:</w:t>
      </w:r>
    </w:p>
    <w:p w14:paraId="5092E7B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2ED0A2B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$ref: 'TS29571_CommonData.yaml#/components/schemas/RedirectResponse'</w:t>
      </w:r>
    </w:p>
    <w:p w14:paraId="14FE04C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headers:</w:t>
      </w:r>
    </w:p>
    <w:p w14:paraId="700AA4D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Location:</w:t>
      </w:r>
    </w:p>
    <w:p w14:paraId="636244F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description: </w:t>
      </w:r>
      <w:r w:rsidRPr="000B54F7">
        <w:rPr>
          <w:rFonts w:ascii="Courier New" w:eastAsia="Times New Roman" w:hAnsi="Courier New" w:cs="Arial" w:hint="eastAsia"/>
          <w:sz w:val="16"/>
          <w:szCs w:val="18"/>
          <w:lang w:val="en-US" w:eastAsia="zh-CN"/>
        </w:rPr>
        <w:t xml:space="preserve">The URI pointing to the resource located on the redirect target </w:t>
      </w:r>
      <w:proofErr w:type="gramStart"/>
      <w:r w:rsidRPr="000B54F7">
        <w:rPr>
          <w:rFonts w:ascii="Courier New" w:eastAsia="Times New Roman" w:hAnsi="Courier New" w:cs="Arial" w:hint="eastAsia"/>
          <w:sz w:val="16"/>
          <w:szCs w:val="18"/>
          <w:lang w:val="en-US" w:eastAsia="zh-CN"/>
        </w:rPr>
        <w:t>NRF</w:t>
      </w:r>
      <w:proofErr w:type="gramEnd"/>
    </w:p>
    <w:p w14:paraId="4BFD6E0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required: </w:t>
      </w:r>
      <w:proofErr w:type="gramStart"/>
      <w:r w:rsidRPr="000B54F7">
        <w:rPr>
          <w:rFonts w:ascii="Courier New" w:eastAsia="Times New Roman" w:hAnsi="Courier New"/>
          <w:sz w:val="16"/>
          <w:lang w:eastAsia="en-GB"/>
        </w:rPr>
        <w:t>true</w:t>
      </w:r>
      <w:proofErr w:type="gramEnd"/>
    </w:p>
    <w:p w14:paraId="5472233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schema:</w:t>
      </w:r>
    </w:p>
    <w:p w14:paraId="39BE8CD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type: string</w:t>
      </w:r>
    </w:p>
    <w:p w14:paraId="5E2DD7F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hint="eastAsia"/>
          <w:sz w:val="16"/>
          <w:lang w:val="en-US" w:eastAsia="zh-CN"/>
        </w:rPr>
        <w:t>30</w:t>
      </w:r>
      <w:r w:rsidRPr="000B54F7">
        <w:rPr>
          <w:rFonts w:ascii="Courier New" w:eastAsia="Times New Roman" w:hAnsi="Courier New"/>
          <w:sz w:val="16"/>
          <w:lang w:val="en-US" w:eastAsia="zh-CN"/>
        </w:rPr>
        <w:t>8</w:t>
      </w:r>
      <w:r w:rsidRPr="000B54F7">
        <w:rPr>
          <w:rFonts w:ascii="Courier New" w:eastAsia="Times New Roman" w:hAnsi="Courier New"/>
          <w:sz w:val="16"/>
          <w:lang w:val="en-US" w:eastAsia="en-GB"/>
        </w:rPr>
        <w:t>':</w:t>
      </w:r>
    </w:p>
    <w:p w14:paraId="1FC3F47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sz w:val="16"/>
          <w:lang w:eastAsia="zh-CN"/>
        </w:rPr>
        <w:t>Permanent</w:t>
      </w:r>
      <w:r w:rsidRPr="000B54F7">
        <w:rPr>
          <w:rFonts w:ascii="Courier New" w:eastAsia="Times New Roman" w:hAnsi="Courier New" w:hint="eastAsia"/>
          <w:sz w:val="16"/>
          <w:lang w:eastAsia="zh-CN"/>
        </w:rPr>
        <w:t xml:space="preserve"> Redirect</w:t>
      </w:r>
    </w:p>
    <w:p w14:paraId="3B86D7E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content:</w:t>
      </w:r>
    </w:p>
    <w:p w14:paraId="3F1625E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application/json:</w:t>
      </w:r>
    </w:p>
    <w:p w14:paraId="4FB9702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1810627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$ref: 'TS29571_CommonData.yaml#/components/schemas/RedirectResponse'</w:t>
      </w:r>
    </w:p>
    <w:p w14:paraId="479DF79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headers:</w:t>
      </w:r>
    </w:p>
    <w:p w14:paraId="123175C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Location:</w:t>
      </w:r>
    </w:p>
    <w:p w14:paraId="0E8096D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description: </w:t>
      </w:r>
      <w:r w:rsidRPr="000B54F7">
        <w:rPr>
          <w:rFonts w:ascii="Courier New" w:eastAsia="Times New Roman" w:hAnsi="Courier New" w:cs="Arial" w:hint="eastAsia"/>
          <w:sz w:val="16"/>
          <w:szCs w:val="18"/>
          <w:lang w:val="en-US" w:eastAsia="zh-CN"/>
        </w:rPr>
        <w:t xml:space="preserve">The URI pointing to the resource located on the redirect target </w:t>
      </w:r>
      <w:proofErr w:type="gramStart"/>
      <w:r w:rsidRPr="000B54F7">
        <w:rPr>
          <w:rFonts w:ascii="Courier New" w:eastAsia="Times New Roman" w:hAnsi="Courier New" w:cs="Arial" w:hint="eastAsia"/>
          <w:sz w:val="16"/>
          <w:szCs w:val="18"/>
          <w:lang w:val="en-US" w:eastAsia="zh-CN"/>
        </w:rPr>
        <w:t>NRF</w:t>
      </w:r>
      <w:proofErr w:type="gramEnd"/>
    </w:p>
    <w:p w14:paraId="76282C8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required: </w:t>
      </w:r>
      <w:proofErr w:type="gramStart"/>
      <w:r w:rsidRPr="000B54F7">
        <w:rPr>
          <w:rFonts w:ascii="Courier New" w:eastAsia="Times New Roman" w:hAnsi="Courier New"/>
          <w:sz w:val="16"/>
          <w:lang w:eastAsia="en-GB"/>
        </w:rPr>
        <w:t>true</w:t>
      </w:r>
      <w:proofErr w:type="gramEnd"/>
    </w:p>
    <w:p w14:paraId="7E41BA4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schema:</w:t>
      </w:r>
    </w:p>
    <w:p w14:paraId="3A94BB5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type: string</w:t>
      </w:r>
    </w:p>
    <w:p w14:paraId="76E4E32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'400':</w:t>
      </w:r>
    </w:p>
    <w:p w14:paraId="45EC5A5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'TS29571_CommonData.yaml#/components/responses/400'</w:t>
      </w:r>
    </w:p>
    <w:p w14:paraId="1752948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'401':</w:t>
      </w:r>
    </w:p>
    <w:p w14:paraId="561989A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'TS29571_CommonData.yaml#/components/responses/401'</w:t>
      </w:r>
    </w:p>
    <w:p w14:paraId="2CC216B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'403':</w:t>
      </w:r>
    </w:p>
    <w:p w14:paraId="2CED746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'TS29571_CommonData.yaml#/components/responses/403'</w:t>
      </w:r>
    </w:p>
    <w:p w14:paraId="2C97165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'404':</w:t>
      </w:r>
    </w:p>
    <w:p w14:paraId="3B40E4A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'TS29571_CommonData.yaml#/components/responses/404'</w:t>
      </w:r>
    </w:p>
    <w:p w14:paraId="43913E8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'411':</w:t>
      </w:r>
    </w:p>
    <w:p w14:paraId="361882A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'TS29571_CommonData.yaml#/components/responses/411'</w:t>
      </w:r>
    </w:p>
    <w:p w14:paraId="655A2B8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'413':</w:t>
      </w:r>
    </w:p>
    <w:p w14:paraId="4F4567A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'TS29571_CommonData.yaml#/components/responses/413'</w:t>
      </w:r>
    </w:p>
    <w:p w14:paraId="34A5A08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'415':</w:t>
      </w:r>
    </w:p>
    <w:p w14:paraId="510BF30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'TS29571_CommonData.yaml#/components/responses/415'</w:t>
      </w:r>
    </w:p>
    <w:p w14:paraId="5276E57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'429':</w:t>
      </w:r>
    </w:p>
    <w:p w14:paraId="364D566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'TS29571_CommonData.yaml#/components/responses/429'</w:t>
      </w:r>
    </w:p>
    <w:p w14:paraId="4FF971C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'500':</w:t>
      </w:r>
    </w:p>
    <w:p w14:paraId="2F8EEBD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'TS29571_CommonData.yaml#/components/responses/500'</w:t>
      </w:r>
    </w:p>
    <w:p w14:paraId="18FB277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'501':</w:t>
      </w:r>
    </w:p>
    <w:p w14:paraId="76260A8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'TS29571_CommonData.yaml#/components/responses/501'</w:t>
      </w:r>
    </w:p>
    <w:p w14:paraId="2C6F828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'503':</w:t>
      </w:r>
    </w:p>
    <w:p w14:paraId="4CEFAE5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'TS29571_CommonData.yaml#/components/responses/503'</w:t>
      </w:r>
    </w:p>
    <w:p w14:paraId="2200210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w:t>
      </w:r>
    </w:p>
    <w:p w14:paraId="79FF4F0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'TS29571_CommonData.yaml#/components/responses/default'</w:t>
      </w:r>
    </w:p>
    <w:p w14:paraId="5287785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lastRenderedPageBreak/>
        <w:t xml:space="preserve">      callbacks:</w:t>
      </w:r>
    </w:p>
    <w:p w14:paraId="32206F7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onNFStatusEvent:</w:t>
      </w:r>
    </w:p>
    <w:p w14:paraId="2160AAC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proofErr w:type="gramStart"/>
      <w:r w:rsidRPr="000B54F7">
        <w:rPr>
          <w:rFonts w:ascii="Courier New" w:eastAsia="Times New Roman" w:hAnsi="Courier New"/>
          <w:sz w:val="16"/>
          <w:lang w:eastAsia="en-GB"/>
        </w:rPr>
        <w:t>request.body</w:t>
      </w:r>
      <w:proofErr w:type="gramEnd"/>
      <w:r w:rsidRPr="000B54F7">
        <w:rPr>
          <w:rFonts w:ascii="Courier New" w:eastAsia="Times New Roman" w:hAnsi="Courier New"/>
          <w:sz w:val="16"/>
          <w:lang w:eastAsia="en-GB"/>
        </w:rPr>
        <w:t>#/nfStatusNotificationUri}':</w:t>
      </w:r>
    </w:p>
    <w:p w14:paraId="148474E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post:</w:t>
      </w:r>
    </w:p>
    <w:p w14:paraId="3884946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parameters:</w:t>
      </w:r>
    </w:p>
    <w:p w14:paraId="513D59B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Content-Encoding</w:t>
      </w:r>
    </w:p>
    <w:p w14:paraId="39A8248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header</w:t>
      </w:r>
    </w:p>
    <w:p w14:paraId="028D9DA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Content-Encoding, described in IETF RFC 7231</w:t>
      </w:r>
    </w:p>
    <w:p w14:paraId="0DE6681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5B32F77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string</w:t>
      </w:r>
    </w:p>
    <w:p w14:paraId="4D4C964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requestBody:</w:t>
      </w:r>
    </w:p>
    <w:p w14:paraId="0E2DF9E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Notification Payload</w:t>
      </w:r>
    </w:p>
    <w:p w14:paraId="14D92A8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content:</w:t>
      </w:r>
    </w:p>
    <w:p w14:paraId="6A40359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application/json:</w:t>
      </w:r>
    </w:p>
    <w:p w14:paraId="3C54811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10E9927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'#/components/schemas/NotificationData'</w:t>
      </w:r>
    </w:p>
    <w:p w14:paraId="6BA4DF2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responses:</w:t>
      </w:r>
    </w:p>
    <w:p w14:paraId="2F10F78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'204':</w:t>
      </w:r>
    </w:p>
    <w:p w14:paraId="38F4469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Expected response to a successful callback </w:t>
      </w:r>
      <w:proofErr w:type="gramStart"/>
      <w:r w:rsidRPr="000B54F7">
        <w:rPr>
          <w:rFonts w:ascii="Courier New" w:eastAsia="Times New Roman" w:hAnsi="Courier New"/>
          <w:sz w:val="16"/>
          <w:lang w:eastAsia="en-GB"/>
        </w:rPr>
        <w:t>processing</w:t>
      </w:r>
      <w:proofErr w:type="gramEnd"/>
    </w:p>
    <w:p w14:paraId="0E45CFB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headers:</w:t>
      </w:r>
    </w:p>
    <w:p w14:paraId="273DD7A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Accept-Encoding</w:t>
      </w:r>
      <w:r w:rsidRPr="000B54F7">
        <w:rPr>
          <w:rFonts w:ascii="Courier New" w:eastAsia="Times New Roman" w:hAnsi="Courier New"/>
          <w:sz w:val="16"/>
          <w:lang w:eastAsia="en-GB"/>
        </w:rPr>
        <w:t>:</w:t>
      </w:r>
    </w:p>
    <w:p w14:paraId="0A85E78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sz w:val="16"/>
          <w:lang w:val="en-US" w:eastAsia="en-GB"/>
        </w:rPr>
        <w:t>Accept-Encoding, described in IETF RFC 7694</w:t>
      </w:r>
    </w:p>
    <w:p w14:paraId="4E10B83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727794A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708DDA5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hint="eastAsia"/>
          <w:sz w:val="16"/>
          <w:lang w:val="en-US" w:eastAsia="zh-CN"/>
        </w:rPr>
        <w:t>307</w:t>
      </w:r>
      <w:r w:rsidRPr="000B54F7">
        <w:rPr>
          <w:rFonts w:ascii="Courier New" w:eastAsia="Times New Roman" w:hAnsi="Courier New"/>
          <w:sz w:val="16"/>
          <w:lang w:val="en-US" w:eastAsia="en-GB"/>
        </w:rPr>
        <w:t>':</w:t>
      </w:r>
    </w:p>
    <w:p w14:paraId="0CFE7DE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hint="eastAsia"/>
          <w:sz w:val="16"/>
          <w:lang w:eastAsia="zh-CN"/>
        </w:rPr>
        <w:t>Temporary Redirect</w:t>
      </w:r>
    </w:p>
    <w:p w14:paraId="1A3093E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content:</w:t>
      </w:r>
    </w:p>
    <w:p w14:paraId="54A608D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application/json:</w:t>
      </w:r>
    </w:p>
    <w:p w14:paraId="00ADDB6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28C5BF5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$ref: 'TS29571_CommonData.yaml#/components/schemas/RedirectResponse'</w:t>
      </w:r>
    </w:p>
    <w:p w14:paraId="454AB27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val="en-US"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headers:</w:t>
      </w:r>
    </w:p>
    <w:p w14:paraId="5DAE661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Location:</w:t>
      </w:r>
    </w:p>
    <w:p w14:paraId="068FB8D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description: &gt;</w:t>
      </w:r>
    </w:p>
    <w:p w14:paraId="52B27E7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cs="Arial" w:hint="eastAsia"/>
          <w:sz w:val="16"/>
          <w:szCs w:val="18"/>
          <w:lang w:val="en-US" w:eastAsia="zh-CN"/>
        </w:rPr>
        <w:t xml:space="preserve">The URI pointing to the resource located on </w:t>
      </w:r>
      <w:r w:rsidRPr="000B54F7">
        <w:rPr>
          <w:rFonts w:ascii="Courier New" w:eastAsia="Times New Roman" w:hAnsi="Courier New"/>
          <w:sz w:val="16"/>
          <w:lang w:eastAsia="en-GB"/>
        </w:rPr>
        <w:t xml:space="preserve">another NF </w:t>
      </w:r>
      <w:proofErr w:type="gramStart"/>
      <w:r w:rsidRPr="000B54F7">
        <w:rPr>
          <w:rFonts w:ascii="Courier New" w:eastAsia="Times New Roman" w:hAnsi="Courier New"/>
          <w:sz w:val="16"/>
          <w:lang w:eastAsia="en-GB"/>
        </w:rPr>
        <w:t>service</w:t>
      </w:r>
      <w:proofErr w:type="gramEnd"/>
    </w:p>
    <w:p w14:paraId="24ABB40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consumer instance</w:t>
      </w:r>
    </w:p>
    <w:p w14:paraId="6A26BEA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required: </w:t>
      </w:r>
      <w:proofErr w:type="gramStart"/>
      <w:r w:rsidRPr="000B54F7">
        <w:rPr>
          <w:rFonts w:ascii="Courier New" w:eastAsia="Times New Roman" w:hAnsi="Courier New"/>
          <w:sz w:val="16"/>
          <w:lang w:eastAsia="en-GB"/>
        </w:rPr>
        <w:t>true</w:t>
      </w:r>
      <w:proofErr w:type="gramEnd"/>
    </w:p>
    <w:p w14:paraId="6B6D9A8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schema:</w:t>
      </w:r>
    </w:p>
    <w:p w14:paraId="66CF442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type: string</w:t>
      </w:r>
    </w:p>
    <w:p w14:paraId="38757A4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hint="eastAsia"/>
          <w:sz w:val="16"/>
          <w:lang w:val="en-US" w:eastAsia="zh-CN"/>
        </w:rPr>
        <w:t>30</w:t>
      </w:r>
      <w:r w:rsidRPr="000B54F7">
        <w:rPr>
          <w:rFonts w:ascii="Courier New" w:eastAsia="Times New Roman" w:hAnsi="Courier New"/>
          <w:sz w:val="16"/>
          <w:lang w:val="en-US" w:eastAsia="zh-CN"/>
        </w:rPr>
        <w:t>8</w:t>
      </w:r>
      <w:r w:rsidRPr="000B54F7">
        <w:rPr>
          <w:rFonts w:ascii="Courier New" w:eastAsia="Times New Roman" w:hAnsi="Courier New"/>
          <w:sz w:val="16"/>
          <w:lang w:val="en-US" w:eastAsia="en-GB"/>
        </w:rPr>
        <w:t>':</w:t>
      </w:r>
    </w:p>
    <w:p w14:paraId="0DE1034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sz w:val="16"/>
          <w:lang w:eastAsia="zh-CN"/>
        </w:rPr>
        <w:t>Permanent</w:t>
      </w:r>
      <w:r w:rsidRPr="000B54F7">
        <w:rPr>
          <w:rFonts w:ascii="Courier New" w:eastAsia="Times New Roman" w:hAnsi="Courier New" w:hint="eastAsia"/>
          <w:sz w:val="16"/>
          <w:lang w:eastAsia="zh-CN"/>
        </w:rPr>
        <w:t xml:space="preserve"> Redirect</w:t>
      </w:r>
    </w:p>
    <w:p w14:paraId="0C46D26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content:</w:t>
      </w:r>
    </w:p>
    <w:p w14:paraId="14032BB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application/json:</w:t>
      </w:r>
    </w:p>
    <w:p w14:paraId="58B1B57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348BA53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$ref: 'TS29571_CommonData.yaml#/components/schemas/RedirectResponse'</w:t>
      </w:r>
    </w:p>
    <w:p w14:paraId="6C4D388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val="en-US"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headers:</w:t>
      </w:r>
    </w:p>
    <w:p w14:paraId="697E197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Location:</w:t>
      </w:r>
    </w:p>
    <w:p w14:paraId="25A49BD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description: &gt;</w:t>
      </w:r>
    </w:p>
    <w:p w14:paraId="36FC43C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cs="Arial" w:hint="eastAsia"/>
          <w:sz w:val="16"/>
          <w:szCs w:val="18"/>
          <w:lang w:val="en-US" w:eastAsia="zh-CN"/>
        </w:rPr>
        <w:t xml:space="preserve">The URI pointing to the resource located on </w:t>
      </w:r>
      <w:r w:rsidRPr="000B54F7">
        <w:rPr>
          <w:rFonts w:ascii="Courier New" w:eastAsia="Times New Roman" w:hAnsi="Courier New"/>
          <w:sz w:val="16"/>
          <w:lang w:eastAsia="en-GB"/>
        </w:rPr>
        <w:t xml:space="preserve">another NF </w:t>
      </w:r>
      <w:proofErr w:type="gramStart"/>
      <w:r w:rsidRPr="000B54F7">
        <w:rPr>
          <w:rFonts w:ascii="Courier New" w:eastAsia="Times New Roman" w:hAnsi="Courier New"/>
          <w:sz w:val="16"/>
          <w:lang w:eastAsia="en-GB"/>
        </w:rPr>
        <w:t>service</w:t>
      </w:r>
      <w:proofErr w:type="gramEnd"/>
    </w:p>
    <w:p w14:paraId="06C00E1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consumer instance</w:t>
      </w:r>
    </w:p>
    <w:p w14:paraId="10EA67E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required: </w:t>
      </w:r>
      <w:proofErr w:type="gramStart"/>
      <w:r w:rsidRPr="000B54F7">
        <w:rPr>
          <w:rFonts w:ascii="Courier New" w:eastAsia="Times New Roman" w:hAnsi="Courier New"/>
          <w:sz w:val="16"/>
          <w:lang w:eastAsia="en-GB"/>
        </w:rPr>
        <w:t>true</w:t>
      </w:r>
      <w:proofErr w:type="gramEnd"/>
    </w:p>
    <w:p w14:paraId="0BA1861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schema:</w:t>
      </w:r>
    </w:p>
    <w:p w14:paraId="4EA2643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type: string</w:t>
      </w:r>
    </w:p>
    <w:p w14:paraId="46EB8AD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'400':</w:t>
      </w:r>
    </w:p>
    <w:p w14:paraId="553A336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'TS29571_CommonData.yaml#/components/responses/400'</w:t>
      </w:r>
    </w:p>
    <w:p w14:paraId="34D37D7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'401':</w:t>
      </w:r>
    </w:p>
    <w:p w14:paraId="30821AA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'TS29571_CommonData.yaml#/components/responses/401'</w:t>
      </w:r>
    </w:p>
    <w:p w14:paraId="0A451DE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'403':</w:t>
      </w:r>
    </w:p>
    <w:p w14:paraId="189931B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'TS29571_CommonData.yaml#/components/responses/403'</w:t>
      </w:r>
    </w:p>
    <w:p w14:paraId="4813EFB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'404':</w:t>
      </w:r>
    </w:p>
    <w:p w14:paraId="3FDF79C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'TS29571_CommonData.yaml#/components/responses/404'</w:t>
      </w:r>
    </w:p>
    <w:p w14:paraId="7B5063C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'411':</w:t>
      </w:r>
    </w:p>
    <w:p w14:paraId="5611570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'TS29571_CommonData.yaml#/components/responses/411'</w:t>
      </w:r>
    </w:p>
    <w:p w14:paraId="7244CA8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'413':</w:t>
      </w:r>
    </w:p>
    <w:p w14:paraId="5419E00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'TS29571_CommonData.yaml#/components/responses/413'</w:t>
      </w:r>
    </w:p>
    <w:p w14:paraId="7FB5324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'415':</w:t>
      </w:r>
    </w:p>
    <w:p w14:paraId="6555D82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'TS29571_CommonData.yaml#/components/responses/415'</w:t>
      </w:r>
    </w:p>
    <w:p w14:paraId="295249C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'429':</w:t>
      </w:r>
    </w:p>
    <w:p w14:paraId="54E5299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val="en-US" w:eastAsia="en-GB"/>
        </w:rPr>
        <w:t xml:space="preserve">                  $ref: 'TS29571_CommonData.yaml#/components/responses/429'</w:t>
      </w:r>
    </w:p>
    <w:p w14:paraId="7678641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'500':</w:t>
      </w:r>
    </w:p>
    <w:p w14:paraId="03A4739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'TS29571_CommonData.yaml#/components/responses/500'</w:t>
      </w:r>
    </w:p>
    <w:p w14:paraId="56F41CC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'501':</w:t>
      </w:r>
    </w:p>
    <w:p w14:paraId="6E01212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'TS29571_CommonData.yaml#/components/responses/501'</w:t>
      </w:r>
    </w:p>
    <w:p w14:paraId="3C6303E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'503':</w:t>
      </w:r>
    </w:p>
    <w:p w14:paraId="3D9AA50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'TS29571_CommonData.yaml#/components/responses/503'</w:t>
      </w:r>
    </w:p>
    <w:p w14:paraId="70BA59D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w:t>
      </w:r>
    </w:p>
    <w:p w14:paraId="38151B1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'TS29571_CommonData.yaml#/components/responses/default'</w:t>
      </w:r>
    </w:p>
    <w:p w14:paraId="1CBE268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5D9516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/subscriptions/{subscriptionID}:</w:t>
      </w:r>
    </w:p>
    <w:p w14:paraId="3D14AB0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lastRenderedPageBreak/>
        <w:t xml:space="preserve">    patch:</w:t>
      </w:r>
    </w:p>
    <w:p w14:paraId="5CF1A70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summary: Updates a </w:t>
      </w:r>
      <w:proofErr w:type="gramStart"/>
      <w:r w:rsidRPr="000B54F7">
        <w:rPr>
          <w:rFonts w:ascii="Courier New" w:eastAsia="Times New Roman" w:hAnsi="Courier New"/>
          <w:sz w:val="16"/>
          <w:lang w:eastAsia="en-GB"/>
        </w:rPr>
        <w:t>subscription</w:t>
      </w:r>
      <w:proofErr w:type="gramEnd"/>
    </w:p>
    <w:p w14:paraId="3DA2551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operationId: UpdateSubscription</w:t>
      </w:r>
    </w:p>
    <w:p w14:paraId="17A75C7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tags:</w:t>
      </w:r>
    </w:p>
    <w:p w14:paraId="0A93773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Subscription ID (Document)</w:t>
      </w:r>
    </w:p>
    <w:p w14:paraId="5651F42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parameters:</w:t>
      </w:r>
    </w:p>
    <w:p w14:paraId="210FDD8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name: subscriptionID</w:t>
      </w:r>
    </w:p>
    <w:p w14:paraId="78B22C5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proofErr w:type="gramStart"/>
      <w:r w:rsidRPr="000B54F7">
        <w:rPr>
          <w:rFonts w:ascii="Courier New" w:eastAsia="Times New Roman" w:hAnsi="Courier New"/>
          <w:sz w:val="16"/>
          <w:lang w:eastAsia="en-GB"/>
        </w:rPr>
        <w:t>in:</w:t>
      </w:r>
      <w:proofErr w:type="gramEnd"/>
      <w:r w:rsidRPr="000B54F7">
        <w:rPr>
          <w:rFonts w:ascii="Courier New" w:eastAsia="Times New Roman" w:hAnsi="Courier New"/>
          <w:sz w:val="16"/>
          <w:lang w:eastAsia="en-GB"/>
        </w:rPr>
        <w:t xml:space="preserve"> path</w:t>
      </w:r>
    </w:p>
    <w:p w14:paraId="665C6E4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 </w:t>
      </w:r>
      <w:proofErr w:type="gramStart"/>
      <w:r w:rsidRPr="000B54F7">
        <w:rPr>
          <w:rFonts w:ascii="Courier New" w:eastAsia="Times New Roman" w:hAnsi="Courier New"/>
          <w:sz w:val="16"/>
          <w:lang w:eastAsia="en-GB"/>
        </w:rPr>
        <w:t>true</w:t>
      </w:r>
      <w:proofErr w:type="gramEnd"/>
    </w:p>
    <w:p w14:paraId="02FEB3A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Unique ID of the subscription to </w:t>
      </w:r>
      <w:proofErr w:type="gramStart"/>
      <w:r w:rsidRPr="000B54F7">
        <w:rPr>
          <w:rFonts w:ascii="Courier New" w:eastAsia="Times New Roman" w:hAnsi="Courier New"/>
          <w:sz w:val="16"/>
          <w:lang w:eastAsia="en-GB"/>
        </w:rPr>
        <w:t>update</w:t>
      </w:r>
      <w:proofErr w:type="gramEnd"/>
    </w:p>
    <w:p w14:paraId="003F6AD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1BF3353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5C4C7D4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pattern: '^([0-</w:t>
      </w:r>
      <w:proofErr w:type="gramStart"/>
      <w:r w:rsidRPr="000B54F7">
        <w:rPr>
          <w:rFonts w:ascii="Courier New" w:eastAsia="Times New Roman" w:hAnsi="Courier New"/>
          <w:sz w:val="16"/>
          <w:lang w:eastAsia="en-GB"/>
        </w:rPr>
        <w:t>9]{</w:t>
      </w:r>
      <w:proofErr w:type="gramEnd"/>
      <w:r w:rsidRPr="000B54F7">
        <w:rPr>
          <w:rFonts w:ascii="Courier New" w:eastAsia="Times New Roman" w:hAnsi="Courier New"/>
          <w:sz w:val="16"/>
          <w:lang w:eastAsia="en-GB"/>
        </w:rPr>
        <w:t>5,6}-(x3Lf57A:nid=[A-Fa-f0-9]{11}:)?)?[^-]+$'</w:t>
      </w:r>
    </w:p>
    <w:p w14:paraId="7D6EC64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Content-Encoding</w:t>
      </w:r>
    </w:p>
    <w:p w14:paraId="1DB8DE6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header</w:t>
      </w:r>
    </w:p>
    <w:p w14:paraId="58388B7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Content-Encoding, described in IETF RFC 7231</w:t>
      </w:r>
    </w:p>
    <w:p w14:paraId="0C4AB4E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290B2B5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string</w:t>
      </w:r>
    </w:p>
    <w:p w14:paraId="2C8A29C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Accept-Encoding</w:t>
      </w:r>
    </w:p>
    <w:p w14:paraId="4B729A1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header</w:t>
      </w:r>
    </w:p>
    <w:p w14:paraId="068DCDB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Accept-Encoding, described in IETF RFC 7231</w:t>
      </w:r>
    </w:p>
    <w:p w14:paraId="091A37F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4DE16E3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type: string</w:t>
      </w:r>
    </w:p>
    <w:p w14:paraId="5C4F423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requestBody:</w:t>
      </w:r>
    </w:p>
    <w:p w14:paraId="67AC6EA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content:</w:t>
      </w:r>
    </w:p>
    <w:p w14:paraId="5D1DF6B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application/json-patch+json:</w:t>
      </w:r>
    </w:p>
    <w:p w14:paraId="618F134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48E3CFE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66ACB35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0A687D8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'TS29571_CommonData.yaml#/components/schemas/PatchItem'</w:t>
      </w:r>
    </w:p>
    <w:p w14:paraId="65A3652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 </w:t>
      </w:r>
      <w:proofErr w:type="gramStart"/>
      <w:r w:rsidRPr="000B54F7">
        <w:rPr>
          <w:rFonts w:ascii="Courier New" w:eastAsia="Times New Roman" w:hAnsi="Courier New"/>
          <w:sz w:val="16"/>
          <w:lang w:eastAsia="en-GB"/>
        </w:rPr>
        <w:t>true</w:t>
      </w:r>
      <w:proofErr w:type="gramEnd"/>
    </w:p>
    <w:p w14:paraId="486B5D5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responses:</w:t>
      </w:r>
    </w:p>
    <w:p w14:paraId="59E9590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'200':</w:t>
      </w:r>
    </w:p>
    <w:p w14:paraId="6808593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Expected response to a valid </w:t>
      </w:r>
      <w:proofErr w:type="gramStart"/>
      <w:r w:rsidRPr="000B54F7">
        <w:rPr>
          <w:rFonts w:ascii="Courier New" w:eastAsia="Times New Roman" w:hAnsi="Courier New"/>
          <w:sz w:val="16"/>
          <w:lang w:eastAsia="en-GB"/>
        </w:rPr>
        <w:t>request</w:t>
      </w:r>
      <w:proofErr w:type="gramEnd"/>
    </w:p>
    <w:p w14:paraId="2354B69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content:</w:t>
      </w:r>
    </w:p>
    <w:p w14:paraId="03ED2CC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application/json:</w:t>
      </w:r>
    </w:p>
    <w:p w14:paraId="3CDC709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6FD7381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'#/components/schemas/SubscriptionData'</w:t>
      </w:r>
    </w:p>
    <w:p w14:paraId="2E8F231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headers:</w:t>
      </w:r>
    </w:p>
    <w:p w14:paraId="444222A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Accept-Encoding</w:t>
      </w:r>
      <w:r w:rsidRPr="000B54F7">
        <w:rPr>
          <w:rFonts w:ascii="Courier New" w:eastAsia="Times New Roman" w:hAnsi="Courier New"/>
          <w:sz w:val="16"/>
          <w:lang w:eastAsia="en-GB"/>
        </w:rPr>
        <w:t>:</w:t>
      </w:r>
    </w:p>
    <w:p w14:paraId="3838B08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sz w:val="16"/>
          <w:lang w:val="en-US" w:eastAsia="en-GB"/>
        </w:rPr>
        <w:t>Accept-Encoding, described in IETF RFC 7694</w:t>
      </w:r>
    </w:p>
    <w:p w14:paraId="71D8B33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215FF0B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78A35F7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Content-Encoding</w:t>
      </w:r>
      <w:r w:rsidRPr="000B54F7">
        <w:rPr>
          <w:rFonts w:ascii="Courier New" w:eastAsia="Times New Roman" w:hAnsi="Courier New"/>
          <w:sz w:val="16"/>
          <w:lang w:eastAsia="en-GB"/>
        </w:rPr>
        <w:t>:</w:t>
      </w:r>
    </w:p>
    <w:p w14:paraId="2E93670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sz w:val="16"/>
          <w:lang w:val="en-US" w:eastAsia="en-GB"/>
        </w:rPr>
        <w:t>Content-Encoding, described in IETF RFC 7231</w:t>
      </w:r>
    </w:p>
    <w:p w14:paraId="67E3392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131451F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0D98CDB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'204':</w:t>
      </w:r>
    </w:p>
    <w:p w14:paraId="3A19AC2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No Content</w:t>
      </w:r>
    </w:p>
    <w:p w14:paraId="05EEC5A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headers:</w:t>
      </w:r>
    </w:p>
    <w:p w14:paraId="3421CEA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Accept-Encoding</w:t>
      </w:r>
      <w:r w:rsidRPr="000B54F7">
        <w:rPr>
          <w:rFonts w:ascii="Courier New" w:eastAsia="Times New Roman" w:hAnsi="Courier New"/>
          <w:sz w:val="16"/>
          <w:lang w:eastAsia="en-GB"/>
        </w:rPr>
        <w:t>:</w:t>
      </w:r>
    </w:p>
    <w:p w14:paraId="1001592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sz w:val="16"/>
          <w:lang w:val="en-US" w:eastAsia="en-GB"/>
        </w:rPr>
        <w:t>Accept-Encoding, described in IETF RFC 7694</w:t>
      </w:r>
    </w:p>
    <w:p w14:paraId="1EC5CC0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25316F2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7482FF7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hint="eastAsia"/>
          <w:sz w:val="16"/>
          <w:lang w:val="en-US" w:eastAsia="zh-CN"/>
        </w:rPr>
        <w:t>307</w:t>
      </w:r>
      <w:r w:rsidRPr="000B54F7">
        <w:rPr>
          <w:rFonts w:ascii="Courier New" w:eastAsia="Times New Roman" w:hAnsi="Courier New"/>
          <w:sz w:val="16"/>
          <w:lang w:val="en-US" w:eastAsia="en-GB"/>
        </w:rPr>
        <w:t>':</w:t>
      </w:r>
    </w:p>
    <w:p w14:paraId="60905F0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hint="eastAsia"/>
          <w:sz w:val="16"/>
          <w:lang w:eastAsia="zh-CN"/>
        </w:rPr>
        <w:t>Temporary Redirect</w:t>
      </w:r>
    </w:p>
    <w:p w14:paraId="1D9BBE0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content:</w:t>
      </w:r>
    </w:p>
    <w:p w14:paraId="7AD51A5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application/json:</w:t>
      </w:r>
    </w:p>
    <w:p w14:paraId="5C6107C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1174145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$ref: 'TS29571_CommonData.yaml#/components/schemas/RedirectResponse'</w:t>
      </w:r>
    </w:p>
    <w:p w14:paraId="2D3E210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headers:</w:t>
      </w:r>
    </w:p>
    <w:p w14:paraId="4386034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Location:</w:t>
      </w:r>
    </w:p>
    <w:p w14:paraId="0739812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description: </w:t>
      </w:r>
      <w:r w:rsidRPr="000B54F7">
        <w:rPr>
          <w:rFonts w:ascii="Courier New" w:eastAsia="Times New Roman" w:hAnsi="Courier New" w:cs="Arial" w:hint="eastAsia"/>
          <w:sz w:val="16"/>
          <w:szCs w:val="18"/>
          <w:lang w:val="en-US" w:eastAsia="zh-CN"/>
        </w:rPr>
        <w:t xml:space="preserve">The URI pointing to the resource located on the redirect target </w:t>
      </w:r>
      <w:proofErr w:type="gramStart"/>
      <w:r w:rsidRPr="000B54F7">
        <w:rPr>
          <w:rFonts w:ascii="Courier New" w:eastAsia="Times New Roman" w:hAnsi="Courier New" w:cs="Arial" w:hint="eastAsia"/>
          <w:sz w:val="16"/>
          <w:szCs w:val="18"/>
          <w:lang w:val="en-US" w:eastAsia="zh-CN"/>
        </w:rPr>
        <w:t>NRF</w:t>
      </w:r>
      <w:proofErr w:type="gramEnd"/>
    </w:p>
    <w:p w14:paraId="441DA43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required: </w:t>
      </w:r>
      <w:proofErr w:type="gramStart"/>
      <w:r w:rsidRPr="000B54F7">
        <w:rPr>
          <w:rFonts w:ascii="Courier New" w:eastAsia="Times New Roman" w:hAnsi="Courier New"/>
          <w:sz w:val="16"/>
          <w:lang w:eastAsia="en-GB"/>
        </w:rPr>
        <w:t>true</w:t>
      </w:r>
      <w:proofErr w:type="gramEnd"/>
    </w:p>
    <w:p w14:paraId="4032B2E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schema:</w:t>
      </w:r>
    </w:p>
    <w:p w14:paraId="7405C2E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type: string</w:t>
      </w:r>
    </w:p>
    <w:p w14:paraId="1C12C4E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hint="eastAsia"/>
          <w:sz w:val="16"/>
          <w:lang w:val="en-US" w:eastAsia="zh-CN"/>
        </w:rPr>
        <w:t>30</w:t>
      </w:r>
      <w:r w:rsidRPr="000B54F7">
        <w:rPr>
          <w:rFonts w:ascii="Courier New" w:eastAsia="Times New Roman" w:hAnsi="Courier New"/>
          <w:sz w:val="16"/>
          <w:lang w:val="en-US" w:eastAsia="zh-CN"/>
        </w:rPr>
        <w:t>8</w:t>
      </w:r>
      <w:r w:rsidRPr="000B54F7">
        <w:rPr>
          <w:rFonts w:ascii="Courier New" w:eastAsia="Times New Roman" w:hAnsi="Courier New"/>
          <w:sz w:val="16"/>
          <w:lang w:val="en-US" w:eastAsia="en-GB"/>
        </w:rPr>
        <w:t>':</w:t>
      </w:r>
    </w:p>
    <w:p w14:paraId="17179E9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sz w:val="16"/>
          <w:lang w:eastAsia="zh-CN"/>
        </w:rPr>
        <w:t>Permanent</w:t>
      </w:r>
      <w:r w:rsidRPr="000B54F7">
        <w:rPr>
          <w:rFonts w:ascii="Courier New" w:eastAsia="Times New Roman" w:hAnsi="Courier New" w:hint="eastAsia"/>
          <w:sz w:val="16"/>
          <w:lang w:eastAsia="zh-CN"/>
        </w:rPr>
        <w:t xml:space="preserve"> Redirect</w:t>
      </w:r>
    </w:p>
    <w:p w14:paraId="002CD3B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content:</w:t>
      </w:r>
    </w:p>
    <w:p w14:paraId="52C1DAE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application/json:</w:t>
      </w:r>
    </w:p>
    <w:p w14:paraId="71F8CE0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7105BF0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$ref: 'TS29571_CommonData.yaml#/components/schemas/RedirectResponse'</w:t>
      </w:r>
    </w:p>
    <w:p w14:paraId="047E8EE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headers:</w:t>
      </w:r>
    </w:p>
    <w:p w14:paraId="063D8E5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Location:</w:t>
      </w:r>
    </w:p>
    <w:p w14:paraId="028A3F3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description: </w:t>
      </w:r>
      <w:r w:rsidRPr="000B54F7">
        <w:rPr>
          <w:rFonts w:ascii="Courier New" w:eastAsia="Times New Roman" w:hAnsi="Courier New" w:cs="Arial" w:hint="eastAsia"/>
          <w:sz w:val="16"/>
          <w:szCs w:val="18"/>
          <w:lang w:val="en-US" w:eastAsia="zh-CN"/>
        </w:rPr>
        <w:t xml:space="preserve">The URI pointing to the resource located on the redirect target </w:t>
      </w:r>
      <w:proofErr w:type="gramStart"/>
      <w:r w:rsidRPr="000B54F7">
        <w:rPr>
          <w:rFonts w:ascii="Courier New" w:eastAsia="Times New Roman" w:hAnsi="Courier New" w:cs="Arial" w:hint="eastAsia"/>
          <w:sz w:val="16"/>
          <w:szCs w:val="18"/>
          <w:lang w:val="en-US" w:eastAsia="zh-CN"/>
        </w:rPr>
        <w:t>NRF</w:t>
      </w:r>
      <w:proofErr w:type="gramEnd"/>
    </w:p>
    <w:p w14:paraId="0CA8609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required: </w:t>
      </w:r>
      <w:proofErr w:type="gramStart"/>
      <w:r w:rsidRPr="000B54F7">
        <w:rPr>
          <w:rFonts w:ascii="Courier New" w:eastAsia="Times New Roman" w:hAnsi="Courier New"/>
          <w:sz w:val="16"/>
          <w:lang w:eastAsia="en-GB"/>
        </w:rPr>
        <w:t>true</w:t>
      </w:r>
      <w:proofErr w:type="gramEnd"/>
    </w:p>
    <w:p w14:paraId="328DAC5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schema:</w:t>
      </w:r>
    </w:p>
    <w:p w14:paraId="0019544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type: string</w:t>
      </w:r>
    </w:p>
    <w:p w14:paraId="66C2C16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lastRenderedPageBreak/>
        <w:t xml:space="preserve">        '400':</w:t>
      </w:r>
    </w:p>
    <w:p w14:paraId="5881946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'TS29571_CommonData.yaml#/components/responses/400'</w:t>
      </w:r>
    </w:p>
    <w:p w14:paraId="7E27CB7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'403':</w:t>
      </w:r>
    </w:p>
    <w:p w14:paraId="57B6C64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'TS29571_CommonData.yaml#/components/responses/403'</w:t>
      </w:r>
    </w:p>
    <w:p w14:paraId="19E1E82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'404':</w:t>
      </w:r>
    </w:p>
    <w:p w14:paraId="0A94609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'TS29571_CommonData.yaml#/components/responses/404'</w:t>
      </w:r>
    </w:p>
    <w:p w14:paraId="794A1F5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'411':</w:t>
      </w:r>
    </w:p>
    <w:p w14:paraId="2BA196C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'TS29571_CommonData.yaml#/components/responses/411'</w:t>
      </w:r>
    </w:p>
    <w:p w14:paraId="7121936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'413':</w:t>
      </w:r>
    </w:p>
    <w:p w14:paraId="301FB03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'TS29571_CommonData.yaml#/components/responses/413'</w:t>
      </w:r>
    </w:p>
    <w:p w14:paraId="4AB87FB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'415':</w:t>
      </w:r>
    </w:p>
    <w:p w14:paraId="2308060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'TS29571_CommonData.yaml#/components/responses/415'</w:t>
      </w:r>
    </w:p>
    <w:p w14:paraId="05DC8BD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'429':</w:t>
      </w:r>
    </w:p>
    <w:p w14:paraId="78ECB72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'TS29571_CommonData.yaml#/components/responses/429'</w:t>
      </w:r>
    </w:p>
    <w:p w14:paraId="2C3A3D8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'500':</w:t>
      </w:r>
    </w:p>
    <w:p w14:paraId="515794C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'TS29571_CommonData.yaml#/components/responses/500'</w:t>
      </w:r>
    </w:p>
    <w:p w14:paraId="27F442C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'501':</w:t>
      </w:r>
    </w:p>
    <w:p w14:paraId="60B1CE7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'TS29571_CommonData.yaml#/components/responses/501'</w:t>
      </w:r>
    </w:p>
    <w:p w14:paraId="204B6C3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'503':</w:t>
      </w:r>
    </w:p>
    <w:p w14:paraId="0883A63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'TS29571_CommonData.yaml#/components/responses/503'</w:t>
      </w:r>
    </w:p>
    <w:p w14:paraId="3D8D62B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w:t>
      </w:r>
    </w:p>
    <w:p w14:paraId="7410667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'TS29571_CommonData.yaml#/components/responses/default'</w:t>
      </w:r>
    </w:p>
    <w:p w14:paraId="34388DB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delete:</w:t>
      </w:r>
    </w:p>
    <w:p w14:paraId="78A2A50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summary: Deletes a </w:t>
      </w:r>
      <w:proofErr w:type="gramStart"/>
      <w:r w:rsidRPr="000B54F7">
        <w:rPr>
          <w:rFonts w:ascii="Courier New" w:eastAsia="Times New Roman" w:hAnsi="Courier New"/>
          <w:sz w:val="16"/>
          <w:lang w:eastAsia="en-GB"/>
        </w:rPr>
        <w:t>subscription</w:t>
      </w:r>
      <w:proofErr w:type="gramEnd"/>
    </w:p>
    <w:p w14:paraId="12A2438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operationId: RemoveSubscription</w:t>
      </w:r>
    </w:p>
    <w:p w14:paraId="760481C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tags:</w:t>
      </w:r>
    </w:p>
    <w:p w14:paraId="25F4A2C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Subscription ID (Document)</w:t>
      </w:r>
    </w:p>
    <w:p w14:paraId="3515E90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parameters:</w:t>
      </w:r>
    </w:p>
    <w:p w14:paraId="2499ED5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name: subscriptionID</w:t>
      </w:r>
    </w:p>
    <w:p w14:paraId="4031F73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proofErr w:type="gramStart"/>
      <w:r w:rsidRPr="000B54F7">
        <w:rPr>
          <w:rFonts w:ascii="Courier New" w:eastAsia="Times New Roman" w:hAnsi="Courier New"/>
          <w:sz w:val="16"/>
          <w:lang w:eastAsia="en-GB"/>
        </w:rPr>
        <w:t>in:</w:t>
      </w:r>
      <w:proofErr w:type="gramEnd"/>
      <w:r w:rsidRPr="000B54F7">
        <w:rPr>
          <w:rFonts w:ascii="Courier New" w:eastAsia="Times New Roman" w:hAnsi="Courier New"/>
          <w:sz w:val="16"/>
          <w:lang w:eastAsia="en-GB"/>
        </w:rPr>
        <w:t xml:space="preserve"> path</w:t>
      </w:r>
    </w:p>
    <w:p w14:paraId="57E6F5E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 </w:t>
      </w:r>
      <w:proofErr w:type="gramStart"/>
      <w:r w:rsidRPr="000B54F7">
        <w:rPr>
          <w:rFonts w:ascii="Courier New" w:eastAsia="Times New Roman" w:hAnsi="Courier New"/>
          <w:sz w:val="16"/>
          <w:lang w:eastAsia="en-GB"/>
        </w:rPr>
        <w:t>true</w:t>
      </w:r>
      <w:proofErr w:type="gramEnd"/>
    </w:p>
    <w:p w14:paraId="5274FD8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Unique ID of the subscription to </w:t>
      </w:r>
      <w:proofErr w:type="gramStart"/>
      <w:r w:rsidRPr="000B54F7">
        <w:rPr>
          <w:rFonts w:ascii="Courier New" w:eastAsia="Times New Roman" w:hAnsi="Courier New"/>
          <w:sz w:val="16"/>
          <w:lang w:eastAsia="en-GB"/>
        </w:rPr>
        <w:t>remove</w:t>
      </w:r>
      <w:proofErr w:type="gramEnd"/>
    </w:p>
    <w:p w14:paraId="6D2F16F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42918D7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64EC4EC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pattern: '^([0-</w:t>
      </w:r>
      <w:proofErr w:type="gramStart"/>
      <w:r w:rsidRPr="000B54F7">
        <w:rPr>
          <w:rFonts w:ascii="Courier New" w:eastAsia="Times New Roman" w:hAnsi="Courier New"/>
          <w:sz w:val="16"/>
          <w:lang w:eastAsia="en-GB"/>
        </w:rPr>
        <w:t>9]{</w:t>
      </w:r>
      <w:proofErr w:type="gramEnd"/>
      <w:r w:rsidRPr="000B54F7">
        <w:rPr>
          <w:rFonts w:ascii="Courier New" w:eastAsia="Times New Roman" w:hAnsi="Courier New"/>
          <w:sz w:val="16"/>
          <w:lang w:eastAsia="en-GB"/>
        </w:rPr>
        <w:t>5,6}-(x3Lf57A:nid=[A-Fa-f0-9]{11}:)?)?[^-]+$'</w:t>
      </w:r>
    </w:p>
    <w:p w14:paraId="589694C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responses:</w:t>
      </w:r>
    </w:p>
    <w:p w14:paraId="23D7C0B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'204':</w:t>
      </w:r>
    </w:p>
    <w:p w14:paraId="2708D51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Expected response to a successful subscription </w:t>
      </w:r>
      <w:proofErr w:type="gramStart"/>
      <w:r w:rsidRPr="000B54F7">
        <w:rPr>
          <w:rFonts w:ascii="Courier New" w:eastAsia="Times New Roman" w:hAnsi="Courier New"/>
          <w:sz w:val="16"/>
          <w:lang w:eastAsia="en-GB"/>
        </w:rPr>
        <w:t>removal</w:t>
      </w:r>
      <w:proofErr w:type="gramEnd"/>
    </w:p>
    <w:p w14:paraId="18E3BE6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hint="eastAsia"/>
          <w:sz w:val="16"/>
          <w:lang w:val="en-US" w:eastAsia="zh-CN"/>
        </w:rPr>
        <w:t>307</w:t>
      </w:r>
      <w:r w:rsidRPr="000B54F7">
        <w:rPr>
          <w:rFonts w:ascii="Courier New" w:eastAsia="Times New Roman" w:hAnsi="Courier New"/>
          <w:sz w:val="16"/>
          <w:lang w:val="en-US" w:eastAsia="en-GB"/>
        </w:rPr>
        <w:t>':</w:t>
      </w:r>
    </w:p>
    <w:p w14:paraId="740D4B1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hint="eastAsia"/>
          <w:sz w:val="16"/>
          <w:lang w:eastAsia="zh-CN"/>
        </w:rPr>
        <w:t>Temporary Redirect</w:t>
      </w:r>
    </w:p>
    <w:p w14:paraId="3D0695F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content:</w:t>
      </w:r>
    </w:p>
    <w:p w14:paraId="40B4BC4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application/json:</w:t>
      </w:r>
    </w:p>
    <w:p w14:paraId="70A8314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7F768AA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$ref: 'TS29571_CommonData.yaml#/components/schemas/RedirectResponse'</w:t>
      </w:r>
    </w:p>
    <w:p w14:paraId="01B285E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headers:</w:t>
      </w:r>
    </w:p>
    <w:p w14:paraId="38C8E42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Location:</w:t>
      </w:r>
    </w:p>
    <w:p w14:paraId="0DE4E30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description: </w:t>
      </w:r>
      <w:r w:rsidRPr="000B54F7">
        <w:rPr>
          <w:rFonts w:ascii="Courier New" w:eastAsia="Times New Roman" w:hAnsi="Courier New" w:cs="Arial" w:hint="eastAsia"/>
          <w:sz w:val="16"/>
          <w:szCs w:val="18"/>
          <w:lang w:val="en-US" w:eastAsia="zh-CN"/>
        </w:rPr>
        <w:t xml:space="preserve">The URI pointing to the resource located on the redirect target </w:t>
      </w:r>
      <w:proofErr w:type="gramStart"/>
      <w:r w:rsidRPr="000B54F7">
        <w:rPr>
          <w:rFonts w:ascii="Courier New" w:eastAsia="Times New Roman" w:hAnsi="Courier New" w:cs="Arial" w:hint="eastAsia"/>
          <w:sz w:val="16"/>
          <w:szCs w:val="18"/>
          <w:lang w:val="en-US" w:eastAsia="zh-CN"/>
        </w:rPr>
        <w:t>NRF</w:t>
      </w:r>
      <w:proofErr w:type="gramEnd"/>
    </w:p>
    <w:p w14:paraId="20E6DCB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required: </w:t>
      </w:r>
      <w:proofErr w:type="gramStart"/>
      <w:r w:rsidRPr="000B54F7">
        <w:rPr>
          <w:rFonts w:ascii="Courier New" w:eastAsia="Times New Roman" w:hAnsi="Courier New"/>
          <w:sz w:val="16"/>
          <w:lang w:eastAsia="en-GB"/>
        </w:rPr>
        <w:t>true</w:t>
      </w:r>
      <w:proofErr w:type="gramEnd"/>
    </w:p>
    <w:p w14:paraId="53AD0E8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schema:</w:t>
      </w:r>
    </w:p>
    <w:p w14:paraId="3113FD0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type: string</w:t>
      </w:r>
    </w:p>
    <w:p w14:paraId="66DFE70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hint="eastAsia"/>
          <w:sz w:val="16"/>
          <w:lang w:val="en-US" w:eastAsia="zh-CN"/>
        </w:rPr>
        <w:t>30</w:t>
      </w:r>
      <w:r w:rsidRPr="000B54F7">
        <w:rPr>
          <w:rFonts w:ascii="Courier New" w:eastAsia="Times New Roman" w:hAnsi="Courier New"/>
          <w:sz w:val="16"/>
          <w:lang w:val="en-US" w:eastAsia="zh-CN"/>
        </w:rPr>
        <w:t>8</w:t>
      </w:r>
      <w:r w:rsidRPr="000B54F7">
        <w:rPr>
          <w:rFonts w:ascii="Courier New" w:eastAsia="Times New Roman" w:hAnsi="Courier New"/>
          <w:sz w:val="16"/>
          <w:lang w:val="en-US" w:eastAsia="en-GB"/>
        </w:rPr>
        <w:t>':</w:t>
      </w:r>
    </w:p>
    <w:p w14:paraId="36AE51A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sz w:val="16"/>
          <w:lang w:eastAsia="zh-CN"/>
        </w:rPr>
        <w:t>Permanent</w:t>
      </w:r>
      <w:r w:rsidRPr="000B54F7">
        <w:rPr>
          <w:rFonts w:ascii="Courier New" w:eastAsia="Times New Roman" w:hAnsi="Courier New" w:hint="eastAsia"/>
          <w:sz w:val="16"/>
          <w:lang w:eastAsia="zh-CN"/>
        </w:rPr>
        <w:t xml:space="preserve"> Redirect</w:t>
      </w:r>
    </w:p>
    <w:p w14:paraId="587E6AC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content:</w:t>
      </w:r>
    </w:p>
    <w:p w14:paraId="04D30D3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application/json:</w:t>
      </w:r>
    </w:p>
    <w:p w14:paraId="2FAFB8C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0351499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$ref: 'TS29571_CommonData.yaml#/components/schemas/RedirectResponse'</w:t>
      </w:r>
    </w:p>
    <w:p w14:paraId="6080294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headers:</w:t>
      </w:r>
    </w:p>
    <w:p w14:paraId="2FBB537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Location:</w:t>
      </w:r>
    </w:p>
    <w:p w14:paraId="407DFD8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description: </w:t>
      </w:r>
      <w:r w:rsidRPr="000B54F7">
        <w:rPr>
          <w:rFonts w:ascii="Courier New" w:eastAsia="Times New Roman" w:hAnsi="Courier New" w:cs="Arial" w:hint="eastAsia"/>
          <w:sz w:val="16"/>
          <w:szCs w:val="18"/>
          <w:lang w:val="en-US" w:eastAsia="zh-CN"/>
        </w:rPr>
        <w:t xml:space="preserve">The URI pointing to the resource located on the redirect target </w:t>
      </w:r>
      <w:proofErr w:type="gramStart"/>
      <w:r w:rsidRPr="000B54F7">
        <w:rPr>
          <w:rFonts w:ascii="Courier New" w:eastAsia="Times New Roman" w:hAnsi="Courier New" w:cs="Arial" w:hint="eastAsia"/>
          <w:sz w:val="16"/>
          <w:szCs w:val="18"/>
          <w:lang w:val="en-US" w:eastAsia="zh-CN"/>
        </w:rPr>
        <w:t>NRF</w:t>
      </w:r>
      <w:proofErr w:type="gramEnd"/>
    </w:p>
    <w:p w14:paraId="3C751E0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required: </w:t>
      </w:r>
      <w:proofErr w:type="gramStart"/>
      <w:r w:rsidRPr="000B54F7">
        <w:rPr>
          <w:rFonts w:ascii="Courier New" w:eastAsia="Times New Roman" w:hAnsi="Courier New"/>
          <w:sz w:val="16"/>
          <w:lang w:eastAsia="en-GB"/>
        </w:rPr>
        <w:t>true</w:t>
      </w:r>
      <w:proofErr w:type="gramEnd"/>
    </w:p>
    <w:p w14:paraId="740EE76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schema:</w:t>
      </w:r>
    </w:p>
    <w:p w14:paraId="7ACF94C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type: string</w:t>
      </w:r>
    </w:p>
    <w:p w14:paraId="088CACE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'400':</w:t>
      </w:r>
    </w:p>
    <w:p w14:paraId="17D2F75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'TS29571_CommonData.yaml#/components/responses/400'</w:t>
      </w:r>
    </w:p>
    <w:p w14:paraId="13666B2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'401':</w:t>
      </w:r>
    </w:p>
    <w:p w14:paraId="5B29FF7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'TS29571_CommonData.yaml#/components/responses/401'</w:t>
      </w:r>
    </w:p>
    <w:p w14:paraId="7539CCC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'403':</w:t>
      </w:r>
    </w:p>
    <w:p w14:paraId="4571944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'TS29571_CommonData.yaml#/components/responses/403'</w:t>
      </w:r>
    </w:p>
    <w:p w14:paraId="31526B9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'404':</w:t>
      </w:r>
    </w:p>
    <w:p w14:paraId="41F66D1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'TS29571_CommonData.yaml#/components/responses/404'</w:t>
      </w:r>
    </w:p>
    <w:p w14:paraId="25C451D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'411':</w:t>
      </w:r>
    </w:p>
    <w:p w14:paraId="7784854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'TS29571_CommonData.yaml#/components/responses/411'</w:t>
      </w:r>
    </w:p>
    <w:p w14:paraId="31FB309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'413':</w:t>
      </w:r>
    </w:p>
    <w:p w14:paraId="0C840BA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'TS29571_CommonData.yaml#/components/responses/413'</w:t>
      </w:r>
    </w:p>
    <w:p w14:paraId="40C0476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'415':</w:t>
      </w:r>
    </w:p>
    <w:p w14:paraId="2B813C8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'TS29571_CommonData.yaml#/components/responses/415'</w:t>
      </w:r>
    </w:p>
    <w:p w14:paraId="17FBBA4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'429':</w:t>
      </w:r>
    </w:p>
    <w:p w14:paraId="2F26B26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'TS29571_CommonData.yaml#/components/responses/429'</w:t>
      </w:r>
    </w:p>
    <w:p w14:paraId="7A95F2A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lastRenderedPageBreak/>
        <w:t xml:space="preserve">        '500':</w:t>
      </w:r>
    </w:p>
    <w:p w14:paraId="6589D79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'TS29571_CommonData.yaml#/components/responses/500'</w:t>
      </w:r>
    </w:p>
    <w:p w14:paraId="7420923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'501':</w:t>
      </w:r>
    </w:p>
    <w:p w14:paraId="2097654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'TS29571_CommonData.yaml#/components/responses/501'</w:t>
      </w:r>
    </w:p>
    <w:p w14:paraId="6B1578A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'503':</w:t>
      </w:r>
    </w:p>
    <w:p w14:paraId="31C2CEC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'TS29571_CommonData.yaml#/components/responses/503'</w:t>
      </w:r>
    </w:p>
    <w:p w14:paraId="1982703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w:t>
      </w:r>
    </w:p>
    <w:p w14:paraId="3C16FCD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'TS29571_CommonData.yaml#/components/responses/default'</w:t>
      </w:r>
    </w:p>
    <w:p w14:paraId="58EE934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395F0F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components:</w:t>
      </w:r>
    </w:p>
    <w:p w14:paraId="3A497D6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305CE48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securitySchemes:</w:t>
      </w:r>
    </w:p>
    <w:p w14:paraId="76B828D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oAuth2ClientCredentials:</w:t>
      </w:r>
    </w:p>
    <w:p w14:paraId="1204C95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oauth2</w:t>
      </w:r>
    </w:p>
    <w:p w14:paraId="5CAC7EF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flows:</w:t>
      </w:r>
    </w:p>
    <w:p w14:paraId="608EE52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clientCredentials:</w:t>
      </w:r>
    </w:p>
    <w:p w14:paraId="64FAD25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tokenUrl: '/oauth2/token'</w:t>
      </w:r>
    </w:p>
    <w:p w14:paraId="0563B85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scopes:</w:t>
      </w:r>
    </w:p>
    <w:p w14:paraId="5DA36A3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nnrf-nfm: Access to the Nnrf_NFManagement API</w:t>
      </w:r>
    </w:p>
    <w:p w14:paraId="612EE24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nnrf-nfm:nf-</w:t>
      </w:r>
      <w:proofErr w:type="gramStart"/>
      <w:r w:rsidRPr="000B54F7">
        <w:rPr>
          <w:rFonts w:ascii="Courier New" w:eastAsia="Times New Roman" w:hAnsi="Courier New"/>
          <w:sz w:val="16"/>
          <w:lang w:val="en-US" w:eastAsia="en-GB"/>
        </w:rPr>
        <w:t>instances:read</w:t>
      </w:r>
      <w:proofErr w:type="gramEnd"/>
      <w:r w:rsidRPr="000B54F7">
        <w:rPr>
          <w:rFonts w:ascii="Courier New" w:eastAsia="Times New Roman" w:hAnsi="Courier New"/>
          <w:sz w:val="16"/>
          <w:lang w:val="en-US" w:eastAsia="en-GB"/>
        </w:rPr>
        <w:t>: &gt;</w:t>
      </w:r>
    </w:p>
    <w:p w14:paraId="5EAB81E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Access to read the nf-instances resource,</w:t>
      </w: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 xml:space="preserve">or an individual NF Instance ID </w:t>
      </w:r>
      <w:proofErr w:type="gramStart"/>
      <w:r w:rsidRPr="000B54F7">
        <w:rPr>
          <w:rFonts w:ascii="Courier New" w:eastAsia="Times New Roman" w:hAnsi="Courier New"/>
          <w:sz w:val="16"/>
          <w:lang w:val="en-US" w:eastAsia="en-GB"/>
        </w:rPr>
        <w:t>resource</w:t>
      </w:r>
      <w:proofErr w:type="gramEnd"/>
    </w:p>
    <w:p w14:paraId="74A3590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nnrf-</w:t>
      </w:r>
      <w:proofErr w:type="gramStart"/>
      <w:r w:rsidRPr="000B54F7">
        <w:rPr>
          <w:rFonts w:ascii="Courier New" w:eastAsia="Times New Roman" w:hAnsi="Courier New"/>
          <w:sz w:val="16"/>
          <w:lang w:eastAsia="en-GB"/>
        </w:rPr>
        <w:t>nfm:subscriptions</w:t>
      </w:r>
      <w:proofErr w:type="gramEnd"/>
      <w:r w:rsidRPr="000B54F7">
        <w:rPr>
          <w:rFonts w:ascii="Courier New" w:eastAsia="Times New Roman" w:hAnsi="Courier New"/>
          <w:sz w:val="16"/>
          <w:lang w:eastAsia="en-GB"/>
        </w:rPr>
        <w:t>:subs-complete-profile: &gt;</w:t>
      </w:r>
    </w:p>
    <w:p w14:paraId="399B40C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Access to subscribe to the complete profile of NF </w:t>
      </w:r>
      <w:proofErr w:type="gramStart"/>
      <w:r w:rsidRPr="000B54F7">
        <w:rPr>
          <w:rFonts w:ascii="Courier New" w:eastAsia="Times New Roman" w:hAnsi="Courier New"/>
          <w:sz w:val="16"/>
          <w:lang w:eastAsia="en-GB"/>
        </w:rPr>
        <w:t>instances</w:t>
      </w:r>
      <w:proofErr w:type="gramEnd"/>
    </w:p>
    <w:p w14:paraId="1410E70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677C2ED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schemas:</w:t>
      </w:r>
    </w:p>
    <w:p w14:paraId="221CED0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ABD1A7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NFProfile:</w:t>
      </w:r>
    </w:p>
    <w:p w14:paraId="53AD8F5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w:t>
      </w:r>
      <w:r w:rsidRPr="000B54F7">
        <w:rPr>
          <w:rFonts w:ascii="Courier New" w:eastAsia="Times New Roman" w:hAnsi="Courier New" w:cs="Arial"/>
          <w:sz w:val="16"/>
          <w:szCs w:val="18"/>
          <w:lang w:eastAsia="en-GB"/>
        </w:rPr>
        <w:t xml:space="preserve"> Information of an NF Instance registered in the </w:t>
      </w:r>
      <w:proofErr w:type="gramStart"/>
      <w:r w:rsidRPr="000B54F7">
        <w:rPr>
          <w:rFonts w:ascii="Courier New" w:eastAsia="Times New Roman" w:hAnsi="Courier New" w:cs="Arial"/>
          <w:sz w:val="16"/>
          <w:szCs w:val="18"/>
          <w:lang w:eastAsia="en-GB"/>
        </w:rPr>
        <w:t>NRF</w:t>
      </w:r>
      <w:proofErr w:type="gramEnd"/>
    </w:p>
    <w:p w14:paraId="4461C2D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757CAD0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4B081B6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nfInstanceId</w:t>
      </w:r>
    </w:p>
    <w:p w14:paraId="1110EB8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nfType</w:t>
      </w:r>
    </w:p>
    <w:p w14:paraId="512980F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nfStatus</w:t>
      </w:r>
    </w:p>
    <w:p w14:paraId="4044C65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anyOf:</w:t>
      </w:r>
    </w:p>
    <w:p w14:paraId="297AC0B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required: [ </w:t>
      </w:r>
      <w:proofErr w:type="gramStart"/>
      <w:r w:rsidRPr="000B54F7">
        <w:rPr>
          <w:rFonts w:ascii="Courier New" w:eastAsia="Times New Roman" w:hAnsi="Courier New"/>
          <w:sz w:val="16"/>
          <w:lang w:eastAsia="en-GB"/>
        </w:rPr>
        <w:t>fqdn ]</w:t>
      </w:r>
      <w:proofErr w:type="gramEnd"/>
    </w:p>
    <w:p w14:paraId="653F172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required: [ ipv4</w:t>
      </w:r>
      <w:proofErr w:type="gramStart"/>
      <w:r w:rsidRPr="000B54F7">
        <w:rPr>
          <w:rFonts w:ascii="Courier New" w:eastAsia="Times New Roman" w:hAnsi="Courier New"/>
          <w:sz w:val="16"/>
          <w:lang w:eastAsia="en-GB"/>
        </w:rPr>
        <w:t>Addresses ]</w:t>
      </w:r>
      <w:proofErr w:type="gramEnd"/>
    </w:p>
    <w:p w14:paraId="4067E64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required: [ ipv6</w:t>
      </w:r>
      <w:proofErr w:type="gramStart"/>
      <w:r w:rsidRPr="000B54F7">
        <w:rPr>
          <w:rFonts w:ascii="Courier New" w:eastAsia="Times New Roman" w:hAnsi="Courier New"/>
          <w:sz w:val="16"/>
          <w:lang w:eastAsia="en-GB"/>
        </w:rPr>
        <w:t>Addresses ]</w:t>
      </w:r>
      <w:proofErr w:type="gramEnd"/>
    </w:p>
    <w:p w14:paraId="6CF9BA4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436B63F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nfInstanceId:</w:t>
      </w:r>
    </w:p>
    <w:p w14:paraId="09E713D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'TS29571_CommonData.yaml#/components/schemas/NfInstanceId'</w:t>
      </w:r>
    </w:p>
    <w:p w14:paraId="00EFC99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nfInstanceName:</w:t>
      </w:r>
    </w:p>
    <w:p w14:paraId="0A14593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49AFDD9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nfType:</w:t>
      </w:r>
    </w:p>
    <w:p w14:paraId="7AD4AED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'#/components/schemas/NFType'</w:t>
      </w:r>
    </w:p>
    <w:p w14:paraId="4C43C96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nfStatus:</w:t>
      </w:r>
    </w:p>
    <w:p w14:paraId="5F91DB2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'#/components/schemas/NFStatus'</w:t>
      </w:r>
    </w:p>
    <w:p w14:paraId="7991D24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collocatedNfInstances:</w:t>
      </w:r>
    </w:p>
    <w:p w14:paraId="6A3D60A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4FB11B8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587969A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'#/components/schemas/CollocatedNfInstance'</w:t>
      </w:r>
    </w:p>
    <w:p w14:paraId="44D7D9B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27C7AFA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heartBeatTimer:</w:t>
      </w:r>
    </w:p>
    <w:p w14:paraId="32AA444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integer</w:t>
      </w:r>
    </w:p>
    <w:p w14:paraId="490B256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minimum: 1</w:t>
      </w:r>
    </w:p>
    <w:p w14:paraId="4BA5A0D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plmnList:</w:t>
      </w:r>
    </w:p>
    <w:p w14:paraId="2C17AD6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2363E75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4AAFB54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'TS29571_CommonData.yaml#/components/schemas/PlmnId'</w:t>
      </w:r>
    </w:p>
    <w:p w14:paraId="51CB0EA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75FD378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snpnList:</w:t>
      </w:r>
    </w:p>
    <w:p w14:paraId="0E47948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6B1AB7B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7B06E72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'TS29571_CommonData.yaml#/components/schemas/PlmnIdNid'</w:t>
      </w:r>
    </w:p>
    <w:p w14:paraId="52DED72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49F0C31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sNssais:</w:t>
      </w:r>
    </w:p>
    <w:p w14:paraId="347A287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4D6F63E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455771E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'TS29571_CommonData.yaml#/components/schemas/ExtSnssai'</w:t>
      </w:r>
    </w:p>
    <w:p w14:paraId="46B86EA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2C78B83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zh-CN"/>
        </w:rPr>
        <w:t xml:space="preserve">        </w:t>
      </w:r>
      <w:r w:rsidRPr="000B54F7">
        <w:rPr>
          <w:rFonts w:ascii="Courier New" w:eastAsia="Times New Roman" w:hAnsi="Courier New" w:hint="eastAsia"/>
          <w:sz w:val="16"/>
          <w:lang w:eastAsia="en-GB"/>
        </w:rPr>
        <w:t>perPlmnSnssaiList</w:t>
      </w:r>
      <w:r w:rsidRPr="000B54F7">
        <w:rPr>
          <w:rFonts w:ascii="Courier New" w:eastAsia="Times New Roman" w:hAnsi="Courier New"/>
          <w:sz w:val="16"/>
          <w:lang w:eastAsia="en-GB"/>
        </w:rPr>
        <w:t>:</w:t>
      </w:r>
    </w:p>
    <w:p w14:paraId="2E3F990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58DF72B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0F40E55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'#/components/schemas/PlmnSnssai'</w:t>
      </w:r>
    </w:p>
    <w:p w14:paraId="47AC2FE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33B661D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nsiList:</w:t>
      </w:r>
    </w:p>
    <w:p w14:paraId="76D48CC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5328E0E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624872C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10672D7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lastRenderedPageBreak/>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6148999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fqdn:</w:t>
      </w:r>
    </w:p>
    <w:p w14:paraId="3938B11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w:t>
      </w:r>
      <w:bookmarkStart w:id="742" w:name="_Hlk99101186"/>
      <w:r w:rsidRPr="000B54F7">
        <w:rPr>
          <w:rFonts w:ascii="Courier New" w:eastAsia="Times New Roman" w:hAnsi="Courier New"/>
          <w:sz w:val="16"/>
          <w:lang w:eastAsia="en-GB"/>
        </w:rPr>
        <w:t>TS29571_CommonData.yaml</w:t>
      </w:r>
      <w:bookmarkEnd w:id="742"/>
      <w:r w:rsidRPr="000B54F7">
        <w:rPr>
          <w:rFonts w:ascii="Courier New" w:eastAsia="Times New Roman" w:hAnsi="Courier New"/>
          <w:sz w:val="16"/>
          <w:lang w:eastAsia="en-GB"/>
        </w:rPr>
        <w:t>#/components/schemas/Fqdn'</w:t>
      </w:r>
    </w:p>
    <w:p w14:paraId="4EED74A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interPlmnFqdn:</w:t>
      </w:r>
    </w:p>
    <w:p w14:paraId="06A1DDB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'TS29571_CommonData.yaml#/components/schemas/Fqdn'</w:t>
      </w:r>
    </w:p>
    <w:p w14:paraId="0AC3E9F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ipv4Addresses:</w:t>
      </w:r>
    </w:p>
    <w:p w14:paraId="18F431F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6B2E1DF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63402D8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'TS29571_CommonData.yaml#/components/schemas/Ipv4Addr'</w:t>
      </w:r>
    </w:p>
    <w:p w14:paraId="3020434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60C1D87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ipv6Addresses:</w:t>
      </w:r>
    </w:p>
    <w:p w14:paraId="0799B5E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2EE5327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29CEED1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'TS29571_CommonData.yaml#/components/schemas/Ipv6Addr'</w:t>
      </w:r>
    </w:p>
    <w:p w14:paraId="026AFCC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5D701B3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allowedPlmns:</w:t>
      </w:r>
    </w:p>
    <w:p w14:paraId="30D0B3F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519426C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3BA06E4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'TS29571_CommonData.yaml#/components/schemas/PlmnId'</w:t>
      </w:r>
    </w:p>
    <w:p w14:paraId="14B4107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5AE830D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allowedSnpns:</w:t>
      </w:r>
    </w:p>
    <w:p w14:paraId="18A6AE3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4D76C62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609CB34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'TS29571_CommonData.yaml#/components/schemas/PlmnIdNid'</w:t>
      </w:r>
    </w:p>
    <w:p w14:paraId="7695FD2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731DF65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allowedNfTypes:</w:t>
      </w:r>
    </w:p>
    <w:p w14:paraId="5F806FE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5D51B3F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22726D7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'#/components/schemas/NFType'</w:t>
      </w:r>
    </w:p>
    <w:p w14:paraId="1ADE3A6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5A7483B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allowedNfDomains:</w:t>
      </w:r>
    </w:p>
    <w:p w14:paraId="42EF24E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6B67AF0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03B3463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0F9A54C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2EB2F5C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allowedNssais:</w:t>
      </w:r>
    </w:p>
    <w:p w14:paraId="228B1EC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4E2838B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7815AE4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'TS29571_CommonData.yaml#/components/schemas/ExtSnssai'</w:t>
      </w:r>
    </w:p>
    <w:p w14:paraId="72CCEC0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3A86E45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priority:</w:t>
      </w:r>
    </w:p>
    <w:p w14:paraId="63F3A35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integer</w:t>
      </w:r>
    </w:p>
    <w:p w14:paraId="14CD4AF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minimum: 0</w:t>
      </w:r>
    </w:p>
    <w:p w14:paraId="22C1DF3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maximum: 65535</w:t>
      </w:r>
    </w:p>
    <w:p w14:paraId="029C1F2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capacity:</w:t>
      </w:r>
    </w:p>
    <w:p w14:paraId="3A634E5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integer</w:t>
      </w:r>
    </w:p>
    <w:p w14:paraId="0EC23F0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minimum: 0</w:t>
      </w:r>
    </w:p>
    <w:p w14:paraId="4CF88F9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maximum: 65535</w:t>
      </w:r>
    </w:p>
    <w:p w14:paraId="76AA49F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load</w:t>
      </w:r>
      <w:r w:rsidRPr="000B54F7">
        <w:rPr>
          <w:rFonts w:ascii="Courier New" w:eastAsia="Times New Roman" w:hAnsi="Courier New"/>
          <w:sz w:val="16"/>
          <w:lang w:eastAsia="en-GB"/>
        </w:rPr>
        <w:t>:</w:t>
      </w:r>
    </w:p>
    <w:p w14:paraId="7DE51B1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integer</w:t>
      </w:r>
    </w:p>
    <w:p w14:paraId="594E2E5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hint="eastAsia"/>
          <w:sz w:val="16"/>
          <w:lang w:val="en-US" w:eastAsia="zh-CN"/>
        </w:rPr>
        <w:t xml:space="preserve">          minimum: 0</w:t>
      </w:r>
    </w:p>
    <w:p w14:paraId="2754440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hint="eastAsia"/>
          <w:sz w:val="16"/>
          <w:lang w:val="en-US" w:eastAsia="zh-CN"/>
        </w:rPr>
        <w:t xml:space="preserve">          maximum: 100</w:t>
      </w:r>
    </w:p>
    <w:p w14:paraId="66C28F8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val="en-US" w:eastAsia="zh-CN"/>
        </w:rPr>
        <w:t xml:space="preserve">        loadTimeStamp:</w:t>
      </w:r>
    </w:p>
    <w:p w14:paraId="5108A60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val="en-US" w:eastAsia="zh-CN"/>
        </w:rPr>
        <w:t xml:space="preserve">          $ref: </w:t>
      </w:r>
      <w:r w:rsidRPr="000B54F7">
        <w:rPr>
          <w:rFonts w:ascii="Courier New" w:eastAsia="Times New Roman" w:hAnsi="Courier New"/>
          <w:sz w:val="16"/>
          <w:lang w:eastAsia="en-GB"/>
        </w:rPr>
        <w:t>'TS29571_CommonData.yaml#/components/schemas/DateTime'</w:t>
      </w:r>
    </w:p>
    <w:p w14:paraId="53D623A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locality:</w:t>
      </w:r>
    </w:p>
    <w:p w14:paraId="5923621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3D77CA3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extLocality:</w:t>
      </w:r>
    </w:p>
    <w:p w14:paraId="3794F44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686CE56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 map (list of key-value pairs) where </w:t>
      </w:r>
      <w:r w:rsidRPr="000B54F7">
        <w:rPr>
          <w:rFonts w:ascii="Courier New" w:eastAsia="Times New Roman" w:hAnsi="Courier New" w:cs="Arial"/>
          <w:sz w:val="16"/>
          <w:szCs w:val="18"/>
          <w:lang w:eastAsia="zh-CN"/>
        </w:rPr>
        <w:t xml:space="preserve">a (unique) </w:t>
      </w:r>
      <w:r w:rsidRPr="000B54F7">
        <w:rPr>
          <w:rFonts w:ascii="Courier New" w:eastAsia="Times New Roman" w:hAnsi="Courier New"/>
          <w:sz w:val="16"/>
          <w:lang w:val="en-US" w:eastAsia="en-GB"/>
        </w:rPr>
        <w:t>valid JSON string</w:t>
      </w:r>
      <w:r w:rsidRPr="000B54F7">
        <w:rPr>
          <w:rFonts w:ascii="Courier New" w:eastAsia="Times New Roman" w:hAnsi="Courier New"/>
          <w:sz w:val="16"/>
          <w:lang w:eastAsia="en-GB"/>
        </w:rPr>
        <w:t xml:space="preserve"> </w:t>
      </w:r>
      <w:proofErr w:type="gramStart"/>
      <w:r w:rsidRPr="000B54F7">
        <w:rPr>
          <w:rFonts w:ascii="Courier New" w:eastAsia="Times New Roman" w:hAnsi="Courier New"/>
          <w:sz w:val="16"/>
          <w:lang w:eastAsia="en-GB"/>
        </w:rPr>
        <w:t>serves</w:t>
      </w:r>
      <w:proofErr w:type="gramEnd"/>
    </w:p>
    <w:p w14:paraId="34AA239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as key </w:t>
      </w:r>
      <w:r w:rsidRPr="000B54F7">
        <w:rPr>
          <w:rFonts w:ascii="Courier New" w:eastAsia="Times New Roman" w:hAnsi="Courier New"/>
          <w:sz w:val="16"/>
          <w:lang w:eastAsia="zh-CN"/>
        </w:rPr>
        <w:t>representing a type of locality</w:t>
      </w:r>
    </w:p>
    <w:p w14:paraId="7E24635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5505159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3F1A393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string</w:t>
      </w:r>
    </w:p>
    <w:p w14:paraId="6C11DA6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03F3AE8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udrInfo:</w:t>
      </w:r>
    </w:p>
    <w:p w14:paraId="367C460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'#/components/schemas/UdrInfo'</w:t>
      </w:r>
    </w:p>
    <w:p w14:paraId="5897E04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udr</w:t>
      </w:r>
      <w:r w:rsidRPr="000B54F7">
        <w:rPr>
          <w:rFonts w:ascii="Courier New" w:eastAsia="Times New Roman" w:hAnsi="Courier New"/>
          <w:sz w:val="16"/>
          <w:lang w:eastAsia="en-GB"/>
        </w:rPr>
        <w:t>InfoList:</w:t>
      </w:r>
    </w:p>
    <w:p w14:paraId="5583B3D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389669B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A map (list of key-value pairs) where </w:t>
      </w:r>
      <w:r w:rsidRPr="000B54F7">
        <w:rPr>
          <w:rFonts w:ascii="Courier New" w:eastAsia="Times New Roman" w:hAnsi="Courier New" w:cs="Arial"/>
          <w:sz w:val="16"/>
          <w:szCs w:val="18"/>
          <w:lang w:eastAsia="zh-CN"/>
        </w:rPr>
        <w:t xml:space="preserve">a (unique) </w:t>
      </w:r>
      <w:r w:rsidRPr="000B54F7">
        <w:rPr>
          <w:rFonts w:ascii="Courier New" w:eastAsia="Times New Roman" w:hAnsi="Courier New"/>
          <w:sz w:val="16"/>
          <w:lang w:val="en-US" w:eastAsia="en-GB"/>
        </w:rPr>
        <w:t>valid JSON string</w:t>
      </w:r>
    </w:p>
    <w:p w14:paraId="7D615C1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serves as key of </w:t>
      </w:r>
      <w:proofErr w:type="gramStart"/>
      <w:r w:rsidRPr="000B54F7">
        <w:rPr>
          <w:rFonts w:ascii="Courier New" w:eastAsia="Times New Roman" w:hAnsi="Courier New" w:hint="eastAsia"/>
          <w:sz w:val="16"/>
          <w:lang w:eastAsia="zh-CN"/>
        </w:rPr>
        <w:t>UdrInfo</w:t>
      </w:r>
      <w:proofErr w:type="gramEnd"/>
    </w:p>
    <w:p w14:paraId="1B164EA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41D2FE3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566F05E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sz w:val="16"/>
          <w:lang w:eastAsia="en-GB"/>
        </w:rPr>
        <w:t>$ref: '#/components/schemas/</w:t>
      </w:r>
      <w:r w:rsidRPr="000B54F7">
        <w:rPr>
          <w:rFonts w:ascii="Courier New" w:eastAsia="Times New Roman" w:hAnsi="Courier New" w:hint="eastAsia"/>
          <w:sz w:val="16"/>
          <w:lang w:eastAsia="zh-CN"/>
        </w:rPr>
        <w:t>Ud</w:t>
      </w:r>
      <w:r w:rsidRPr="000B54F7">
        <w:rPr>
          <w:rFonts w:ascii="Courier New" w:eastAsia="Times New Roman" w:hAnsi="Courier New"/>
          <w:sz w:val="16"/>
          <w:lang w:eastAsia="zh-CN"/>
        </w:rPr>
        <w:t>r</w:t>
      </w:r>
      <w:r w:rsidRPr="000B54F7">
        <w:rPr>
          <w:rFonts w:ascii="Courier New" w:eastAsia="Times New Roman" w:hAnsi="Courier New"/>
          <w:sz w:val="16"/>
          <w:lang w:eastAsia="en-GB"/>
        </w:rPr>
        <w:t>Info'</w:t>
      </w:r>
    </w:p>
    <w:p w14:paraId="7C434AA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minProperties: 1</w:t>
      </w:r>
    </w:p>
    <w:p w14:paraId="3C940F0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udmInfo:</w:t>
      </w:r>
    </w:p>
    <w:p w14:paraId="1710A2D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'#/components/schemas/UdmInfo'</w:t>
      </w:r>
    </w:p>
    <w:p w14:paraId="7444914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udm</w:t>
      </w:r>
      <w:r w:rsidRPr="000B54F7">
        <w:rPr>
          <w:rFonts w:ascii="Courier New" w:eastAsia="Times New Roman" w:hAnsi="Courier New"/>
          <w:sz w:val="16"/>
          <w:lang w:eastAsia="en-GB"/>
        </w:rPr>
        <w:t>InfoList:</w:t>
      </w:r>
    </w:p>
    <w:p w14:paraId="0587772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38F35CA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lastRenderedPageBreak/>
        <w:t xml:space="preserve">            A map (list of key-value pairs) where </w:t>
      </w:r>
      <w:r w:rsidRPr="000B54F7">
        <w:rPr>
          <w:rFonts w:ascii="Courier New" w:eastAsia="Times New Roman" w:hAnsi="Courier New" w:cs="Arial"/>
          <w:sz w:val="16"/>
          <w:szCs w:val="18"/>
          <w:lang w:eastAsia="zh-CN"/>
        </w:rPr>
        <w:t xml:space="preserve">a (unique) </w:t>
      </w:r>
      <w:r w:rsidRPr="000B54F7">
        <w:rPr>
          <w:rFonts w:ascii="Courier New" w:eastAsia="Times New Roman" w:hAnsi="Courier New"/>
          <w:sz w:val="16"/>
          <w:lang w:val="en-US" w:eastAsia="en-GB"/>
        </w:rPr>
        <w:t>valid JSON string</w:t>
      </w:r>
    </w:p>
    <w:p w14:paraId="6B3636B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serves as key of </w:t>
      </w:r>
      <w:proofErr w:type="gramStart"/>
      <w:r w:rsidRPr="000B54F7">
        <w:rPr>
          <w:rFonts w:ascii="Courier New" w:eastAsia="Times New Roman" w:hAnsi="Courier New" w:hint="eastAsia"/>
          <w:sz w:val="16"/>
          <w:lang w:eastAsia="zh-CN"/>
        </w:rPr>
        <w:t>UdmInfo</w:t>
      </w:r>
      <w:proofErr w:type="gramEnd"/>
    </w:p>
    <w:p w14:paraId="19DD6E8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5EE63AD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416BFF0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$ref: '#/components/schemas/UdmInfo'</w:t>
      </w:r>
    </w:p>
    <w:p w14:paraId="6722AC5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383A83C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ausfInfo:</w:t>
      </w:r>
    </w:p>
    <w:p w14:paraId="37DE8B5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'#/components/schemas/AusfInfo'</w:t>
      </w:r>
    </w:p>
    <w:p w14:paraId="6F95445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aus</w:t>
      </w:r>
      <w:r w:rsidRPr="000B54F7">
        <w:rPr>
          <w:rFonts w:ascii="Courier New" w:eastAsia="Times New Roman" w:hAnsi="Courier New"/>
          <w:sz w:val="16"/>
          <w:lang w:eastAsia="en-GB"/>
        </w:rPr>
        <w:t>fInfoList:</w:t>
      </w:r>
    </w:p>
    <w:p w14:paraId="4C6C1B2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6A5B1EC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A map (list of key-value pairs) where </w:t>
      </w:r>
      <w:r w:rsidRPr="000B54F7">
        <w:rPr>
          <w:rFonts w:ascii="Courier New" w:eastAsia="Times New Roman" w:hAnsi="Courier New" w:cs="Arial"/>
          <w:sz w:val="16"/>
          <w:szCs w:val="18"/>
          <w:lang w:eastAsia="zh-CN"/>
        </w:rPr>
        <w:t xml:space="preserve">a (unique) </w:t>
      </w:r>
      <w:r w:rsidRPr="000B54F7">
        <w:rPr>
          <w:rFonts w:ascii="Courier New" w:eastAsia="Times New Roman" w:hAnsi="Courier New"/>
          <w:sz w:val="16"/>
          <w:lang w:val="en-US" w:eastAsia="en-GB"/>
        </w:rPr>
        <w:t>valid JSON string</w:t>
      </w:r>
    </w:p>
    <w:p w14:paraId="44B9AB0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serves as key of </w:t>
      </w:r>
      <w:proofErr w:type="gramStart"/>
      <w:r w:rsidRPr="000B54F7">
        <w:rPr>
          <w:rFonts w:ascii="Courier New" w:eastAsia="Times New Roman" w:hAnsi="Courier New" w:hint="eastAsia"/>
          <w:sz w:val="16"/>
          <w:lang w:eastAsia="zh-CN"/>
        </w:rPr>
        <w:t>AusfInfo</w:t>
      </w:r>
      <w:proofErr w:type="gramEnd"/>
    </w:p>
    <w:p w14:paraId="21E36F2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2D2D1BA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368B2E7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$ref: '#/components/schemas/AusfInfo'</w:t>
      </w:r>
    </w:p>
    <w:p w14:paraId="148144D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3E3A06B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amfInfo:</w:t>
      </w:r>
    </w:p>
    <w:p w14:paraId="5320F0A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'#/components/schemas/AmfInfo'</w:t>
      </w:r>
    </w:p>
    <w:p w14:paraId="31BC08E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am</w:t>
      </w:r>
      <w:r w:rsidRPr="000B54F7">
        <w:rPr>
          <w:rFonts w:ascii="Courier New" w:eastAsia="Times New Roman" w:hAnsi="Courier New"/>
          <w:sz w:val="16"/>
          <w:lang w:eastAsia="en-GB"/>
        </w:rPr>
        <w:t>fInfoList:</w:t>
      </w:r>
    </w:p>
    <w:p w14:paraId="15AEA3D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67D1519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A map (list of key-value pairs) where </w:t>
      </w:r>
      <w:r w:rsidRPr="000B54F7">
        <w:rPr>
          <w:rFonts w:ascii="Courier New" w:eastAsia="Times New Roman" w:hAnsi="Courier New" w:cs="Arial"/>
          <w:sz w:val="16"/>
          <w:szCs w:val="18"/>
          <w:lang w:eastAsia="zh-CN"/>
        </w:rPr>
        <w:t xml:space="preserve">a (unique) </w:t>
      </w:r>
      <w:r w:rsidRPr="000B54F7">
        <w:rPr>
          <w:rFonts w:ascii="Courier New" w:eastAsia="Times New Roman" w:hAnsi="Courier New"/>
          <w:sz w:val="16"/>
          <w:lang w:val="en-US" w:eastAsia="en-GB"/>
        </w:rPr>
        <w:t>valid JSON string</w:t>
      </w:r>
    </w:p>
    <w:p w14:paraId="6433F4C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serves as key of </w:t>
      </w:r>
      <w:proofErr w:type="gramStart"/>
      <w:r w:rsidRPr="000B54F7">
        <w:rPr>
          <w:rFonts w:ascii="Courier New" w:eastAsia="Times New Roman" w:hAnsi="Courier New" w:hint="eastAsia"/>
          <w:sz w:val="16"/>
          <w:lang w:eastAsia="zh-CN"/>
        </w:rPr>
        <w:t>AmfInfo</w:t>
      </w:r>
      <w:proofErr w:type="gramEnd"/>
    </w:p>
    <w:p w14:paraId="384372B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0E94448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6914A58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$ref: '#/components/schemas/AmfInfo'</w:t>
      </w:r>
    </w:p>
    <w:p w14:paraId="58204E9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6A73E96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smfInfo:</w:t>
      </w:r>
    </w:p>
    <w:p w14:paraId="7BCEA3A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'#/components/schemas/SmfInfo'</w:t>
      </w:r>
    </w:p>
    <w:p w14:paraId="4169528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sm</w:t>
      </w:r>
      <w:r w:rsidRPr="000B54F7">
        <w:rPr>
          <w:rFonts w:ascii="Courier New" w:eastAsia="Times New Roman" w:hAnsi="Courier New"/>
          <w:sz w:val="16"/>
          <w:lang w:eastAsia="en-GB"/>
        </w:rPr>
        <w:t>fInfoList:</w:t>
      </w:r>
    </w:p>
    <w:p w14:paraId="0090C21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4C71CDA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A map (list of key-value pairs) where </w:t>
      </w:r>
      <w:r w:rsidRPr="000B54F7">
        <w:rPr>
          <w:rFonts w:ascii="Courier New" w:eastAsia="Times New Roman" w:hAnsi="Courier New" w:cs="Arial"/>
          <w:sz w:val="16"/>
          <w:szCs w:val="18"/>
          <w:lang w:eastAsia="zh-CN"/>
        </w:rPr>
        <w:t xml:space="preserve">a (unique) </w:t>
      </w:r>
      <w:r w:rsidRPr="000B54F7">
        <w:rPr>
          <w:rFonts w:ascii="Courier New" w:eastAsia="Times New Roman" w:hAnsi="Courier New"/>
          <w:sz w:val="16"/>
          <w:lang w:val="en-US" w:eastAsia="en-GB"/>
        </w:rPr>
        <w:t>valid JSON string</w:t>
      </w:r>
    </w:p>
    <w:p w14:paraId="44EB8AD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serves as key of </w:t>
      </w:r>
      <w:proofErr w:type="gramStart"/>
      <w:r w:rsidRPr="000B54F7">
        <w:rPr>
          <w:rFonts w:ascii="Courier New" w:eastAsia="Times New Roman" w:hAnsi="Courier New" w:hint="eastAsia"/>
          <w:sz w:val="16"/>
          <w:lang w:eastAsia="zh-CN"/>
        </w:rPr>
        <w:t>SmfInfo</w:t>
      </w:r>
      <w:proofErr w:type="gramEnd"/>
    </w:p>
    <w:p w14:paraId="1B39184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7864C63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4D14F9D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$ref: '#/components/schemas/SmfInfo'</w:t>
      </w:r>
    </w:p>
    <w:p w14:paraId="38C12FB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6650DA1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upfInfo:</w:t>
      </w:r>
    </w:p>
    <w:p w14:paraId="46CCB22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'#/components/schemas/UpfInfo'</w:t>
      </w:r>
    </w:p>
    <w:p w14:paraId="35DB424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up</w:t>
      </w:r>
      <w:r w:rsidRPr="000B54F7">
        <w:rPr>
          <w:rFonts w:ascii="Courier New" w:eastAsia="Times New Roman" w:hAnsi="Courier New"/>
          <w:sz w:val="16"/>
          <w:lang w:eastAsia="en-GB"/>
        </w:rPr>
        <w:t>fInfoList:</w:t>
      </w:r>
    </w:p>
    <w:p w14:paraId="378B96C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012363F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A map (list of key-value pairs) where </w:t>
      </w:r>
      <w:r w:rsidRPr="000B54F7">
        <w:rPr>
          <w:rFonts w:ascii="Courier New" w:eastAsia="Times New Roman" w:hAnsi="Courier New" w:cs="Arial"/>
          <w:sz w:val="16"/>
          <w:szCs w:val="18"/>
          <w:lang w:eastAsia="zh-CN"/>
        </w:rPr>
        <w:t xml:space="preserve">a (unique) </w:t>
      </w:r>
      <w:r w:rsidRPr="000B54F7">
        <w:rPr>
          <w:rFonts w:ascii="Courier New" w:eastAsia="Times New Roman" w:hAnsi="Courier New"/>
          <w:sz w:val="16"/>
          <w:lang w:val="en-US" w:eastAsia="en-GB"/>
        </w:rPr>
        <w:t>valid JSON string</w:t>
      </w:r>
    </w:p>
    <w:p w14:paraId="45BE221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serves as key of </w:t>
      </w:r>
      <w:proofErr w:type="gramStart"/>
      <w:r w:rsidRPr="000B54F7">
        <w:rPr>
          <w:rFonts w:ascii="Courier New" w:eastAsia="Times New Roman" w:hAnsi="Courier New" w:hint="eastAsia"/>
          <w:sz w:val="16"/>
          <w:lang w:eastAsia="zh-CN"/>
        </w:rPr>
        <w:t>UpfInfo</w:t>
      </w:r>
      <w:proofErr w:type="gramEnd"/>
    </w:p>
    <w:p w14:paraId="2A2EAAC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5B5A016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26F4FBA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sz w:val="16"/>
          <w:lang w:eastAsia="en-GB"/>
        </w:rPr>
        <w:t>$ref: '#/components/schemas/</w:t>
      </w:r>
      <w:r w:rsidRPr="000B54F7">
        <w:rPr>
          <w:rFonts w:ascii="Courier New" w:eastAsia="Times New Roman" w:hAnsi="Courier New"/>
          <w:sz w:val="16"/>
          <w:lang w:eastAsia="zh-CN"/>
        </w:rPr>
        <w:t>Upf</w:t>
      </w:r>
      <w:r w:rsidRPr="000B54F7">
        <w:rPr>
          <w:rFonts w:ascii="Courier New" w:eastAsia="Times New Roman" w:hAnsi="Courier New"/>
          <w:sz w:val="16"/>
          <w:lang w:eastAsia="en-GB"/>
        </w:rPr>
        <w:t>Info'</w:t>
      </w:r>
    </w:p>
    <w:p w14:paraId="1F67F03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minProperties: 1</w:t>
      </w:r>
    </w:p>
    <w:p w14:paraId="71775C0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pcfInfo:</w:t>
      </w:r>
    </w:p>
    <w:p w14:paraId="0B13320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'#/components/schemas/PcfInfo'</w:t>
      </w:r>
    </w:p>
    <w:p w14:paraId="7A73A93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pcfInfoList:</w:t>
      </w:r>
    </w:p>
    <w:p w14:paraId="4230497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517E94E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A map (list of key-value pairs) where </w:t>
      </w:r>
      <w:r w:rsidRPr="000B54F7">
        <w:rPr>
          <w:rFonts w:ascii="Courier New" w:eastAsia="Times New Roman" w:hAnsi="Courier New" w:cs="Arial"/>
          <w:sz w:val="16"/>
          <w:szCs w:val="18"/>
          <w:lang w:eastAsia="zh-CN"/>
        </w:rPr>
        <w:t xml:space="preserve">a (unique) </w:t>
      </w:r>
      <w:r w:rsidRPr="000B54F7">
        <w:rPr>
          <w:rFonts w:ascii="Courier New" w:eastAsia="Times New Roman" w:hAnsi="Courier New"/>
          <w:sz w:val="16"/>
          <w:lang w:val="en-US" w:eastAsia="en-GB"/>
        </w:rPr>
        <w:t>valid JSON string</w:t>
      </w:r>
    </w:p>
    <w:p w14:paraId="0023FAE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serves as key of </w:t>
      </w:r>
      <w:proofErr w:type="gramStart"/>
      <w:r w:rsidRPr="000B54F7">
        <w:rPr>
          <w:rFonts w:ascii="Courier New" w:eastAsia="Times New Roman" w:hAnsi="Courier New" w:hint="eastAsia"/>
          <w:sz w:val="16"/>
          <w:lang w:eastAsia="zh-CN"/>
        </w:rPr>
        <w:t>PcfInfo</w:t>
      </w:r>
      <w:proofErr w:type="gramEnd"/>
    </w:p>
    <w:p w14:paraId="7F5D293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3403E14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13E63A0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sz w:val="16"/>
          <w:lang w:eastAsia="en-GB"/>
        </w:rPr>
        <w:t>$ref: '#/components/schemas/</w:t>
      </w:r>
      <w:r w:rsidRPr="000B54F7">
        <w:rPr>
          <w:rFonts w:ascii="Courier New" w:eastAsia="Times New Roman" w:hAnsi="Courier New"/>
          <w:sz w:val="16"/>
          <w:lang w:eastAsia="zh-CN"/>
        </w:rPr>
        <w:t>Pcf</w:t>
      </w:r>
      <w:r w:rsidRPr="000B54F7">
        <w:rPr>
          <w:rFonts w:ascii="Courier New" w:eastAsia="Times New Roman" w:hAnsi="Courier New"/>
          <w:sz w:val="16"/>
          <w:lang w:eastAsia="en-GB"/>
        </w:rPr>
        <w:t>Info'</w:t>
      </w:r>
    </w:p>
    <w:p w14:paraId="024D2B9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minProperties: 1</w:t>
      </w:r>
    </w:p>
    <w:p w14:paraId="658CE0F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bsfInfo:</w:t>
      </w:r>
    </w:p>
    <w:p w14:paraId="689E6F2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'#/components/schemas/BsfInfo'</w:t>
      </w:r>
    </w:p>
    <w:p w14:paraId="211AB70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bs</w:t>
      </w:r>
      <w:r w:rsidRPr="000B54F7">
        <w:rPr>
          <w:rFonts w:ascii="Courier New" w:eastAsia="Times New Roman" w:hAnsi="Courier New"/>
          <w:sz w:val="16"/>
          <w:lang w:eastAsia="en-GB"/>
        </w:rPr>
        <w:t>fInfoList:</w:t>
      </w:r>
    </w:p>
    <w:p w14:paraId="18EB960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20E75D4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A map (list of key-value pairs) where </w:t>
      </w:r>
      <w:r w:rsidRPr="000B54F7">
        <w:rPr>
          <w:rFonts w:ascii="Courier New" w:eastAsia="Times New Roman" w:hAnsi="Courier New" w:cs="Arial"/>
          <w:sz w:val="16"/>
          <w:szCs w:val="18"/>
          <w:lang w:eastAsia="zh-CN"/>
        </w:rPr>
        <w:t xml:space="preserve">a (unique) </w:t>
      </w:r>
      <w:r w:rsidRPr="000B54F7">
        <w:rPr>
          <w:rFonts w:ascii="Courier New" w:eastAsia="Times New Roman" w:hAnsi="Courier New"/>
          <w:sz w:val="16"/>
          <w:lang w:val="en-US" w:eastAsia="en-GB"/>
        </w:rPr>
        <w:t>valid JSON string</w:t>
      </w:r>
    </w:p>
    <w:p w14:paraId="66F1C18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serves as key of </w:t>
      </w:r>
      <w:proofErr w:type="gramStart"/>
      <w:r w:rsidRPr="000B54F7">
        <w:rPr>
          <w:rFonts w:ascii="Courier New" w:eastAsia="Times New Roman" w:hAnsi="Courier New" w:hint="eastAsia"/>
          <w:sz w:val="16"/>
          <w:lang w:eastAsia="zh-CN"/>
        </w:rPr>
        <w:t>BsfInfo</w:t>
      </w:r>
      <w:proofErr w:type="gramEnd"/>
    </w:p>
    <w:p w14:paraId="639B6C3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5C92FE4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0E30C4A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sz w:val="16"/>
          <w:lang w:eastAsia="en-GB"/>
        </w:rPr>
        <w:t>$ref: '#/components/schemas/</w:t>
      </w:r>
      <w:r w:rsidRPr="000B54F7">
        <w:rPr>
          <w:rFonts w:ascii="Courier New" w:eastAsia="Times New Roman" w:hAnsi="Courier New"/>
          <w:sz w:val="16"/>
          <w:lang w:eastAsia="zh-CN"/>
        </w:rPr>
        <w:t>Bsf</w:t>
      </w:r>
      <w:r w:rsidRPr="000B54F7">
        <w:rPr>
          <w:rFonts w:ascii="Courier New" w:eastAsia="Times New Roman" w:hAnsi="Courier New"/>
          <w:sz w:val="16"/>
          <w:lang w:eastAsia="en-GB"/>
        </w:rPr>
        <w:t>Info'</w:t>
      </w:r>
    </w:p>
    <w:p w14:paraId="7FF5079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minProperties: 1</w:t>
      </w:r>
    </w:p>
    <w:p w14:paraId="7632272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chfInfo:</w:t>
      </w:r>
    </w:p>
    <w:p w14:paraId="7D147BE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'#/components/schemas/ChfInfo'</w:t>
      </w:r>
    </w:p>
    <w:p w14:paraId="15E20F1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ch</w:t>
      </w:r>
      <w:r w:rsidRPr="000B54F7">
        <w:rPr>
          <w:rFonts w:ascii="Courier New" w:eastAsia="Times New Roman" w:hAnsi="Courier New"/>
          <w:sz w:val="16"/>
          <w:lang w:eastAsia="en-GB"/>
        </w:rPr>
        <w:t>fInfoList:</w:t>
      </w:r>
    </w:p>
    <w:p w14:paraId="1C695B1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10D85F9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A map (list of key-value pairs) where </w:t>
      </w:r>
      <w:r w:rsidRPr="000B54F7">
        <w:rPr>
          <w:rFonts w:ascii="Courier New" w:eastAsia="Times New Roman" w:hAnsi="Courier New" w:cs="Arial"/>
          <w:sz w:val="16"/>
          <w:szCs w:val="18"/>
          <w:lang w:eastAsia="zh-CN"/>
        </w:rPr>
        <w:t xml:space="preserve">a (unique) </w:t>
      </w:r>
      <w:r w:rsidRPr="000B54F7">
        <w:rPr>
          <w:rFonts w:ascii="Courier New" w:eastAsia="Times New Roman" w:hAnsi="Courier New"/>
          <w:sz w:val="16"/>
          <w:lang w:val="en-US" w:eastAsia="en-GB"/>
        </w:rPr>
        <w:t>valid JSON string</w:t>
      </w:r>
    </w:p>
    <w:p w14:paraId="57D8F73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serves as key of </w:t>
      </w:r>
      <w:proofErr w:type="gramStart"/>
      <w:r w:rsidRPr="000B54F7">
        <w:rPr>
          <w:rFonts w:ascii="Courier New" w:eastAsia="Times New Roman" w:hAnsi="Courier New" w:hint="eastAsia"/>
          <w:sz w:val="16"/>
          <w:lang w:eastAsia="zh-CN"/>
        </w:rPr>
        <w:t>ChfInfo</w:t>
      </w:r>
      <w:proofErr w:type="gramEnd"/>
    </w:p>
    <w:p w14:paraId="399078A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76728F8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23F9834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sz w:val="16"/>
          <w:lang w:eastAsia="en-GB"/>
        </w:rPr>
        <w:t>$ref: '#/components/schemas/</w:t>
      </w:r>
      <w:r w:rsidRPr="000B54F7">
        <w:rPr>
          <w:rFonts w:ascii="Courier New" w:eastAsia="Times New Roman" w:hAnsi="Courier New"/>
          <w:sz w:val="16"/>
          <w:lang w:eastAsia="zh-CN"/>
        </w:rPr>
        <w:t>Chf</w:t>
      </w:r>
      <w:r w:rsidRPr="000B54F7">
        <w:rPr>
          <w:rFonts w:ascii="Courier New" w:eastAsia="Times New Roman" w:hAnsi="Courier New"/>
          <w:sz w:val="16"/>
          <w:lang w:eastAsia="en-GB"/>
        </w:rPr>
        <w:t>Info'</w:t>
      </w:r>
    </w:p>
    <w:p w14:paraId="362E85E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minProperties: 1</w:t>
      </w:r>
    </w:p>
    <w:p w14:paraId="31D498F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ne</w:t>
      </w:r>
      <w:r w:rsidRPr="000B54F7">
        <w:rPr>
          <w:rFonts w:ascii="Courier New" w:eastAsia="Times New Roman" w:hAnsi="Courier New"/>
          <w:sz w:val="16"/>
          <w:lang w:eastAsia="en-GB"/>
        </w:rPr>
        <w:t>fInfo:</w:t>
      </w:r>
    </w:p>
    <w:p w14:paraId="43FDC4C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'#/components/schemas/NefInfo'</w:t>
      </w:r>
    </w:p>
    <w:p w14:paraId="7971E55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lastRenderedPageBreak/>
        <w:t xml:space="preserve">        nrfInfo:</w:t>
      </w:r>
    </w:p>
    <w:p w14:paraId="21785AE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$ref: '#/components/schemas/</w:t>
      </w:r>
      <w:r w:rsidRPr="000B54F7">
        <w:rPr>
          <w:rFonts w:ascii="Courier New" w:eastAsia="Times New Roman" w:hAnsi="Courier New" w:hint="eastAsia"/>
          <w:sz w:val="16"/>
          <w:lang w:eastAsia="zh-CN"/>
        </w:rPr>
        <w:t>Nrf</w:t>
      </w:r>
      <w:r w:rsidRPr="000B54F7">
        <w:rPr>
          <w:rFonts w:ascii="Courier New" w:eastAsia="Times New Roman" w:hAnsi="Courier New"/>
          <w:sz w:val="16"/>
          <w:lang w:eastAsia="en-GB"/>
        </w:rPr>
        <w:t>Info'</w:t>
      </w:r>
    </w:p>
    <w:p w14:paraId="2143319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udsf</w:t>
      </w:r>
      <w:r w:rsidRPr="000B54F7">
        <w:rPr>
          <w:rFonts w:ascii="Courier New" w:eastAsia="Times New Roman" w:hAnsi="Courier New" w:hint="eastAsia"/>
          <w:sz w:val="16"/>
          <w:lang w:eastAsia="zh-CN"/>
        </w:rPr>
        <w:t>Info:</w:t>
      </w:r>
    </w:p>
    <w:p w14:paraId="29D2757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$ref: '#/components/schemas/</w:t>
      </w:r>
      <w:r w:rsidRPr="000B54F7">
        <w:rPr>
          <w:rFonts w:ascii="Courier New" w:eastAsia="Times New Roman" w:hAnsi="Courier New"/>
          <w:sz w:val="16"/>
          <w:lang w:eastAsia="zh-CN"/>
        </w:rPr>
        <w:t>Udsf</w:t>
      </w:r>
      <w:r w:rsidRPr="000B54F7">
        <w:rPr>
          <w:rFonts w:ascii="Courier New" w:eastAsia="Times New Roman" w:hAnsi="Courier New"/>
          <w:sz w:val="16"/>
          <w:lang w:eastAsia="en-GB"/>
        </w:rPr>
        <w:t>Info'</w:t>
      </w:r>
    </w:p>
    <w:p w14:paraId="09F19A5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udsf</w:t>
      </w:r>
      <w:r w:rsidRPr="000B54F7">
        <w:rPr>
          <w:rFonts w:ascii="Courier New" w:eastAsia="Times New Roman" w:hAnsi="Courier New" w:hint="eastAsia"/>
          <w:sz w:val="16"/>
          <w:lang w:eastAsia="zh-CN"/>
        </w:rPr>
        <w:t>Info</w:t>
      </w:r>
      <w:r w:rsidRPr="000B54F7">
        <w:rPr>
          <w:rFonts w:ascii="Courier New" w:eastAsia="Times New Roman" w:hAnsi="Courier New"/>
          <w:sz w:val="16"/>
          <w:lang w:eastAsia="zh-CN"/>
        </w:rPr>
        <w:t>List</w:t>
      </w:r>
      <w:r w:rsidRPr="000B54F7">
        <w:rPr>
          <w:rFonts w:ascii="Courier New" w:eastAsia="Times New Roman" w:hAnsi="Courier New" w:hint="eastAsia"/>
          <w:sz w:val="16"/>
          <w:lang w:eastAsia="zh-CN"/>
        </w:rPr>
        <w:t>:</w:t>
      </w:r>
    </w:p>
    <w:p w14:paraId="14B9FCD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3E251DF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A map (list of key-value pairs) where </w:t>
      </w:r>
      <w:r w:rsidRPr="000B54F7">
        <w:rPr>
          <w:rFonts w:ascii="Courier New" w:eastAsia="Times New Roman" w:hAnsi="Courier New" w:cs="Arial"/>
          <w:sz w:val="16"/>
          <w:szCs w:val="18"/>
          <w:lang w:eastAsia="zh-CN"/>
        </w:rPr>
        <w:t xml:space="preserve">a (unique) </w:t>
      </w:r>
      <w:r w:rsidRPr="000B54F7">
        <w:rPr>
          <w:rFonts w:ascii="Courier New" w:eastAsia="Times New Roman" w:hAnsi="Courier New"/>
          <w:sz w:val="16"/>
          <w:lang w:val="en-US" w:eastAsia="en-GB"/>
        </w:rPr>
        <w:t>valid JSON string</w:t>
      </w:r>
    </w:p>
    <w:p w14:paraId="30FB7B7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serves as key of </w:t>
      </w:r>
      <w:proofErr w:type="gramStart"/>
      <w:r w:rsidRPr="000B54F7">
        <w:rPr>
          <w:rFonts w:ascii="Courier New" w:eastAsia="Times New Roman" w:hAnsi="Courier New"/>
          <w:sz w:val="16"/>
          <w:lang w:eastAsia="zh-CN"/>
        </w:rPr>
        <w:t>UdsfInfo</w:t>
      </w:r>
      <w:proofErr w:type="gramEnd"/>
    </w:p>
    <w:p w14:paraId="3ABCBCA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759D470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2DB9B50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sz w:val="16"/>
          <w:lang w:eastAsia="en-GB"/>
        </w:rPr>
        <w:t>$ref: '#/components/schemas/</w:t>
      </w:r>
      <w:r w:rsidRPr="000B54F7">
        <w:rPr>
          <w:rFonts w:ascii="Courier New" w:eastAsia="Times New Roman" w:hAnsi="Courier New"/>
          <w:sz w:val="16"/>
          <w:lang w:eastAsia="zh-CN"/>
        </w:rPr>
        <w:t>Udsf</w:t>
      </w:r>
      <w:r w:rsidRPr="000B54F7">
        <w:rPr>
          <w:rFonts w:ascii="Courier New" w:eastAsia="Times New Roman" w:hAnsi="Courier New"/>
          <w:sz w:val="16"/>
          <w:lang w:eastAsia="en-GB"/>
        </w:rPr>
        <w:t>Info'</w:t>
      </w:r>
    </w:p>
    <w:p w14:paraId="486281E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minProperties: 1</w:t>
      </w:r>
    </w:p>
    <w:p w14:paraId="061EECF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n</w:t>
      </w:r>
      <w:r w:rsidRPr="000B54F7">
        <w:rPr>
          <w:rFonts w:ascii="Courier New" w:eastAsia="Times New Roman" w:hAnsi="Courier New"/>
          <w:sz w:val="16"/>
          <w:lang w:eastAsia="zh-CN"/>
        </w:rPr>
        <w:t>wdaf</w:t>
      </w:r>
      <w:r w:rsidRPr="000B54F7">
        <w:rPr>
          <w:rFonts w:ascii="Courier New" w:eastAsia="Times New Roman" w:hAnsi="Courier New" w:hint="eastAsia"/>
          <w:sz w:val="16"/>
          <w:lang w:eastAsia="zh-CN"/>
        </w:rPr>
        <w:t>Info:</w:t>
      </w:r>
    </w:p>
    <w:p w14:paraId="6B74817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$ref: '#/components/schemas/</w:t>
      </w:r>
      <w:r w:rsidRPr="000B54F7">
        <w:rPr>
          <w:rFonts w:ascii="Courier New" w:eastAsia="Times New Roman" w:hAnsi="Courier New" w:hint="eastAsia"/>
          <w:sz w:val="16"/>
          <w:lang w:eastAsia="zh-CN"/>
        </w:rPr>
        <w:t>N</w:t>
      </w:r>
      <w:r w:rsidRPr="000B54F7">
        <w:rPr>
          <w:rFonts w:ascii="Courier New" w:eastAsia="Times New Roman" w:hAnsi="Courier New"/>
          <w:sz w:val="16"/>
          <w:lang w:eastAsia="zh-CN"/>
        </w:rPr>
        <w:t>wdaf</w:t>
      </w:r>
      <w:r w:rsidRPr="000B54F7">
        <w:rPr>
          <w:rFonts w:ascii="Courier New" w:eastAsia="Times New Roman" w:hAnsi="Courier New"/>
          <w:sz w:val="16"/>
          <w:lang w:eastAsia="en-GB"/>
        </w:rPr>
        <w:t>Info'</w:t>
      </w:r>
    </w:p>
    <w:p w14:paraId="6F986B2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nwdaf</w:t>
      </w:r>
      <w:r w:rsidRPr="000B54F7">
        <w:rPr>
          <w:rFonts w:ascii="Courier New" w:eastAsia="Times New Roman" w:hAnsi="Courier New" w:hint="eastAsia"/>
          <w:sz w:val="16"/>
          <w:lang w:eastAsia="zh-CN"/>
        </w:rPr>
        <w:t>Info</w:t>
      </w:r>
      <w:r w:rsidRPr="000B54F7">
        <w:rPr>
          <w:rFonts w:ascii="Courier New" w:eastAsia="Times New Roman" w:hAnsi="Courier New"/>
          <w:sz w:val="16"/>
          <w:lang w:eastAsia="zh-CN"/>
        </w:rPr>
        <w:t>List</w:t>
      </w:r>
      <w:r w:rsidRPr="000B54F7">
        <w:rPr>
          <w:rFonts w:ascii="Courier New" w:eastAsia="Times New Roman" w:hAnsi="Courier New" w:hint="eastAsia"/>
          <w:sz w:val="16"/>
          <w:lang w:eastAsia="zh-CN"/>
        </w:rPr>
        <w:t>:</w:t>
      </w:r>
    </w:p>
    <w:p w14:paraId="4552BF3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127E359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0EDA937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A map (list of key-value pairs) where </w:t>
      </w:r>
      <w:r w:rsidRPr="000B54F7">
        <w:rPr>
          <w:rFonts w:ascii="Courier New" w:eastAsia="Times New Roman" w:hAnsi="Courier New" w:cs="Arial"/>
          <w:sz w:val="16"/>
          <w:szCs w:val="18"/>
          <w:lang w:eastAsia="zh-CN"/>
        </w:rPr>
        <w:t xml:space="preserve">a (unique) </w:t>
      </w:r>
      <w:r w:rsidRPr="000B54F7">
        <w:rPr>
          <w:rFonts w:ascii="Courier New" w:eastAsia="Times New Roman" w:hAnsi="Courier New"/>
          <w:sz w:val="16"/>
          <w:lang w:val="en-US" w:eastAsia="en-GB"/>
        </w:rPr>
        <w:t>valid JSON string</w:t>
      </w:r>
    </w:p>
    <w:p w14:paraId="7257D2C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serves as key of </w:t>
      </w:r>
      <w:proofErr w:type="gramStart"/>
      <w:r w:rsidRPr="000B54F7">
        <w:rPr>
          <w:rFonts w:ascii="Courier New" w:eastAsia="Times New Roman" w:hAnsi="Courier New"/>
          <w:sz w:val="16"/>
          <w:lang w:eastAsia="en-GB"/>
        </w:rPr>
        <w:t>NwdafInfo</w:t>
      </w:r>
      <w:proofErr w:type="gramEnd"/>
    </w:p>
    <w:p w14:paraId="2E3E365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23B7B93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sz w:val="16"/>
          <w:lang w:eastAsia="en-GB"/>
        </w:rPr>
        <w:t>$ref: '#/components/schemas/</w:t>
      </w:r>
      <w:r w:rsidRPr="000B54F7">
        <w:rPr>
          <w:rFonts w:ascii="Courier New" w:eastAsia="Times New Roman" w:hAnsi="Courier New"/>
          <w:sz w:val="16"/>
          <w:lang w:eastAsia="zh-CN"/>
        </w:rPr>
        <w:t>Nwdaf</w:t>
      </w:r>
      <w:r w:rsidRPr="000B54F7">
        <w:rPr>
          <w:rFonts w:ascii="Courier New" w:eastAsia="Times New Roman" w:hAnsi="Courier New"/>
          <w:sz w:val="16"/>
          <w:lang w:eastAsia="en-GB"/>
        </w:rPr>
        <w:t>Info'</w:t>
      </w:r>
    </w:p>
    <w:p w14:paraId="5A4863D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minProperties: 1</w:t>
      </w:r>
    </w:p>
    <w:p w14:paraId="262C180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pcscf</w:t>
      </w:r>
      <w:r w:rsidRPr="000B54F7">
        <w:rPr>
          <w:rFonts w:ascii="Courier New" w:eastAsia="Times New Roman" w:hAnsi="Courier New" w:hint="eastAsia"/>
          <w:sz w:val="16"/>
          <w:lang w:eastAsia="zh-CN"/>
        </w:rPr>
        <w:t>Info</w:t>
      </w:r>
      <w:r w:rsidRPr="000B54F7">
        <w:rPr>
          <w:rFonts w:ascii="Courier New" w:eastAsia="Times New Roman" w:hAnsi="Courier New"/>
          <w:sz w:val="16"/>
          <w:lang w:eastAsia="zh-CN"/>
        </w:rPr>
        <w:t>List</w:t>
      </w:r>
      <w:r w:rsidRPr="000B54F7">
        <w:rPr>
          <w:rFonts w:ascii="Courier New" w:eastAsia="Times New Roman" w:hAnsi="Courier New" w:hint="eastAsia"/>
          <w:sz w:val="16"/>
          <w:lang w:eastAsia="zh-CN"/>
        </w:rPr>
        <w:t>:</w:t>
      </w:r>
    </w:p>
    <w:p w14:paraId="04A2E9B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78EBC54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A map (list of key-value pairs) where </w:t>
      </w:r>
      <w:r w:rsidRPr="000B54F7">
        <w:rPr>
          <w:rFonts w:ascii="Courier New" w:eastAsia="Times New Roman" w:hAnsi="Courier New" w:cs="Arial"/>
          <w:sz w:val="16"/>
          <w:szCs w:val="18"/>
          <w:lang w:eastAsia="zh-CN"/>
        </w:rPr>
        <w:t xml:space="preserve">a (unique) </w:t>
      </w:r>
      <w:r w:rsidRPr="000B54F7">
        <w:rPr>
          <w:rFonts w:ascii="Courier New" w:eastAsia="Times New Roman" w:hAnsi="Courier New"/>
          <w:sz w:val="16"/>
          <w:lang w:val="en-US" w:eastAsia="en-GB"/>
        </w:rPr>
        <w:t>valid JSON string</w:t>
      </w:r>
    </w:p>
    <w:p w14:paraId="07FCF5F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serves as key of </w:t>
      </w:r>
      <w:proofErr w:type="gramStart"/>
      <w:r w:rsidRPr="000B54F7">
        <w:rPr>
          <w:rFonts w:ascii="Courier New" w:eastAsia="Times New Roman" w:hAnsi="Courier New"/>
          <w:sz w:val="16"/>
          <w:lang w:eastAsia="en-GB"/>
        </w:rPr>
        <w:t>PcscfInfo</w:t>
      </w:r>
      <w:proofErr w:type="gramEnd"/>
    </w:p>
    <w:p w14:paraId="0E73BF7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0984484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32D60A7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sz w:val="16"/>
          <w:lang w:eastAsia="en-GB"/>
        </w:rPr>
        <w:t>$ref: '#/components/schemas/</w:t>
      </w:r>
      <w:r w:rsidRPr="000B54F7">
        <w:rPr>
          <w:rFonts w:ascii="Courier New" w:eastAsia="Times New Roman" w:hAnsi="Courier New"/>
          <w:sz w:val="16"/>
          <w:lang w:eastAsia="zh-CN"/>
        </w:rPr>
        <w:t>Pcscf</w:t>
      </w:r>
      <w:r w:rsidRPr="000B54F7">
        <w:rPr>
          <w:rFonts w:ascii="Courier New" w:eastAsia="Times New Roman" w:hAnsi="Courier New"/>
          <w:sz w:val="16"/>
          <w:lang w:eastAsia="en-GB"/>
        </w:rPr>
        <w:t>Info'</w:t>
      </w:r>
    </w:p>
    <w:p w14:paraId="585D1B7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minProperties: 1</w:t>
      </w:r>
    </w:p>
    <w:p w14:paraId="06F2F3E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sz w:val="16"/>
          <w:lang w:eastAsia="zh-CN"/>
        </w:rPr>
        <w:t>hss</w:t>
      </w:r>
      <w:r w:rsidRPr="000B54F7">
        <w:rPr>
          <w:rFonts w:ascii="Courier New" w:eastAsia="Times New Roman" w:hAnsi="Courier New"/>
          <w:sz w:val="16"/>
          <w:lang w:eastAsia="en-GB"/>
        </w:rPr>
        <w:t>InfoList:</w:t>
      </w:r>
    </w:p>
    <w:p w14:paraId="3183B8B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255114A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A map (list of key-value pairs) where </w:t>
      </w:r>
      <w:r w:rsidRPr="000B54F7">
        <w:rPr>
          <w:rFonts w:ascii="Courier New" w:eastAsia="Times New Roman" w:hAnsi="Courier New" w:cs="Arial"/>
          <w:sz w:val="16"/>
          <w:szCs w:val="18"/>
          <w:lang w:eastAsia="zh-CN"/>
        </w:rPr>
        <w:t xml:space="preserve">a (unique) </w:t>
      </w:r>
      <w:r w:rsidRPr="000B54F7">
        <w:rPr>
          <w:rFonts w:ascii="Courier New" w:eastAsia="Times New Roman" w:hAnsi="Courier New"/>
          <w:sz w:val="16"/>
          <w:lang w:val="en-US" w:eastAsia="en-GB"/>
        </w:rPr>
        <w:t>valid JSON string</w:t>
      </w:r>
    </w:p>
    <w:p w14:paraId="32910C0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serves as key of </w:t>
      </w:r>
      <w:proofErr w:type="gramStart"/>
      <w:r w:rsidRPr="000B54F7">
        <w:rPr>
          <w:rFonts w:ascii="Courier New" w:eastAsia="Times New Roman" w:hAnsi="Courier New"/>
          <w:sz w:val="16"/>
          <w:lang w:eastAsia="en-GB"/>
        </w:rPr>
        <w:t>HssInfo</w:t>
      </w:r>
      <w:proofErr w:type="gramEnd"/>
    </w:p>
    <w:p w14:paraId="018824F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5EFEF43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75EADB2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sz w:val="16"/>
          <w:lang w:eastAsia="en-GB"/>
        </w:rPr>
        <w:t>$ref: '#/components/schemas/</w:t>
      </w:r>
      <w:r w:rsidRPr="000B54F7">
        <w:rPr>
          <w:rFonts w:ascii="Courier New" w:eastAsia="Times New Roman" w:hAnsi="Courier New"/>
          <w:sz w:val="16"/>
          <w:lang w:eastAsia="zh-CN"/>
        </w:rPr>
        <w:t>Hss</w:t>
      </w:r>
      <w:r w:rsidRPr="000B54F7">
        <w:rPr>
          <w:rFonts w:ascii="Courier New" w:eastAsia="Times New Roman" w:hAnsi="Courier New"/>
          <w:sz w:val="16"/>
          <w:lang w:eastAsia="en-GB"/>
        </w:rPr>
        <w:t>Info'</w:t>
      </w:r>
    </w:p>
    <w:p w14:paraId="4DE7882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minProperties: 1</w:t>
      </w:r>
    </w:p>
    <w:p w14:paraId="465EC6D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customInfo:</w:t>
      </w:r>
    </w:p>
    <w:p w14:paraId="3CFEDFF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18E24FD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recoveryTime:</w:t>
      </w:r>
    </w:p>
    <w:p w14:paraId="3D1C8C9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'TS29571_CommonData.yaml#/components/schemas/DateTime'</w:t>
      </w:r>
    </w:p>
    <w:p w14:paraId="0B4984C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nfServicePersistence:</w:t>
      </w:r>
    </w:p>
    <w:p w14:paraId="1E7666B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3F4F06F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 false</w:t>
      </w:r>
    </w:p>
    <w:p w14:paraId="55CC24E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nfServices:</w:t>
      </w:r>
    </w:p>
    <w:p w14:paraId="13B16C1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deprecated: </w:t>
      </w:r>
      <w:proofErr w:type="gramStart"/>
      <w:r w:rsidRPr="000B54F7">
        <w:rPr>
          <w:rFonts w:ascii="Courier New" w:eastAsia="Times New Roman" w:hAnsi="Courier New"/>
          <w:sz w:val="16"/>
          <w:lang w:eastAsia="zh-CN"/>
        </w:rPr>
        <w:t>true</w:t>
      </w:r>
      <w:proofErr w:type="gramEnd"/>
    </w:p>
    <w:p w14:paraId="188C9FF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65E0EED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0137857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'#/components/schemas/NFService'</w:t>
      </w:r>
    </w:p>
    <w:p w14:paraId="4A0844D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3A464D7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nfServiceList:</w:t>
      </w:r>
    </w:p>
    <w:p w14:paraId="3617A81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4498B24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A map (list of key-value pairs) where </w:t>
      </w:r>
      <w:r w:rsidRPr="000B54F7">
        <w:rPr>
          <w:rFonts w:ascii="Courier New" w:eastAsia="Times New Roman" w:hAnsi="Courier New" w:cs="Arial"/>
          <w:sz w:val="16"/>
          <w:szCs w:val="18"/>
          <w:lang w:eastAsia="en-GB"/>
        </w:rPr>
        <w:t>serviceInstanceId</w:t>
      </w:r>
      <w:r w:rsidRPr="000B54F7">
        <w:rPr>
          <w:rFonts w:ascii="Courier New" w:eastAsia="Times New Roman" w:hAnsi="Courier New"/>
          <w:sz w:val="16"/>
          <w:lang w:eastAsia="en-GB"/>
        </w:rPr>
        <w:t xml:space="preserve"> serves as key of </w:t>
      </w:r>
      <w:proofErr w:type="gramStart"/>
      <w:r w:rsidRPr="000B54F7">
        <w:rPr>
          <w:rFonts w:ascii="Courier New" w:eastAsia="Times New Roman" w:hAnsi="Courier New"/>
          <w:sz w:val="16"/>
          <w:lang w:eastAsia="en-GB"/>
        </w:rPr>
        <w:t>NFService</w:t>
      </w:r>
      <w:proofErr w:type="gramEnd"/>
    </w:p>
    <w:p w14:paraId="30FD316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7C5D18C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1A8D6F4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$ref: '#/components/schemas/NFService'</w:t>
      </w:r>
    </w:p>
    <w:p w14:paraId="3EF1D0F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5DEAE1C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nfProfileChangesSupportInd:</w:t>
      </w:r>
    </w:p>
    <w:p w14:paraId="16E4A32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5C52EAE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 false</w:t>
      </w:r>
    </w:p>
    <w:p w14:paraId="740B59F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writeOnly: true</w:t>
      </w:r>
    </w:p>
    <w:p w14:paraId="7286563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nfProfilePartialUpdateChangesSupportInd:</w:t>
      </w:r>
    </w:p>
    <w:p w14:paraId="26A5F93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48564AE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 false</w:t>
      </w:r>
    </w:p>
    <w:p w14:paraId="318397C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writeOnly: true</w:t>
      </w:r>
    </w:p>
    <w:p w14:paraId="206227F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nfProfileChangesInd:</w:t>
      </w:r>
    </w:p>
    <w:p w14:paraId="70A4594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6C016F6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 false</w:t>
      </w:r>
    </w:p>
    <w:p w14:paraId="0E1C8DD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readOnly: true</w:t>
      </w:r>
    </w:p>
    <w:p w14:paraId="7879C0C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defaultNotificationSubscriptions:</w:t>
      </w:r>
    </w:p>
    <w:p w14:paraId="71E5660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088950A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16E7CC3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'#/components/schemas/DefaultNotificationSubscription'</w:t>
      </w:r>
    </w:p>
    <w:p w14:paraId="55933B7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lmf</w:t>
      </w:r>
      <w:r w:rsidRPr="000B54F7">
        <w:rPr>
          <w:rFonts w:ascii="Courier New" w:eastAsia="Times New Roman" w:hAnsi="Courier New" w:hint="eastAsia"/>
          <w:sz w:val="16"/>
          <w:lang w:eastAsia="zh-CN"/>
        </w:rPr>
        <w:t>Info:</w:t>
      </w:r>
    </w:p>
    <w:p w14:paraId="0C5E29D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$ref: '#/components/schemas/</w:t>
      </w:r>
      <w:r w:rsidRPr="000B54F7">
        <w:rPr>
          <w:rFonts w:ascii="Courier New" w:eastAsia="Times New Roman" w:hAnsi="Courier New"/>
          <w:sz w:val="16"/>
          <w:lang w:eastAsia="zh-CN"/>
        </w:rPr>
        <w:t>LmfInfo</w:t>
      </w:r>
      <w:r w:rsidRPr="000B54F7">
        <w:rPr>
          <w:rFonts w:ascii="Courier New" w:eastAsia="Times New Roman" w:hAnsi="Courier New"/>
          <w:sz w:val="16"/>
          <w:lang w:eastAsia="en-GB"/>
        </w:rPr>
        <w:t>'</w:t>
      </w:r>
    </w:p>
    <w:p w14:paraId="1378DC0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gmlc</w:t>
      </w:r>
      <w:r w:rsidRPr="000B54F7">
        <w:rPr>
          <w:rFonts w:ascii="Courier New" w:eastAsia="Times New Roman" w:hAnsi="Courier New" w:hint="eastAsia"/>
          <w:sz w:val="16"/>
          <w:lang w:eastAsia="zh-CN"/>
        </w:rPr>
        <w:t>Info:</w:t>
      </w:r>
    </w:p>
    <w:p w14:paraId="1E9CC83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$ref: '#/components/schemas/</w:t>
      </w:r>
      <w:r w:rsidRPr="000B54F7">
        <w:rPr>
          <w:rFonts w:ascii="Courier New" w:eastAsia="Times New Roman" w:hAnsi="Courier New"/>
          <w:sz w:val="16"/>
          <w:lang w:eastAsia="zh-CN"/>
        </w:rPr>
        <w:t>GmlcInfo</w:t>
      </w:r>
      <w:r w:rsidRPr="000B54F7">
        <w:rPr>
          <w:rFonts w:ascii="Courier New" w:eastAsia="Times New Roman" w:hAnsi="Courier New"/>
          <w:sz w:val="16"/>
          <w:lang w:eastAsia="en-GB"/>
        </w:rPr>
        <w:t>'</w:t>
      </w:r>
    </w:p>
    <w:p w14:paraId="7FBA96A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zh-CN"/>
        </w:rPr>
        <w:lastRenderedPageBreak/>
        <w:t xml:space="preserve">        nf</w:t>
      </w:r>
      <w:r w:rsidRPr="000B54F7">
        <w:rPr>
          <w:rFonts w:ascii="Courier New" w:eastAsia="Times New Roman" w:hAnsi="Courier New"/>
          <w:sz w:val="16"/>
          <w:lang w:eastAsia="en-GB"/>
        </w:rPr>
        <w:t>SetId</w:t>
      </w:r>
      <w:r w:rsidRPr="000B54F7">
        <w:rPr>
          <w:rFonts w:ascii="Courier New" w:eastAsia="Times New Roman" w:hAnsi="Courier New" w:hint="eastAsia"/>
          <w:sz w:val="16"/>
          <w:lang w:eastAsia="en-GB"/>
        </w:rPr>
        <w:t>List</w:t>
      </w:r>
      <w:r w:rsidRPr="000B54F7">
        <w:rPr>
          <w:rFonts w:ascii="Courier New" w:eastAsia="Times New Roman" w:hAnsi="Courier New"/>
          <w:sz w:val="16"/>
          <w:lang w:eastAsia="en-GB"/>
        </w:rPr>
        <w:t>:</w:t>
      </w:r>
    </w:p>
    <w:p w14:paraId="3431DA2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778C175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54691FE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'TS29571_CommonData.yaml#/components/schemas/NfSetId'</w:t>
      </w:r>
    </w:p>
    <w:p w14:paraId="5FF9C7F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0C785F6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zh-CN"/>
        </w:rPr>
        <w:t xml:space="preserve">        </w:t>
      </w:r>
      <w:r w:rsidRPr="000B54F7">
        <w:rPr>
          <w:rFonts w:ascii="Courier New" w:eastAsia="Times New Roman" w:hAnsi="Courier New" w:hint="eastAsia"/>
          <w:sz w:val="16"/>
          <w:lang w:eastAsia="zh-CN"/>
        </w:rPr>
        <w:t>servingScope</w:t>
      </w:r>
      <w:r w:rsidRPr="000B54F7">
        <w:rPr>
          <w:rFonts w:ascii="Courier New" w:eastAsia="Times New Roman" w:hAnsi="Courier New"/>
          <w:sz w:val="16"/>
          <w:lang w:eastAsia="en-GB"/>
        </w:rPr>
        <w:t>:</w:t>
      </w:r>
    </w:p>
    <w:p w14:paraId="00F035F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1A52951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6D2DE60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type: string</w:t>
      </w:r>
    </w:p>
    <w:p w14:paraId="14DE5DA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31BB3C9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lcHSupportInd:</w:t>
      </w:r>
    </w:p>
    <w:p w14:paraId="770F2DE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1C6230E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 false</w:t>
      </w:r>
    </w:p>
    <w:p w14:paraId="7DFB946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olcHSupportInd:</w:t>
      </w:r>
    </w:p>
    <w:p w14:paraId="3778A52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2A65C26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 false</w:t>
      </w:r>
    </w:p>
    <w:p w14:paraId="1CE0E54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nfSetRecoveryTimeList</w:t>
      </w:r>
      <w:r w:rsidRPr="000B54F7">
        <w:rPr>
          <w:rFonts w:ascii="Courier New" w:eastAsia="Times New Roman" w:hAnsi="Courier New" w:hint="eastAsia"/>
          <w:sz w:val="16"/>
          <w:lang w:eastAsia="zh-CN"/>
        </w:rPr>
        <w:t>:</w:t>
      </w:r>
    </w:p>
    <w:p w14:paraId="7AC9B80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iCs/>
          <w:sz w:val="16"/>
          <w:lang w:eastAsia="en-GB"/>
        </w:rPr>
        <w:t>NfSetId</w:t>
      </w:r>
      <w:r w:rsidRPr="000B54F7">
        <w:rPr>
          <w:rFonts w:ascii="Courier New" w:eastAsia="Times New Roman" w:hAnsi="Courier New" w:cs="Arial"/>
          <w:sz w:val="16"/>
          <w:szCs w:val="18"/>
          <w:lang w:eastAsia="en-GB"/>
        </w:rPr>
        <w:t xml:space="preserve"> </w:t>
      </w:r>
      <w:r w:rsidRPr="000B54F7">
        <w:rPr>
          <w:rFonts w:ascii="Courier New" w:eastAsia="Times New Roman" w:hAnsi="Courier New"/>
          <w:sz w:val="16"/>
          <w:lang w:eastAsia="en-GB"/>
        </w:rPr>
        <w:t xml:space="preserve">serves as key of </w:t>
      </w:r>
      <w:proofErr w:type="gramStart"/>
      <w:r w:rsidRPr="000B54F7">
        <w:rPr>
          <w:rFonts w:ascii="Courier New" w:eastAsia="Times New Roman" w:hAnsi="Courier New"/>
          <w:sz w:val="16"/>
          <w:lang w:eastAsia="en-GB"/>
        </w:rPr>
        <w:t>DateTime</w:t>
      </w:r>
      <w:proofErr w:type="gramEnd"/>
    </w:p>
    <w:p w14:paraId="27A5C47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1D6E5CC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2DEAE2F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'TS29571_CommonData.yaml#/components/schemas/DateTime'</w:t>
      </w:r>
    </w:p>
    <w:p w14:paraId="2711E3F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minProperties: 1</w:t>
      </w:r>
    </w:p>
    <w:p w14:paraId="74624F9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serviceSetRecoveryTimeList</w:t>
      </w:r>
      <w:r w:rsidRPr="000B54F7">
        <w:rPr>
          <w:rFonts w:ascii="Courier New" w:eastAsia="Times New Roman" w:hAnsi="Courier New" w:hint="eastAsia"/>
          <w:sz w:val="16"/>
          <w:lang w:eastAsia="zh-CN"/>
        </w:rPr>
        <w:t>:</w:t>
      </w:r>
    </w:p>
    <w:p w14:paraId="7A94592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282D0C6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A map (list of key-value pairs) where </w:t>
      </w:r>
      <w:r w:rsidRPr="000B54F7">
        <w:rPr>
          <w:rFonts w:ascii="Courier New" w:eastAsia="Times New Roman" w:hAnsi="Courier New"/>
          <w:iCs/>
          <w:sz w:val="16"/>
          <w:lang w:eastAsia="en-GB"/>
        </w:rPr>
        <w:t>NfServiceSetId</w:t>
      </w:r>
      <w:r w:rsidRPr="000B54F7">
        <w:rPr>
          <w:rFonts w:ascii="Courier New" w:eastAsia="Times New Roman" w:hAnsi="Courier New" w:cs="Arial"/>
          <w:sz w:val="16"/>
          <w:szCs w:val="18"/>
          <w:lang w:eastAsia="en-GB"/>
        </w:rPr>
        <w:t xml:space="preserve"> </w:t>
      </w:r>
      <w:r w:rsidRPr="000B54F7">
        <w:rPr>
          <w:rFonts w:ascii="Courier New" w:eastAsia="Times New Roman" w:hAnsi="Courier New"/>
          <w:sz w:val="16"/>
          <w:lang w:eastAsia="en-GB"/>
        </w:rPr>
        <w:t xml:space="preserve">serves as key of </w:t>
      </w:r>
      <w:proofErr w:type="gramStart"/>
      <w:r w:rsidRPr="000B54F7">
        <w:rPr>
          <w:rFonts w:ascii="Courier New" w:eastAsia="Times New Roman" w:hAnsi="Courier New"/>
          <w:sz w:val="16"/>
          <w:lang w:eastAsia="en-GB"/>
        </w:rPr>
        <w:t>DateTime</w:t>
      </w:r>
      <w:proofErr w:type="gramEnd"/>
    </w:p>
    <w:p w14:paraId="6341A02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67AA2F7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06EAE72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'TS29571_CommonData.yaml#/components/schemas/DateTime'</w:t>
      </w:r>
    </w:p>
    <w:p w14:paraId="7CB1B81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minProperties: 1</w:t>
      </w:r>
    </w:p>
    <w:p w14:paraId="48F0927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scpDomains:</w:t>
      </w:r>
    </w:p>
    <w:p w14:paraId="5030A58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754BA10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716E94F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3A54A8F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5CE29CE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scp</w:t>
      </w:r>
      <w:r w:rsidRPr="000B54F7">
        <w:rPr>
          <w:rFonts w:ascii="Courier New" w:eastAsia="Times New Roman" w:hAnsi="Courier New" w:hint="eastAsia"/>
          <w:sz w:val="16"/>
          <w:lang w:eastAsia="zh-CN"/>
        </w:rPr>
        <w:t>Info:</w:t>
      </w:r>
    </w:p>
    <w:p w14:paraId="7CA9A12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$ref: '#/components/schemas/</w:t>
      </w:r>
      <w:r w:rsidRPr="000B54F7">
        <w:rPr>
          <w:rFonts w:ascii="Courier New" w:eastAsia="Times New Roman" w:hAnsi="Courier New"/>
          <w:sz w:val="16"/>
          <w:lang w:eastAsia="zh-CN"/>
        </w:rPr>
        <w:t>ScpInfo</w:t>
      </w:r>
      <w:r w:rsidRPr="000B54F7">
        <w:rPr>
          <w:rFonts w:ascii="Courier New" w:eastAsia="Times New Roman" w:hAnsi="Courier New"/>
          <w:sz w:val="16"/>
          <w:lang w:eastAsia="en-GB"/>
        </w:rPr>
        <w:t>'</w:t>
      </w:r>
    </w:p>
    <w:p w14:paraId="12985C9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sepp</w:t>
      </w:r>
      <w:r w:rsidRPr="000B54F7">
        <w:rPr>
          <w:rFonts w:ascii="Courier New" w:eastAsia="Times New Roman" w:hAnsi="Courier New" w:hint="eastAsia"/>
          <w:sz w:val="16"/>
          <w:lang w:eastAsia="zh-CN"/>
        </w:rPr>
        <w:t>Info:</w:t>
      </w:r>
    </w:p>
    <w:p w14:paraId="7A23E2D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$ref: '#/components/schemas/</w:t>
      </w:r>
      <w:r w:rsidRPr="000B54F7">
        <w:rPr>
          <w:rFonts w:ascii="Courier New" w:eastAsia="Times New Roman" w:hAnsi="Courier New"/>
          <w:sz w:val="16"/>
          <w:lang w:eastAsia="zh-CN"/>
        </w:rPr>
        <w:t>SeppInfo</w:t>
      </w:r>
      <w:r w:rsidRPr="000B54F7">
        <w:rPr>
          <w:rFonts w:ascii="Courier New" w:eastAsia="Times New Roman" w:hAnsi="Courier New"/>
          <w:sz w:val="16"/>
          <w:lang w:eastAsia="en-GB"/>
        </w:rPr>
        <w:t>'</w:t>
      </w:r>
    </w:p>
    <w:p w14:paraId="4DC24CD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vendorId:</w:t>
      </w:r>
    </w:p>
    <w:p w14:paraId="320A9BF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'#/components/schemas/VendorId'</w:t>
      </w:r>
    </w:p>
    <w:p w14:paraId="5C0E0D9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supportedVendorSpecificFeatures:</w:t>
      </w:r>
    </w:p>
    <w:p w14:paraId="222D842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473280A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cs="Arial"/>
          <w:sz w:val="16"/>
          <w:szCs w:val="18"/>
          <w:lang w:eastAsia="en-GB"/>
        </w:rPr>
        <w:t xml:space="preserve">The key </w:t>
      </w:r>
      <w:proofErr w:type="gramStart"/>
      <w:r w:rsidRPr="000B54F7">
        <w:rPr>
          <w:rFonts w:ascii="Courier New" w:eastAsia="Times New Roman" w:hAnsi="Courier New" w:cs="Arial"/>
          <w:sz w:val="16"/>
          <w:szCs w:val="18"/>
          <w:lang w:eastAsia="en-GB"/>
        </w:rPr>
        <w:t>of</w:t>
      </w:r>
      <w:proofErr w:type="gramEnd"/>
      <w:r w:rsidRPr="000B54F7">
        <w:rPr>
          <w:rFonts w:ascii="Courier New" w:eastAsia="Times New Roman" w:hAnsi="Courier New" w:cs="Arial"/>
          <w:sz w:val="16"/>
          <w:szCs w:val="18"/>
          <w:lang w:eastAsia="en-GB"/>
        </w:rPr>
        <w:t xml:space="preserve"> the map is the IANA-assigned SMI Network Management Private Enterprise Codes</w:t>
      </w:r>
    </w:p>
    <w:p w14:paraId="777EC6B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5599FC7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additionalProperties:</w:t>
      </w:r>
    </w:p>
    <w:p w14:paraId="0F787FF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1CD1C27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361DBDE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'#/components/schemas/VendorSpecificFeature'</w:t>
      </w:r>
    </w:p>
    <w:p w14:paraId="2E0BE22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18EF965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minProperties: 1</w:t>
      </w:r>
    </w:p>
    <w:p w14:paraId="3A6816F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sz w:val="16"/>
          <w:lang w:eastAsia="zh-CN"/>
        </w:rPr>
        <w:t>aanf</w:t>
      </w:r>
      <w:r w:rsidRPr="000B54F7">
        <w:rPr>
          <w:rFonts w:ascii="Courier New" w:eastAsia="Times New Roman" w:hAnsi="Courier New"/>
          <w:sz w:val="16"/>
          <w:lang w:eastAsia="en-GB"/>
        </w:rPr>
        <w:t>InfoList:</w:t>
      </w:r>
    </w:p>
    <w:p w14:paraId="46470AB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2E73767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1E944E2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A map (list of key-value pairs) where </w:t>
      </w:r>
      <w:r w:rsidRPr="000B54F7">
        <w:rPr>
          <w:rFonts w:ascii="Courier New" w:eastAsia="Times New Roman" w:hAnsi="Courier New" w:cs="Arial"/>
          <w:sz w:val="16"/>
          <w:szCs w:val="18"/>
          <w:lang w:eastAsia="zh-CN"/>
        </w:rPr>
        <w:t xml:space="preserve">a (unique) </w:t>
      </w:r>
      <w:r w:rsidRPr="000B54F7">
        <w:rPr>
          <w:rFonts w:ascii="Courier New" w:eastAsia="Times New Roman" w:hAnsi="Courier New"/>
          <w:sz w:val="16"/>
          <w:lang w:val="en-US" w:eastAsia="en-GB"/>
        </w:rPr>
        <w:t>valid JSON string</w:t>
      </w:r>
    </w:p>
    <w:p w14:paraId="3A8629D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serves as key of </w:t>
      </w:r>
      <w:proofErr w:type="gramStart"/>
      <w:r w:rsidRPr="000B54F7">
        <w:rPr>
          <w:rFonts w:ascii="Courier New" w:eastAsia="Times New Roman" w:hAnsi="Courier New"/>
          <w:sz w:val="16"/>
          <w:lang w:eastAsia="en-GB"/>
        </w:rPr>
        <w:t>AanfInfo</w:t>
      </w:r>
      <w:proofErr w:type="gramEnd"/>
    </w:p>
    <w:p w14:paraId="480025D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48B8E2A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sz w:val="16"/>
          <w:lang w:eastAsia="en-GB"/>
        </w:rPr>
        <w:t>$ref: '#/components/schemas/</w:t>
      </w:r>
      <w:r w:rsidRPr="000B54F7">
        <w:rPr>
          <w:rFonts w:ascii="Courier New" w:eastAsia="Times New Roman" w:hAnsi="Courier New"/>
          <w:sz w:val="16"/>
          <w:lang w:eastAsia="zh-CN"/>
        </w:rPr>
        <w:t>Aanf</w:t>
      </w:r>
      <w:r w:rsidRPr="000B54F7">
        <w:rPr>
          <w:rFonts w:ascii="Courier New" w:eastAsia="Times New Roman" w:hAnsi="Courier New"/>
          <w:sz w:val="16"/>
          <w:lang w:eastAsia="en-GB"/>
        </w:rPr>
        <w:t>Info'</w:t>
      </w:r>
    </w:p>
    <w:p w14:paraId="77DB0A6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minProperties: 1</w:t>
      </w:r>
    </w:p>
    <w:p w14:paraId="292C3D4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0B54F7">
        <w:rPr>
          <w:rFonts w:ascii="Courier New" w:eastAsia="DengXian" w:hAnsi="Courier New"/>
          <w:sz w:val="16"/>
          <w:lang w:eastAsia="en-GB"/>
        </w:rPr>
        <w:t xml:space="preserve">        5gDdnmfInfo:</w:t>
      </w:r>
    </w:p>
    <w:p w14:paraId="2136ED6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sidRPr="000B54F7">
        <w:rPr>
          <w:rFonts w:ascii="Courier New" w:eastAsia="DengXian" w:hAnsi="Courier New"/>
          <w:sz w:val="16"/>
          <w:lang w:eastAsia="en-GB"/>
        </w:rPr>
        <w:t xml:space="preserve">          $ref: '#/components/schemas/5</w:t>
      </w:r>
      <w:r w:rsidRPr="000B54F7">
        <w:rPr>
          <w:rFonts w:ascii="Courier New" w:eastAsia="DengXian" w:hAnsi="Courier New" w:hint="eastAsia"/>
          <w:sz w:val="16"/>
          <w:lang w:eastAsia="en-GB"/>
        </w:rPr>
        <w:t>G</w:t>
      </w:r>
      <w:r w:rsidRPr="000B54F7">
        <w:rPr>
          <w:rFonts w:ascii="Courier New" w:eastAsia="DengXian" w:hAnsi="Courier New"/>
          <w:sz w:val="16"/>
          <w:lang w:eastAsia="en-GB"/>
        </w:rPr>
        <w:t>DdnmfInfo'</w:t>
      </w:r>
    </w:p>
    <w:p w14:paraId="533EA63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mfaf</w:t>
      </w:r>
      <w:r w:rsidRPr="000B54F7">
        <w:rPr>
          <w:rFonts w:ascii="Courier New" w:eastAsia="Times New Roman" w:hAnsi="Courier New" w:hint="eastAsia"/>
          <w:sz w:val="16"/>
          <w:lang w:eastAsia="zh-CN"/>
        </w:rPr>
        <w:t>Info:</w:t>
      </w:r>
    </w:p>
    <w:p w14:paraId="257B7A5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$ref: '#/components/schemas/</w:t>
      </w:r>
      <w:r w:rsidRPr="000B54F7">
        <w:rPr>
          <w:rFonts w:ascii="Courier New" w:eastAsia="Times New Roman" w:hAnsi="Courier New"/>
          <w:sz w:val="16"/>
          <w:lang w:eastAsia="zh-CN"/>
        </w:rPr>
        <w:t>Mfaf</w:t>
      </w:r>
      <w:r w:rsidRPr="000B54F7">
        <w:rPr>
          <w:rFonts w:ascii="Courier New" w:eastAsia="Times New Roman" w:hAnsi="Courier New"/>
          <w:sz w:val="16"/>
          <w:lang w:eastAsia="en-GB"/>
        </w:rPr>
        <w:t>Info'</w:t>
      </w:r>
    </w:p>
    <w:p w14:paraId="0D11978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sz w:val="16"/>
          <w:lang w:eastAsia="zh-CN"/>
        </w:rPr>
        <w:t>easdf</w:t>
      </w:r>
      <w:r w:rsidRPr="000B54F7">
        <w:rPr>
          <w:rFonts w:ascii="Courier New" w:eastAsia="Times New Roman" w:hAnsi="Courier New"/>
          <w:sz w:val="16"/>
          <w:lang w:eastAsia="en-GB"/>
        </w:rPr>
        <w:t>InfoList:</w:t>
      </w:r>
    </w:p>
    <w:p w14:paraId="76EEDEC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44E6204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4B70706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A map (list of key-value pairs) where </w:t>
      </w:r>
      <w:r w:rsidRPr="000B54F7">
        <w:rPr>
          <w:rFonts w:ascii="Courier New" w:eastAsia="Times New Roman" w:hAnsi="Courier New" w:cs="Arial"/>
          <w:sz w:val="16"/>
          <w:szCs w:val="18"/>
          <w:lang w:eastAsia="zh-CN"/>
        </w:rPr>
        <w:t xml:space="preserve">a (unique) </w:t>
      </w:r>
      <w:r w:rsidRPr="000B54F7">
        <w:rPr>
          <w:rFonts w:ascii="Courier New" w:eastAsia="Times New Roman" w:hAnsi="Courier New"/>
          <w:sz w:val="16"/>
          <w:lang w:val="en-US" w:eastAsia="en-GB"/>
        </w:rPr>
        <w:t>valid JSON string</w:t>
      </w:r>
    </w:p>
    <w:p w14:paraId="3394CC8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serves as key of </w:t>
      </w:r>
      <w:proofErr w:type="gramStart"/>
      <w:r w:rsidRPr="000B54F7">
        <w:rPr>
          <w:rFonts w:ascii="Courier New" w:eastAsia="Times New Roman" w:hAnsi="Courier New"/>
          <w:sz w:val="16"/>
          <w:lang w:eastAsia="en-GB"/>
        </w:rPr>
        <w:t>EasdfInfo</w:t>
      </w:r>
      <w:proofErr w:type="gramEnd"/>
    </w:p>
    <w:p w14:paraId="6E7717D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69DB0AF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sz w:val="16"/>
          <w:lang w:eastAsia="en-GB"/>
        </w:rPr>
        <w:t>$ref: '#/components/schemas/</w:t>
      </w:r>
      <w:r w:rsidRPr="000B54F7">
        <w:rPr>
          <w:rFonts w:ascii="Courier New" w:eastAsia="Times New Roman" w:hAnsi="Courier New"/>
          <w:sz w:val="16"/>
          <w:lang w:eastAsia="zh-CN"/>
        </w:rPr>
        <w:t>Easdf</w:t>
      </w:r>
      <w:r w:rsidRPr="000B54F7">
        <w:rPr>
          <w:rFonts w:ascii="Courier New" w:eastAsia="Times New Roman" w:hAnsi="Courier New"/>
          <w:sz w:val="16"/>
          <w:lang w:eastAsia="en-GB"/>
        </w:rPr>
        <w:t>Info'</w:t>
      </w:r>
    </w:p>
    <w:p w14:paraId="1340A0D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minProperties: 1</w:t>
      </w:r>
    </w:p>
    <w:p w14:paraId="31671C4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dccf</w:t>
      </w:r>
      <w:r w:rsidRPr="000B54F7">
        <w:rPr>
          <w:rFonts w:ascii="Courier New" w:eastAsia="Times New Roman" w:hAnsi="Courier New" w:hint="eastAsia"/>
          <w:sz w:val="16"/>
          <w:lang w:eastAsia="zh-CN"/>
        </w:rPr>
        <w:t>Info:</w:t>
      </w:r>
    </w:p>
    <w:p w14:paraId="5BB527F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$ref: '#/components/schemas/</w:t>
      </w:r>
      <w:r w:rsidRPr="000B54F7">
        <w:rPr>
          <w:rFonts w:ascii="Courier New" w:eastAsia="Times New Roman" w:hAnsi="Courier New"/>
          <w:sz w:val="16"/>
          <w:lang w:eastAsia="zh-CN"/>
        </w:rPr>
        <w:t>Dccf</w:t>
      </w:r>
      <w:r w:rsidRPr="000B54F7">
        <w:rPr>
          <w:rFonts w:ascii="Courier New" w:eastAsia="Times New Roman" w:hAnsi="Courier New"/>
          <w:sz w:val="16"/>
          <w:lang w:eastAsia="en-GB"/>
        </w:rPr>
        <w:t>Info'</w:t>
      </w:r>
    </w:p>
    <w:p w14:paraId="4FCAE37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eastAsia="zh-CN"/>
        </w:rPr>
        <w:t>nsacfInfo</w:t>
      </w:r>
      <w:r w:rsidRPr="000B54F7">
        <w:rPr>
          <w:rFonts w:ascii="Courier New" w:eastAsia="Times New Roman" w:hAnsi="Courier New"/>
          <w:sz w:val="16"/>
          <w:lang w:eastAsia="en-GB"/>
        </w:rPr>
        <w:t>List:</w:t>
      </w:r>
    </w:p>
    <w:p w14:paraId="3585BAB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665951A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A map (list of key-value pairs) where </w:t>
      </w:r>
      <w:r w:rsidRPr="000B54F7">
        <w:rPr>
          <w:rFonts w:ascii="Courier New" w:eastAsia="Times New Roman" w:hAnsi="Courier New" w:cs="Arial"/>
          <w:sz w:val="16"/>
          <w:szCs w:val="18"/>
          <w:lang w:eastAsia="zh-CN"/>
        </w:rPr>
        <w:t xml:space="preserve">a (unique) </w:t>
      </w:r>
      <w:r w:rsidRPr="000B54F7">
        <w:rPr>
          <w:rFonts w:ascii="Courier New" w:eastAsia="Times New Roman" w:hAnsi="Courier New"/>
          <w:sz w:val="16"/>
          <w:lang w:val="en-US" w:eastAsia="en-GB"/>
        </w:rPr>
        <w:t>valid JSON string</w:t>
      </w:r>
    </w:p>
    <w:p w14:paraId="0B9D621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serves as key of </w:t>
      </w:r>
      <w:proofErr w:type="gramStart"/>
      <w:r w:rsidRPr="000B54F7">
        <w:rPr>
          <w:rFonts w:ascii="Courier New" w:eastAsia="Times New Roman" w:hAnsi="Courier New"/>
          <w:sz w:val="16"/>
          <w:lang w:eastAsia="zh-CN"/>
        </w:rPr>
        <w:t>NsacfInfo</w:t>
      </w:r>
      <w:proofErr w:type="gramEnd"/>
    </w:p>
    <w:p w14:paraId="2FC89C3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3E1EBD7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3C57F20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lastRenderedPageBreak/>
        <w:t xml:space="preserve">            $ref: </w:t>
      </w:r>
      <w:r w:rsidRPr="000B54F7">
        <w:rPr>
          <w:rFonts w:ascii="Courier New" w:eastAsia="Times New Roman" w:hAnsi="Courier New"/>
          <w:sz w:val="16"/>
          <w:lang w:eastAsia="en-GB"/>
        </w:rPr>
        <w:t>'#/components/schemas/</w:t>
      </w:r>
      <w:r w:rsidRPr="000B54F7">
        <w:rPr>
          <w:rFonts w:ascii="Courier New" w:eastAsia="Times New Roman" w:hAnsi="Courier New"/>
          <w:sz w:val="16"/>
          <w:lang w:val="en-US" w:eastAsia="en-GB"/>
        </w:rPr>
        <w:t>NsacfInfo</w:t>
      </w:r>
      <w:r w:rsidRPr="000B54F7">
        <w:rPr>
          <w:rFonts w:ascii="Courier New" w:eastAsia="Times New Roman" w:hAnsi="Courier New"/>
          <w:sz w:val="16"/>
          <w:lang w:eastAsia="en-GB"/>
        </w:rPr>
        <w:t>'</w:t>
      </w:r>
    </w:p>
    <w:p w14:paraId="14ED927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7918025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mbS</w:t>
      </w:r>
      <w:r w:rsidRPr="000B54F7">
        <w:rPr>
          <w:rFonts w:ascii="Courier New" w:eastAsia="Times New Roman" w:hAnsi="Courier New" w:hint="eastAsia"/>
          <w:sz w:val="16"/>
          <w:lang w:eastAsia="zh-CN"/>
        </w:rPr>
        <w:t>m</w:t>
      </w:r>
      <w:r w:rsidRPr="000B54F7">
        <w:rPr>
          <w:rFonts w:ascii="Courier New" w:eastAsia="Times New Roman" w:hAnsi="Courier New"/>
          <w:sz w:val="16"/>
          <w:lang w:eastAsia="en-GB"/>
        </w:rPr>
        <w:t>fInfoList:</w:t>
      </w:r>
    </w:p>
    <w:p w14:paraId="291DD4A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78734AC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A map (list of key-value pairs) where </w:t>
      </w:r>
      <w:r w:rsidRPr="000B54F7">
        <w:rPr>
          <w:rFonts w:ascii="Courier New" w:eastAsia="Times New Roman" w:hAnsi="Courier New" w:cs="Arial"/>
          <w:sz w:val="16"/>
          <w:szCs w:val="18"/>
          <w:lang w:eastAsia="zh-CN"/>
        </w:rPr>
        <w:t xml:space="preserve">a (unique) </w:t>
      </w:r>
      <w:r w:rsidRPr="000B54F7">
        <w:rPr>
          <w:rFonts w:ascii="Courier New" w:eastAsia="Times New Roman" w:hAnsi="Courier New"/>
          <w:sz w:val="16"/>
          <w:lang w:val="en-US" w:eastAsia="en-GB"/>
        </w:rPr>
        <w:t>valid JSON string</w:t>
      </w:r>
    </w:p>
    <w:p w14:paraId="7A07AA4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serves as key of </w:t>
      </w:r>
      <w:proofErr w:type="gramStart"/>
      <w:r w:rsidRPr="000B54F7">
        <w:rPr>
          <w:rFonts w:ascii="Courier New" w:eastAsia="Times New Roman" w:hAnsi="Courier New"/>
          <w:sz w:val="16"/>
          <w:lang w:eastAsia="en-GB"/>
        </w:rPr>
        <w:t>Mb</w:t>
      </w:r>
      <w:r w:rsidRPr="000B54F7">
        <w:rPr>
          <w:rFonts w:ascii="Courier New" w:eastAsia="Times New Roman" w:hAnsi="Courier New" w:hint="eastAsia"/>
          <w:sz w:val="16"/>
          <w:lang w:eastAsia="zh-CN"/>
        </w:rPr>
        <w:t>SmfInfo</w:t>
      </w:r>
      <w:proofErr w:type="gramEnd"/>
    </w:p>
    <w:p w14:paraId="131C297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3A6F21E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54738D4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sz w:val="16"/>
          <w:lang w:eastAsia="en-GB"/>
        </w:rPr>
        <w:t>$ref: '#/components/schemas/Mb</w:t>
      </w:r>
      <w:r w:rsidRPr="000B54F7">
        <w:rPr>
          <w:rFonts w:ascii="Courier New" w:eastAsia="Times New Roman" w:hAnsi="Courier New"/>
          <w:sz w:val="16"/>
          <w:lang w:eastAsia="zh-CN"/>
        </w:rPr>
        <w:t>Smf</w:t>
      </w:r>
      <w:r w:rsidRPr="000B54F7">
        <w:rPr>
          <w:rFonts w:ascii="Courier New" w:eastAsia="Times New Roman" w:hAnsi="Courier New"/>
          <w:sz w:val="16"/>
          <w:lang w:eastAsia="en-GB"/>
        </w:rPr>
        <w:t>Info'</w:t>
      </w:r>
    </w:p>
    <w:p w14:paraId="7000B7A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minProperties: 1</w:t>
      </w:r>
    </w:p>
    <w:p w14:paraId="6691BAE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tsctsf</w:t>
      </w:r>
      <w:r w:rsidRPr="000B54F7">
        <w:rPr>
          <w:rFonts w:ascii="Courier New" w:eastAsia="Times New Roman" w:hAnsi="Courier New" w:hint="eastAsia"/>
          <w:sz w:val="16"/>
          <w:lang w:eastAsia="zh-CN"/>
        </w:rPr>
        <w:t>Info</w:t>
      </w:r>
      <w:r w:rsidRPr="000B54F7">
        <w:rPr>
          <w:rFonts w:ascii="Courier New" w:eastAsia="Times New Roman" w:hAnsi="Courier New"/>
          <w:sz w:val="16"/>
          <w:lang w:eastAsia="zh-CN"/>
        </w:rPr>
        <w:t>List</w:t>
      </w:r>
      <w:r w:rsidRPr="000B54F7">
        <w:rPr>
          <w:rFonts w:ascii="Courier New" w:eastAsia="Times New Roman" w:hAnsi="Courier New" w:hint="eastAsia"/>
          <w:sz w:val="16"/>
          <w:lang w:eastAsia="zh-CN"/>
        </w:rPr>
        <w:t>:</w:t>
      </w:r>
    </w:p>
    <w:p w14:paraId="7FBD510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1CDAF44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16D932C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A map (list of key-value pairs) where </w:t>
      </w:r>
      <w:r w:rsidRPr="000B54F7">
        <w:rPr>
          <w:rFonts w:ascii="Courier New" w:eastAsia="Times New Roman" w:hAnsi="Courier New" w:cs="Arial"/>
          <w:sz w:val="16"/>
          <w:szCs w:val="18"/>
          <w:lang w:eastAsia="zh-CN"/>
        </w:rPr>
        <w:t xml:space="preserve">a (unique) </w:t>
      </w:r>
      <w:r w:rsidRPr="000B54F7">
        <w:rPr>
          <w:rFonts w:ascii="Courier New" w:eastAsia="Times New Roman" w:hAnsi="Courier New"/>
          <w:sz w:val="16"/>
          <w:lang w:val="en-US" w:eastAsia="en-GB"/>
        </w:rPr>
        <w:t>valid JSON string</w:t>
      </w:r>
    </w:p>
    <w:p w14:paraId="257D31D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serves as key of </w:t>
      </w:r>
      <w:proofErr w:type="gramStart"/>
      <w:r w:rsidRPr="000B54F7">
        <w:rPr>
          <w:rFonts w:ascii="Courier New" w:eastAsia="Times New Roman" w:hAnsi="Courier New"/>
          <w:sz w:val="16"/>
          <w:lang w:eastAsia="en-GB"/>
        </w:rPr>
        <w:t>TsctsfInfo</w:t>
      </w:r>
      <w:proofErr w:type="gramEnd"/>
    </w:p>
    <w:p w14:paraId="4EECE3A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70E5AD5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zh-CN"/>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$ref: '#/components/schemas/TsctsfInfo'</w:t>
      </w:r>
    </w:p>
    <w:p w14:paraId="3637ED9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minProperties: 1</w:t>
      </w:r>
    </w:p>
    <w:p w14:paraId="1AA2DE5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mbUpf</w:t>
      </w:r>
      <w:r w:rsidRPr="000B54F7">
        <w:rPr>
          <w:rFonts w:ascii="Courier New" w:eastAsia="Times New Roman" w:hAnsi="Courier New" w:hint="eastAsia"/>
          <w:sz w:val="16"/>
          <w:lang w:eastAsia="zh-CN"/>
        </w:rPr>
        <w:t>Info</w:t>
      </w:r>
      <w:r w:rsidRPr="000B54F7">
        <w:rPr>
          <w:rFonts w:ascii="Courier New" w:eastAsia="Times New Roman" w:hAnsi="Courier New"/>
          <w:sz w:val="16"/>
          <w:lang w:eastAsia="zh-CN"/>
        </w:rPr>
        <w:t>List</w:t>
      </w:r>
      <w:r w:rsidRPr="000B54F7">
        <w:rPr>
          <w:rFonts w:ascii="Courier New" w:eastAsia="Times New Roman" w:hAnsi="Courier New" w:hint="eastAsia"/>
          <w:sz w:val="16"/>
          <w:lang w:eastAsia="zh-CN"/>
        </w:rPr>
        <w:t>:</w:t>
      </w:r>
    </w:p>
    <w:p w14:paraId="7537E48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7C46E8B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475B381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A map (list of key-value pairs) where </w:t>
      </w:r>
      <w:r w:rsidRPr="000B54F7">
        <w:rPr>
          <w:rFonts w:ascii="Courier New" w:eastAsia="Times New Roman" w:hAnsi="Courier New" w:cs="Arial"/>
          <w:sz w:val="16"/>
          <w:szCs w:val="18"/>
          <w:lang w:eastAsia="zh-CN"/>
        </w:rPr>
        <w:t xml:space="preserve">a (unique) </w:t>
      </w:r>
      <w:r w:rsidRPr="000B54F7">
        <w:rPr>
          <w:rFonts w:ascii="Courier New" w:eastAsia="Times New Roman" w:hAnsi="Courier New"/>
          <w:sz w:val="16"/>
          <w:lang w:val="en-US" w:eastAsia="en-GB"/>
        </w:rPr>
        <w:t>valid JSON string</w:t>
      </w:r>
    </w:p>
    <w:p w14:paraId="11844C7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serves as key of </w:t>
      </w:r>
      <w:proofErr w:type="gramStart"/>
      <w:r w:rsidRPr="000B54F7">
        <w:rPr>
          <w:rFonts w:ascii="Courier New" w:eastAsia="Times New Roman" w:hAnsi="Courier New"/>
          <w:sz w:val="16"/>
          <w:lang w:eastAsia="en-GB"/>
        </w:rPr>
        <w:t>MbUpfInfo</w:t>
      </w:r>
      <w:proofErr w:type="gramEnd"/>
    </w:p>
    <w:p w14:paraId="1B77015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3F7C689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zh-CN"/>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$ref: '#/components/schemas/MbUpfInfo'</w:t>
      </w:r>
    </w:p>
    <w:p w14:paraId="22C427F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minProperties: 1</w:t>
      </w:r>
    </w:p>
    <w:p w14:paraId="5A3F004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w:t>
      </w:r>
      <w:r w:rsidRPr="000B54F7">
        <w:rPr>
          <w:rFonts w:ascii="Courier New" w:eastAsia="Times New Roman" w:hAnsi="Courier New"/>
          <w:sz w:val="16"/>
          <w:lang w:val="en-IN" w:eastAsia="en-GB"/>
        </w:rPr>
        <w:t>rustAfInfo</w:t>
      </w:r>
      <w:r w:rsidRPr="000B54F7">
        <w:rPr>
          <w:rFonts w:ascii="Courier New" w:eastAsia="Times New Roman" w:hAnsi="Courier New" w:hint="eastAsia"/>
          <w:sz w:val="16"/>
          <w:lang w:eastAsia="zh-CN"/>
        </w:rPr>
        <w:t>:</w:t>
      </w:r>
    </w:p>
    <w:p w14:paraId="3DFAAF2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$ref: '#/components/schemas/</w:t>
      </w:r>
      <w:r w:rsidRPr="000B54F7">
        <w:rPr>
          <w:rFonts w:ascii="Courier New" w:eastAsia="Times New Roman" w:hAnsi="Courier New"/>
          <w:sz w:val="16"/>
          <w:lang w:val="en-IN" w:eastAsia="en-GB"/>
        </w:rPr>
        <w:t>TrustAfInfo</w:t>
      </w:r>
      <w:r w:rsidRPr="000B54F7">
        <w:rPr>
          <w:rFonts w:ascii="Courier New" w:eastAsia="Times New Roman" w:hAnsi="Courier New"/>
          <w:sz w:val="16"/>
          <w:lang w:eastAsia="en-GB"/>
        </w:rPr>
        <w:t>'</w:t>
      </w:r>
    </w:p>
    <w:p w14:paraId="551E8C0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nssaaf</w:t>
      </w:r>
      <w:r w:rsidRPr="000B54F7">
        <w:rPr>
          <w:rFonts w:ascii="Courier New" w:eastAsia="Times New Roman" w:hAnsi="Courier New"/>
          <w:sz w:val="16"/>
          <w:lang w:eastAsia="en-GB"/>
        </w:rPr>
        <w:t>Info:</w:t>
      </w:r>
    </w:p>
    <w:p w14:paraId="0FEF34C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$ref: '#/components/schemas/</w:t>
      </w:r>
      <w:r w:rsidRPr="000B54F7">
        <w:rPr>
          <w:rFonts w:ascii="Courier New" w:eastAsia="Times New Roman" w:hAnsi="Courier New" w:hint="eastAsia"/>
          <w:sz w:val="16"/>
          <w:lang w:eastAsia="zh-CN"/>
        </w:rPr>
        <w:t>Nssaaf</w:t>
      </w:r>
      <w:r w:rsidRPr="000B54F7">
        <w:rPr>
          <w:rFonts w:ascii="Courier New" w:eastAsia="Times New Roman" w:hAnsi="Courier New"/>
          <w:sz w:val="16"/>
          <w:lang w:eastAsia="en-GB"/>
        </w:rPr>
        <w:t>Info'</w:t>
      </w:r>
    </w:p>
    <w:p w14:paraId="66C955C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hniList:</w:t>
      </w:r>
    </w:p>
    <w:p w14:paraId="54ED24D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28ABFD2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691B132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'TS29571_CommonData.yaml#/components/schemas/Fqdn'</w:t>
      </w:r>
    </w:p>
    <w:p w14:paraId="4EBAF7D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75C3CFA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iwmsc</w:t>
      </w:r>
      <w:r w:rsidRPr="000B54F7">
        <w:rPr>
          <w:rFonts w:ascii="Courier New" w:eastAsia="Times New Roman" w:hAnsi="Courier New" w:hint="eastAsia"/>
          <w:sz w:val="16"/>
          <w:lang w:eastAsia="zh-CN"/>
        </w:rPr>
        <w:t>Info:</w:t>
      </w:r>
    </w:p>
    <w:p w14:paraId="7402D30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$ref: '#/components/schemas/</w:t>
      </w:r>
      <w:r w:rsidRPr="000B54F7">
        <w:rPr>
          <w:rFonts w:ascii="Courier New" w:eastAsia="Times New Roman" w:hAnsi="Courier New"/>
          <w:sz w:val="16"/>
          <w:lang w:eastAsia="zh-CN"/>
        </w:rPr>
        <w:t>Iwmsc</w:t>
      </w:r>
      <w:r w:rsidRPr="000B54F7">
        <w:rPr>
          <w:rFonts w:ascii="Courier New" w:eastAsia="Times New Roman" w:hAnsi="Courier New"/>
          <w:sz w:val="16"/>
          <w:lang w:eastAsia="en-GB"/>
        </w:rPr>
        <w:t>Info'</w:t>
      </w:r>
    </w:p>
    <w:p w14:paraId="2B66696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mnpfInfo:</w:t>
      </w:r>
    </w:p>
    <w:p w14:paraId="12E6F86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'#/components/schemas/MnpfInfo'</w:t>
      </w:r>
    </w:p>
    <w:p w14:paraId="41D53D2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smsfInfo:</w:t>
      </w:r>
    </w:p>
    <w:p w14:paraId="2C98971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'#/components/schemas/SmsfInfo'</w:t>
      </w:r>
    </w:p>
    <w:p w14:paraId="74E8A8C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dc</w:t>
      </w:r>
      <w:r w:rsidRPr="000B54F7">
        <w:rPr>
          <w:rFonts w:ascii="Courier New" w:eastAsia="Times New Roman" w:hAnsi="Courier New" w:hint="eastAsia"/>
          <w:sz w:val="16"/>
          <w:lang w:eastAsia="zh-CN"/>
        </w:rPr>
        <w:t>sf</w:t>
      </w:r>
      <w:r w:rsidRPr="000B54F7">
        <w:rPr>
          <w:rFonts w:ascii="Courier New" w:eastAsia="Times New Roman" w:hAnsi="Courier New"/>
          <w:sz w:val="16"/>
          <w:lang w:eastAsia="en-GB"/>
        </w:rPr>
        <w:t>InfoList:</w:t>
      </w:r>
    </w:p>
    <w:p w14:paraId="1CA0350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491E6FA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2FAE696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A map (list of key-value pairs) where </w:t>
      </w:r>
      <w:r w:rsidRPr="000B54F7">
        <w:rPr>
          <w:rFonts w:ascii="Courier New" w:eastAsia="Times New Roman" w:hAnsi="Courier New" w:cs="Arial"/>
          <w:sz w:val="16"/>
          <w:szCs w:val="18"/>
          <w:lang w:eastAsia="zh-CN"/>
        </w:rPr>
        <w:t xml:space="preserve">a (unique) </w:t>
      </w:r>
      <w:r w:rsidRPr="000B54F7">
        <w:rPr>
          <w:rFonts w:ascii="Courier New" w:eastAsia="Times New Roman" w:hAnsi="Courier New"/>
          <w:sz w:val="16"/>
          <w:lang w:val="en-US" w:eastAsia="en-GB"/>
        </w:rPr>
        <w:t>valid JSON string</w:t>
      </w:r>
    </w:p>
    <w:p w14:paraId="510D96E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serves as key of </w:t>
      </w:r>
      <w:proofErr w:type="gramStart"/>
      <w:r w:rsidRPr="000B54F7">
        <w:rPr>
          <w:rFonts w:ascii="Courier New" w:eastAsia="Times New Roman" w:hAnsi="Courier New"/>
          <w:sz w:val="16"/>
          <w:lang w:eastAsia="en-GB"/>
        </w:rPr>
        <w:t>DcsfInfo</w:t>
      </w:r>
      <w:proofErr w:type="gramEnd"/>
    </w:p>
    <w:p w14:paraId="11635F5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2C4D0EE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sz w:val="16"/>
          <w:lang w:eastAsia="en-GB"/>
        </w:rPr>
        <w:t>$ref: '#/components/schemas/</w:t>
      </w:r>
      <w:r w:rsidRPr="000B54F7">
        <w:rPr>
          <w:rFonts w:ascii="Courier New" w:eastAsia="Times New Roman" w:hAnsi="Courier New"/>
          <w:sz w:val="16"/>
          <w:lang w:eastAsia="zh-CN"/>
        </w:rPr>
        <w:t>Dcsf</w:t>
      </w:r>
      <w:r w:rsidRPr="000B54F7">
        <w:rPr>
          <w:rFonts w:ascii="Courier New" w:eastAsia="Times New Roman" w:hAnsi="Courier New"/>
          <w:sz w:val="16"/>
          <w:lang w:eastAsia="en-GB"/>
        </w:rPr>
        <w:t>Info'</w:t>
      </w:r>
    </w:p>
    <w:p w14:paraId="23428C2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minProperties: </w:t>
      </w:r>
      <w:r w:rsidRPr="000B54F7">
        <w:rPr>
          <w:rFonts w:ascii="Courier New" w:eastAsia="Times New Roman" w:hAnsi="Courier New"/>
          <w:sz w:val="16"/>
          <w:lang w:eastAsia="zh-CN"/>
        </w:rPr>
        <w:t>1</w:t>
      </w:r>
    </w:p>
    <w:p w14:paraId="4B07061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mrfInfoList:</w:t>
      </w:r>
    </w:p>
    <w:p w14:paraId="67815EF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692630C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792A41D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A map (list of key-value pairs) where </w:t>
      </w:r>
      <w:r w:rsidRPr="000B54F7">
        <w:rPr>
          <w:rFonts w:ascii="Courier New" w:eastAsia="Times New Roman" w:hAnsi="Courier New" w:cs="Arial"/>
          <w:sz w:val="16"/>
          <w:szCs w:val="18"/>
          <w:lang w:eastAsia="zh-CN"/>
        </w:rPr>
        <w:t xml:space="preserve">a (unique) </w:t>
      </w:r>
      <w:r w:rsidRPr="000B54F7">
        <w:rPr>
          <w:rFonts w:ascii="Courier New" w:eastAsia="Times New Roman" w:hAnsi="Courier New"/>
          <w:sz w:val="16"/>
          <w:lang w:val="en-US" w:eastAsia="en-GB"/>
        </w:rPr>
        <w:t>valid JSON string</w:t>
      </w:r>
    </w:p>
    <w:p w14:paraId="652BF4F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serves as key of </w:t>
      </w:r>
      <w:proofErr w:type="gramStart"/>
      <w:r w:rsidRPr="000B54F7">
        <w:rPr>
          <w:rFonts w:ascii="Courier New" w:eastAsia="Times New Roman" w:hAnsi="Courier New"/>
          <w:sz w:val="16"/>
          <w:lang w:eastAsia="en-GB"/>
        </w:rPr>
        <w:t>MrfInfo</w:t>
      </w:r>
      <w:proofErr w:type="gramEnd"/>
    </w:p>
    <w:p w14:paraId="6261CCA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5CF4CE2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sz w:val="16"/>
          <w:lang w:eastAsia="en-GB"/>
        </w:rPr>
        <w:t>$ref: '#/components/schemas/</w:t>
      </w:r>
      <w:r w:rsidRPr="000B54F7">
        <w:rPr>
          <w:rFonts w:ascii="Courier New" w:eastAsia="Times New Roman" w:hAnsi="Courier New"/>
          <w:sz w:val="16"/>
          <w:lang w:eastAsia="zh-CN"/>
        </w:rPr>
        <w:t>Mrf</w:t>
      </w:r>
      <w:r w:rsidRPr="000B54F7">
        <w:rPr>
          <w:rFonts w:ascii="Courier New" w:eastAsia="Times New Roman" w:hAnsi="Courier New"/>
          <w:sz w:val="16"/>
          <w:lang w:eastAsia="en-GB"/>
        </w:rPr>
        <w:t>Info'</w:t>
      </w:r>
    </w:p>
    <w:p w14:paraId="369488F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minProperties: </w:t>
      </w:r>
      <w:r w:rsidRPr="000B54F7">
        <w:rPr>
          <w:rFonts w:ascii="Courier New" w:eastAsia="Times New Roman" w:hAnsi="Courier New"/>
          <w:sz w:val="16"/>
          <w:lang w:eastAsia="zh-CN"/>
        </w:rPr>
        <w:t>1</w:t>
      </w:r>
    </w:p>
    <w:p w14:paraId="7B56BE9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mrfpInfoList:</w:t>
      </w:r>
    </w:p>
    <w:p w14:paraId="49DBCCA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1046018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68B44A2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A map (list of key-value pairs) where </w:t>
      </w:r>
      <w:r w:rsidRPr="000B54F7">
        <w:rPr>
          <w:rFonts w:ascii="Courier New" w:eastAsia="Times New Roman" w:hAnsi="Courier New" w:cs="Arial"/>
          <w:sz w:val="16"/>
          <w:szCs w:val="18"/>
          <w:lang w:eastAsia="zh-CN"/>
        </w:rPr>
        <w:t xml:space="preserve">a (unique) </w:t>
      </w:r>
      <w:r w:rsidRPr="000B54F7">
        <w:rPr>
          <w:rFonts w:ascii="Courier New" w:eastAsia="Times New Roman" w:hAnsi="Courier New"/>
          <w:sz w:val="16"/>
          <w:lang w:val="en-US" w:eastAsia="en-GB"/>
        </w:rPr>
        <w:t>valid JSON string</w:t>
      </w:r>
    </w:p>
    <w:p w14:paraId="678D1B3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serves as key of </w:t>
      </w:r>
      <w:proofErr w:type="gramStart"/>
      <w:r w:rsidRPr="000B54F7">
        <w:rPr>
          <w:rFonts w:ascii="Courier New" w:eastAsia="Times New Roman" w:hAnsi="Courier New"/>
          <w:sz w:val="16"/>
          <w:lang w:eastAsia="en-GB"/>
        </w:rPr>
        <w:t>MrfpInfo</w:t>
      </w:r>
      <w:proofErr w:type="gramEnd"/>
    </w:p>
    <w:p w14:paraId="2B5A32E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3E5E74B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sz w:val="16"/>
          <w:lang w:eastAsia="en-GB"/>
        </w:rPr>
        <w:t>$ref: '#/components/schemas/</w:t>
      </w:r>
      <w:r w:rsidRPr="000B54F7">
        <w:rPr>
          <w:rFonts w:ascii="Courier New" w:eastAsia="Times New Roman" w:hAnsi="Courier New"/>
          <w:sz w:val="16"/>
          <w:lang w:eastAsia="zh-CN"/>
        </w:rPr>
        <w:t>Mrfp</w:t>
      </w:r>
      <w:r w:rsidRPr="000B54F7">
        <w:rPr>
          <w:rFonts w:ascii="Courier New" w:eastAsia="Times New Roman" w:hAnsi="Courier New"/>
          <w:sz w:val="16"/>
          <w:lang w:eastAsia="en-GB"/>
        </w:rPr>
        <w:t>Info'</w:t>
      </w:r>
    </w:p>
    <w:p w14:paraId="48AFA8C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hint="eastAsia"/>
          <w:sz w:val="16"/>
          <w:lang w:eastAsia="zh-CN"/>
        </w:rPr>
        <w:t xml:space="preserve">          minProperties: </w:t>
      </w:r>
      <w:r w:rsidRPr="000B54F7">
        <w:rPr>
          <w:rFonts w:ascii="Courier New" w:eastAsia="Times New Roman" w:hAnsi="Courier New"/>
          <w:sz w:val="16"/>
          <w:lang w:eastAsia="zh-CN"/>
        </w:rPr>
        <w:t>1</w:t>
      </w:r>
    </w:p>
    <w:p w14:paraId="15EACB8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dcmfInfoList:</w:t>
      </w:r>
    </w:p>
    <w:p w14:paraId="6B8E25A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en-GB"/>
        </w:rPr>
        <w:t xml:space="preserve">          type: object</w:t>
      </w:r>
    </w:p>
    <w:p w14:paraId="4748237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35850F9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 map (list of key-value pairs) where a (unique) valid JSON string</w:t>
      </w:r>
    </w:p>
    <w:p w14:paraId="4CB4677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serves as key of </w:t>
      </w:r>
      <w:proofErr w:type="gramStart"/>
      <w:r w:rsidRPr="000B54F7">
        <w:rPr>
          <w:rFonts w:ascii="Courier New" w:eastAsia="Times New Roman" w:hAnsi="Courier New"/>
          <w:sz w:val="16"/>
          <w:lang w:eastAsia="en-GB"/>
        </w:rPr>
        <w:t>DcmfInfo</w:t>
      </w:r>
      <w:proofErr w:type="gramEnd"/>
    </w:p>
    <w:p w14:paraId="3FF1A52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en-GB"/>
        </w:rPr>
        <w:t xml:space="preserve">          additionalProperties:</w:t>
      </w:r>
    </w:p>
    <w:p w14:paraId="345ABFF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en-GB"/>
        </w:rPr>
        <w:t xml:space="preserve">          </w:t>
      </w:r>
      <w:r w:rsidRPr="000B54F7">
        <w:rPr>
          <w:rFonts w:ascii="Courier New" w:eastAsia="Times New Roman" w:hAnsi="Courier New"/>
          <w:sz w:val="16"/>
          <w:lang w:eastAsia="en-GB"/>
        </w:rPr>
        <w:t xml:space="preserve">  $ref: '#/components/schemas/DcmfInfo'</w:t>
      </w:r>
    </w:p>
    <w:p w14:paraId="1883099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en-GB"/>
        </w:rPr>
        <w:t xml:space="preserve">          minProperties: </w:t>
      </w:r>
      <w:r w:rsidRPr="000B54F7">
        <w:rPr>
          <w:rFonts w:ascii="Courier New" w:eastAsia="Times New Roman" w:hAnsi="Courier New"/>
          <w:sz w:val="16"/>
          <w:lang w:eastAsia="en-GB"/>
        </w:rPr>
        <w:t>1</w:t>
      </w:r>
    </w:p>
    <w:p w14:paraId="761311A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4986DC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NFService:</w:t>
      </w:r>
    </w:p>
    <w:p w14:paraId="76B799B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7C9022E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cs="Arial"/>
          <w:sz w:val="16"/>
          <w:szCs w:val="18"/>
          <w:lang w:eastAsia="en-GB"/>
        </w:rPr>
        <w:t>Information of a given NF Service Instance; it is part of the NFProfile of an NF Instance</w:t>
      </w:r>
    </w:p>
    <w:p w14:paraId="409888E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36C8152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lastRenderedPageBreak/>
        <w:t xml:space="preserve">      required:</w:t>
      </w:r>
    </w:p>
    <w:p w14:paraId="34E044D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serviceInstanceId</w:t>
      </w:r>
    </w:p>
    <w:p w14:paraId="1ABDFDD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serviceName</w:t>
      </w:r>
    </w:p>
    <w:p w14:paraId="05C0061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versions</w:t>
      </w:r>
    </w:p>
    <w:p w14:paraId="32B7345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scheme</w:t>
      </w:r>
    </w:p>
    <w:p w14:paraId="395EE09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nfServiceStatus</w:t>
      </w:r>
    </w:p>
    <w:p w14:paraId="07DAE08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72E4E63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serviceInstanceId:</w:t>
      </w:r>
    </w:p>
    <w:p w14:paraId="5261F01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124500F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serviceName:</w:t>
      </w:r>
    </w:p>
    <w:p w14:paraId="7C42F6A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'#/components/schemas/ServiceName'</w:t>
      </w:r>
    </w:p>
    <w:p w14:paraId="2FFDF06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versions:</w:t>
      </w:r>
    </w:p>
    <w:p w14:paraId="3BFBDFF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48CB734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40112F6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'#/components/schemas/NFServiceVersion'</w:t>
      </w:r>
    </w:p>
    <w:p w14:paraId="6E542B0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2E03969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scheme:</w:t>
      </w:r>
    </w:p>
    <w:p w14:paraId="5AB5F49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'TS29571_CommonData.yaml#/components/schemas/UriScheme'</w:t>
      </w:r>
    </w:p>
    <w:p w14:paraId="1175A38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nfServiceStatus:</w:t>
      </w:r>
    </w:p>
    <w:p w14:paraId="690FDF0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'#/components/schemas/NFServiceStatus'</w:t>
      </w:r>
    </w:p>
    <w:p w14:paraId="20EC70C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fqdn:</w:t>
      </w:r>
    </w:p>
    <w:p w14:paraId="29AF5C9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'TS29571_CommonData.yaml#/components/schemas/Fqdn'</w:t>
      </w:r>
    </w:p>
    <w:p w14:paraId="477F953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interPlmnFqdn:</w:t>
      </w:r>
    </w:p>
    <w:p w14:paraId="048D78E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'TS29571_CommonData.yaml#/components/schemas/Fqdn'</w:t>
      </w:r>
    </w:p>
    <w:p w14:paraId="4264797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ipEndPoints:</w:t>
      </w:r>
    </w:p>
    <w:p w14:paraId="239540A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2FDEC9E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10F5287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'#/components/schemas/IpEndPoint'</w:t>
      </w:r>
    </w:p>
    <w:p w14:paraId="281F47B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530FC89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apiPrefix:</w:t>
      </w:r>
    </w:p>
    <w:p w14:paraId="1F8F4C2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576870D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defaultNotificationSubscriptions:</w:t>
      </w:r>
    </w:p>
    <w:p w14:paraId="5CBCF22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57A3393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2BD67B1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'#/components/schemas/DefaultNotificationSubscription'</w:t>
      </w:r>
    </w:p>
    <w:p w14:paraId="5E3C530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4B4B210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allowedPlmns:</w:t>
      </w:r>
    </w:p>
    <w:p w14:paraId="1C3F7E7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4AE42C9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2E8EA87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'TS29571_CommonData.yaml#/components/schemas/PlmnId'</w:t>
      </w:r>
    </w:p>
    <w:p w14:paraId="31E2C03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62F5D58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allowedSnpns:</w:t>
      </w:r>
    </w:p>
    <w:p w14:paraId="0C0D6F1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7A6A9C8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6704514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'TS29571_CommonData.yaml#/components/schemas/PlmnIdNid'</w:t>
      </w:r>
    </w:p>
    <w:p w14:paraId="2BAE96B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63D8AB5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allowedNfTypes:</w:t>
      </w:r>
    </w:p>
    <w:p w14:paraId="0A331A8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658D7DA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001ACDA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'#/components/schemas/NFType'</w:t>
      </w:r>
    </w:p>
    <w:p w14:paraId="1F516DC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11ECE51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allowedNfDomains:</w:t>
      </w:r>
    </w:p>
    <w:p w14:paraId="481CEF3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19118DE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517DEC5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66E00D5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3C6C664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allowedNssais:</w:t>
      </w:r>
    </w:p>
    <w:p w14:paraId="259C509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78CC7D6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57F4D73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'TS29571_CommonData.yaml#/components/schemas/ExtSnssai'</w:t>
      </w:r>
    </w:p>
    <w:p w14:paraId="66F1A60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5F7C6D0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allowedOperationsPerNfType:</w:t>
      </w:r>
    </w:p>
    <w:p w14:paraId="4370A99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sz w:val="16"/>
          <w:szCs w:val="18"/>
          <w:lang w:eastAsia="en-GB"/>
        </w:rPr>
        <w:t>NF Type</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5427218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7C3F2FA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1F142F8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array</w:t>
      </w:r>
    </w:p>
    <w:p w14:paraId="64700C4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items:</w:t>
      </w:r>
    </w:p>
    <w:p w14:paraId="39950A5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string</w:t>
      </w:r>
    </w:p>
    <w:p w14:paraId="25BB7F8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minItems: 1</w:t>
      </w:r>
    </w:p>
    <w:p w14:paraId="2519486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55FB346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allowedOperationsPerNfInstance:</w:t>
      </w:r>
    </w:p>
    <w:p w14:paraId="2116ABA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sz w:val="16"/>
          <w:szCs w:val="18"/>
          <w:lang w:eastAsia="en-GB"/>
        </w:rPr>
        <w:t>NF Instance Id</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7DC4547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6FE99D3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704233F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array</w:t>
      </w:r>
    </w:p>
    <w:p w14:paraId="36D00F2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items:</w:t>
      </w:r>
    </w:p>
    <w:p w14:paraId="66E21A3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string</w:t>
      </w:r>
    </w:p>
    <w:p w14:paraId="0B14A20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minItems: 1</w:t>
      </w:r>
    </w:p>
    <w:p w14:paraId="3198853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lastRenderedPageBreak/>
        <w:t xml:space="preserve">          minProperties: 1</w:t>
      </w:r>
    </w:p>
    <w:p w14:paraId="433A677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allowedOperationsPerNfInstanceOverrides:</w:t>
      </w:r>
    </w:p>
    <w:p w14:paraId="329F2E3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boolean</w:t>
      </w:r>
    </w:p>
    <w:p w14:paraId="1FBC0D5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default: false</w:t>
      </w:r>
    </w:p>
    <w:p w14:paraId="0C582F3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priority:</w:t>
      </w:r>
    </w:p>
    <w:p w14:paraId="2E178FA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integer</w:t>
      </w:r>
    </w:p>
    <w:p w14:paraId="58EE77C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m</w:t>
      </w:r>
      <w:r w:rsidRPr="000B54F7">
        <w:rPr>
          <w:rFonts w:ascii="Courier New" w:eastAsia="Times New Roman" w:hAnsi="Courier New"/>
          <w:sz w:val="16"/>
          <w:lang w:val="en-US" w:eastAsia="en-GB"/>
        </w:rPr>
        <w:t>inimum: 0</w:t>
      </w:r>
    </w:p>
    <w:p w14:paraId="4F76923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maximum: 65535</w:t>
      </w:r>
    </w:p>
    <w:p w14:paraId="12D34DC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capacity:</w:t>
      </w:r>
    </w:p>
    <w:p w14:paraId="4F5B74F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integer</w:t>
      </w:r>
    </w:p>
    <w:p w14:paraId="02A28E2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m</w:t>
      </w:r>
      <w:r w:rsidRPr="000B54F7">
        <w:rPr>
          <w:rFonts w:ascii="Courier New" w:eastAsia="Times New Roman" w:hAnsi="Courier New"/>
          <w:sz w:val="16"/>
          <w:lang w:val="en-US" w:eastAsia="en-GB"/>
        </w:rPr>
        <w:t>inimum: 0</w:t>
      </w:r>
    </w:p>
    <w:p w14:paraId="313556E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maximum: 65535</w:t>
      </w:r>
    </w:p>
    <w:p w14:paraId="665292E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load</w:t>
      </w:r>
      <w:r w:rsidRPr="000B54F7">
        <w:rPr>
          <w:rFonts w:ascii="Courier New" w:eastAsia="Times New Roman" w:hAnsi="Courier New"/>
          <w:sz w:val="16"/>
          <w:lang w:eastAsia="en-GB"/>
        </w:rPr>
        <w:t>:</w:t>
      </w:r>
    </w:p>
    <w:p w14:paraId="08D9F23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integer</w:t>
      </w:r>
    </w:p>
    <w:p w14:paraId="2C2D38F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hint="eastAsia"/>
          <w:sz w:val="16"/>
          <w:lang w:val="en-US" w:eastAsia="zh-CN"/>
        </w:rPr>
        <w:t xml:space="preserve">          minimum: 0</w:t>
      </w:r>
    </w:p>
    <w:p w14:paraId="5DEE21A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hint="eastAsia"/>
          <w:sz w:val="16"/>
          <w:lang w:val="en-US" w:eastAsia="zh-CN"/>
        </w:rPr>
        <w:t xml:space="preserve">          maximum: 100</w:t>
      </w:r>
    </w:p>
    <w:p w14:paraId="138F0FE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val="en-US" w:eastAsia="zh-CN"/>
        </w:rPr>
        <w:t xml:space="preserve">        loadTimeStamp:</w:t>
      </w:r>
    </w:p>
    <w:p w14:paraId="7261651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val="en-US" w:eastAsia="zh-CN"/>
        </w:rPr>
        <w:t xml:space="preserve">          $ref: </w:t>
      </w:r>
      <w:r w:rsidRPr="000B54F7">
        <w:rPr>
          <w:rFonts w:ascii="Courier New" w:eastAsia="Times New Roman" w:hAnsi="Courier New"/>
          <w:sz w:val="16"/>
          <w:lang w:eastAsia="en-GB"/>
        </w:rPr>
        <w:t>'TS29571_CommonData.yaml#/components/schemas/DateTime'</w:t>
      </w:r>
    </w:p>
    <w:p w14:paraId="1D6FCCD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recoveryTime:</w:t>
      </w:r>
    </w:p>
    <w:p w14:paraId="65132C6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'TS29571_CommonData.yaml#/components/schemas/DateTime'</w:t>
      </w:r>
    </w:p>
    <w:p w14:paraId="2B9B376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supportedFeatures:</w:t>
      </w:r>
    </w:p>
    <w:p w14:paraId="7CA8FE9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'TS29571_CommonData.yaml#/components/schemas/SupportedFeatures'</w:t>
      </w:r>
    </w:p>
    <w:p w14:paraId="7A3B21E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zh-CN"/>
        </w:rPr>
        <w:t xml:space="preserve">        nfService</w:t>
      </w:r>
      <w:r w:rsidRPr="000B54F7">
        <w:rPr>
          <w:rFonts w:ascii="Courier New" w:eastAsia="Times New Roman" w:hAnsi="Courier New"/>
          <w:sz w:val="16"/>
          <w:lang w:eastAsia="en-GB"/>
        </w:rPr>
        <w:t>SetId</w:t>
      </w:r>
      <w:r w:rsidRPr="000B54F7">
        <w:rPr>
          <w:rFonts w:ascii="Courier New" w:eastAsia="Times New Roman" w:hAnsi="Courier New" w:hint="eastAsia"/>
          <w:sz w:val="16"/>
          <w:lang w:eastAsia="en-GB"/>
        </w:rPr>
        <w:t>List</w:t>
      </w:r>
      <w:r w:rsidRPr="000B54F7">
        <w:rPr>
          <w:rFonts w:ascii="Courier New" w:eastAsia="Times New Roman" w:hAnsi="Courier New"/>
          <w:sz w:val="16"/>
          <w:lang w:eastAsia="en-GB"/>
        </w:rPr>
        <w:t>:</w:t>
      </w:r>
    </w:p>
    <w:p w14:paraId="4991306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61F9C46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45F0114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'TS29571_CommonData.yaml#/components/schemas/NfServiceSetId'</w:t>
      </w:r>
    </w:p>
    <w:p w14:paraId="25D3F90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5004933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sNssais:</w:t>
      </w:r>
    </w:p>
    <w:p w14:paraId="5A91C9B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25F3D4D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1639C6E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'TS29571_CommonData.yaml#/components/schemas/ExtSnssai'</w:t>
      </w:r>
    </w:p>
    <w:p w14:paraId="4191451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7D1573A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zh-CN"/>
        </w:rPr>
        <w:t xml:space="preserve">        </w:t>
      </w:r>
      <w:r w:rsidRPr="000B54F7">
        <w:rPr>
          <w:rFonts w:ascii="Courier New" w:eastAsia="Times New Roman" w:hAnsi="Courier New" w:hint="eastAsia"/>
          <w:sz w:val="16"/>
          <w:lang w:eastAsia="en-GB"/>
        </w:rPr>
        <w:t>perPlmnSnssaiList</w:t>
      </w:r>
      <w:r w:rsidRPr="000B54F7">
        <w:rPr>
          <w:rFonts w:ascii="Courier New" w:eastAsia="Times New Roman" w:hAnsi="Courier New"/>
          <w:sz w:val="16"/>
          <w:lang w:eastAsia="en-GB"/>
        </w:rPr>
        <w:t>:</w:t>
      </w:r>
    </w:p>
    <w:p w14:paraId="3B01B84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4C06B4F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385A0EC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'#/components/schemas/PlmnSnssai'</w:t>
      </w:r>
    </w:p>
    <w:p w14:paraId="71F68D7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1A9EC50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vendorId:</w:t>
      </w:r>
    </w:p>
    <w:p w14:paraId="57F9AED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'#/components/schemas/VendorId'</w:t>
      </w:r>
    </w:p>
    <w:p w14:paraId="20B4DC9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supportedVendorSpecificFeatures:</w:t>
      </w:r>
    </w:p>
    <w:p w14:paraId="557EB9E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79AEF68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0B54F7">
        <w:rPr>
          <w:rFonts w:ascii="Courier New" w:eastAsia="Times New Roman" w:hAnsi="Courier New"/>
          <w:sz w:val="16"/>
          <w:lang w:eastAsia="en-GB"/>
        </w:rPr>
        <w:t xml:space="preserve">            A map (list of key-value pairs) where </w:t>
      </w:r>
      <w:r w:rsidRPr="000B54F7">
        <w:rPr>
          <w:rFonts w:ascii="Courier New" w:eastAsia="Times New Roman" w:hAnsi="Courier New" w:cs="Arial"/>
          <w:sz w:val="16"/>
          <w:szCs w:val="18"/>
          <w:lang w:eastAsia="en-GB"/>
        </w:rPr>
        <w:t>IANA-assigned SMI Network Management</w:t>
      </w:r>
    </w:p>
    <w:p w14:paraId="4835C0C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cs="Arial"/>
          <w:sz w:val="16"/>
          <w:szCs w:val="18"/>
          <w:lang w:eastAsia="en-GB"/>
        </w:rPr>
        <w:t xml:space="preserve">            Private Enterprise Codes</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5130D99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5A17A2F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additionalProperties:</w:t>
      </w:r>
    </w:p>
    <w:p w14:paraId="57D47B6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0D901BA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6C81B6B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'#/components/schemas/VendorSpecificFeature'</w:t>
      </w:r>
    </w:p>
    <w:p w14:paraId="474AD37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1CA0099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minProperties: 1</w:t>
      </w:r>
    </w:p>
    <w:p w14:paraId="429D0C5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oauth2Required:</w:t>
      </w:r>
    </w:p>
    <w:p w14:paraId="1DEF7D0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boolean</w:t>
      </w:r>
    </w:p>
    <w:p w14:paraId="079C9FC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zh-CN"/>
        </w:rPr>
        <w:t xml:space="preserve">        </w:t>
      </w:r>
      <w:r w:rsidRPr="000B54F7">
        <w:rPr>
          <w:rFonts w:ascii="Courier New" w:eastAsia="Times New Roman" w:hAnsi="Courier New" w:hint="eastAsia"/>
          <w:sz w:val="16"/>
          <w:lang w:eastAsia="en-GB"/>
        </w:rPr>
        <w:t>perPlmn</w:t>
      </w:r>
      <w:r w:rsidRPr="000B54F7">
        <w:rPr>
          <w:rFonts w:ascii="Courier New" w:eastAsia="Times New Roman" w:hAnsi="Courier New"/>
          <w:sz w:val="16"/>
          <w:lang w:eastAsia="zh-CN"/>
        </w:rPr>
        <w:t>Oauth2Req</w:t>
      </w:r>
      <w:r w:rsidRPr="000B54F7">
        <w:rPr>
          <w:rFonts w:ascii="Courier New" w:eastAsia="Times New Roman" w:hAnsi="Courier New" w:hint="eastAsia"/>
          <w:sz w:val="16"/>
          <w:lang w:eastAsia="en-GB"/>
        </w:rPr>
        <w:t>List</w:t>
      </w:r>
      <w:r w:rsidRPr="000B54F7">
        <w:rPr>
          <w:rFonts w:ascii="Courier New" w:eastAsia="Times New Roman" w:hAnsi="Courier New"/>
          <w:sz w:val="16"/>
          <w:lang w:eastAsia="en-GB"/>
        </w:rPr>
        <w:t>:</w:t>
      </w:r>
    </w:p>
    <w:p w14:paraId="1EAA898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w:t>
      </w:r>
      <w:r w:rsidRPr="000B54F7">
        <w:rPr>
          <w:rFonts w:ascii="Courier New" w:eastAsia="Times New Roman" w:hAnsi="Courier New" w:hint="eastAsia"/>
          <w:sz w:val="16"/>
          <w:lang w:eastAsia="en-GB"/>
        </w:rPr>
        <w:t>Plmn</w:t>
      </w:r>
      <w:r w:rsidRPr="000B54F7">
        <w:rPr>
          <w:rFonts w:ascii="Courier New" w:eastAsia="Times New Roman" w:hAnsi="Courier New"/>
          <w:sz w:val="16"/>
          <w:lang w:eastAsia="en-GB"/>
        </w:rPr>
        <w:t>Oauth2'</w:t>
      </w:r>
    </w:p>
    <w:p w14:paraId="0F6A0F8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2E1821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NFType:</w:t>
      </w:r>
    </w:p>
    <w:p w14:paraId="50483EA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cs="Arial"/>
          <w:sz w:val="16"/>
          <w:szCs w:val="18"/>
          <w:lang w:eastAsia="en-GB"/>
        </w:rPr>
        <w:t xml:space="preserve">NF types known to </w:t>
      </w:r>
      <w:proofErr w:type="gramStart"/>
      <w:r w:rsidRPr="000B54F7">
        <w:rPr>
          <w:rFonts w:ascii="Courier New" w:eastAsia="Times New Roman" w:hAnsi="Courier New" w:cs="Arial"/>
          <w:sz w:val="16"/>
          <w:szCs w:val="18"/>
          <w:lang w:eastAsia="en-GB"/>
        </w:rPr>
        <w:t>NRF</w:t>
      </w:r>
      <w:proofErr w:type="gramEnd"/>
    </w:p>
    <w:p w14:paraId="7E97D95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anyOf:</w:t>
      </w:r>
    </w:p>
    <w:p w14:paraId="2279CE8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type: string</w:t>
      </w:r>
    </w:p>
    <w:p w14:paraId="35F5B91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enum:</w:t>
      </w:r>
    </w:p>
    <w:p w14:paraId="2ECA4DD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NRF</w:t>
      </w:r>
    </w:p>
    <w:p w14:paraId="221A256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UDM</w:t>
      </w:r>
    </w:p>
    <w:p w14:paraId="601A900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AMF</w:t>
      </w:r>
    </w:p>
    <w:p w14:paraId="761436A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SMF</w:t>
      </w:r>
    </w:p>
    <w:p w14:paraId="00829EC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AUSF</w:t>
      </w:r>
    </w:p>
    <w:p w14:paraId="2E11418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NEF</w:t>
      </w:r>
    </w:p>
    <w:p w14:paraId="670BDC1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PCF</w:t>
      </w:r>
    </w:p>
    <w:p w14:paraId="4D065F7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SMSF</w:t>
      </w:r>
    </w:p>
    <w:p w14:paraId="08892DF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NSSF</w:t>
      </w:r>
    </w:p>
    <w:p w14:paraId="11B4955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UDR</w:t>
      </w:r>
    </w:p>
    <w:p w14:paraId="57D1670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LMF</w:t>
      </w:r>
    </w:p>
    <w:p w14:paraId="176A0AC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GMLC</w:t>
      </w:r>
    </w:p>
    <w:p w14:paraId="5A2D281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- 5G_EIR</w:t>
      </w:r>
    </w:p>
    <w:p w14:paraId="116827D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SEPP</w:t>
      </w:r>
    </w:p>
    <w:p w14:paraId="63CC438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UPF</w:t>
      </w:r>
    </w:p>
    <w:p w14:paraId="2E46B01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N3IWF</w:t>
      </w:r>
    </w:p>
    <w:p w14:paraId="68DF12D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AF</w:t>
      </w:r>
    </w:p>
    <w:p w14:paraId="50E3895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UDSF</w:t>
      </w:r>
    </w:p>
    <w:p w14:paraId="4417CAE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lastRenderedPageBreak/>
        <w:t xml:space="preserve">            - BSF</w:t>
      </w:r>
    </w:p>
    <w:p w14:paraId="5FCF0D8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CHF</w:t>
      </w:r>
    </w:p>
    <w:p w14:paraId="2545D9B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NWDAF</w:t>
      </w:r>
    </w:p>
    <w:p w14:paraId="03BD2E4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PCSCF</w:t>
      </w:r>
    </w:p>
    <w:p w14:paraId="0BA403A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CBCF</w:t>
      </w:r>
    </w:p>
    <w:p w14:paraId="2E2CCC3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HSS</w:t>
      </w:r>
    </w:p>
    <w:p w14:paraId="07A292A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UCMF</w:t>
      </w:r>
    </w:p>
    <w:p w14:paraId="02E0C72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SOR_AF</w:t>
      </w:r>
    </w:p>
    <w:p w14:paraId="04448BF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SPAF</w:t>
      </w:r>
    </w:p>
    <w:p w14:paraId="54B96A8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MME</w:t>
      </w:r>
    </w:p>
    <w:p w14:paraId="6839976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SCSAS</w:t>
      </w:r>
    </w:p>
    <w:p w14:paraId="047316F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SCEF</w:t>
      </w:r>
    </w:p>
    <w:p w14:paraId="4E4446C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SCP</w:t>
      </w:r>
    </w:p>
    <w:p w14:paraId="2C5B828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 NSSAAF</w:t>
      </w:r>
    </w:p>
    <w:p w14:paraId="4DAC41A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ICSCF</w:t>
      </w:r>
    </w:p>
    <w:p w14:paraId="645F62C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SCSCF</w:t>
      </w:r>
    </w:p>
    <w:p w14:paraId="3A5C841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DRA</w:t>
      </w:r>
    </w:p>
    <w:p w14:paraId="0A4366F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IMS_AS</w:t>
      </w:r>
    </w:p>
    <w:p w14:paraId="56D266C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AANF</w:t>
      </w:r>
    </w:p>
    <w:p w14:paraId="60BCBD1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sidRPr="000B54F7">
        <w:rPr>
          <w:rFonts w:ascii="Courier New" w:eastAsia="DengXian" w:hAnsi="Courier New"/>
          <w:sz w:val="16"/>
          <w:lang w:eastAsia="en-GB"/>
        </w:rPr>
        <w:t xml:space="preserve">            - 5G_DDNMF</w:t>
      </w:r>
    </w:p>
    <w:p w14:paraId="43AF50C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NSACF</w:t>
      </w:r>
    </w:p>
    <w:p w14:paraId="37B9F2C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MFAF</w:t>
      </w:r>
    </w:p>
    <w:p w14:paraId="73A4718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EASDF</w:t>
      </w:r>
    </w:p>
    <w:p w14:paraId="06A3ED5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DCCF</w:t>
      </w:r>
    </w:p>
    <w:p w14:paraId="59D5A79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MB_SMF</w:t>
      </w:r>
    </w:p>
    <w:p w14:paraId="748ACBB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TSCTSF</w:t>
      </w:r>
    </w:p>
    <w:p w14:paraId="0BB5AAA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ADRF</w:t>
      </w:r>
    </w:p>
    <w:p w14:paraId="5360C90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GBA_BSF</w:t>
      </w:r>
    </w:p>
    <w:p w14:paraId="430CA46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CEF</w:t>
      </w:r>
    </w:p>
    <w:p w14:paraId="570CBAB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MB_UPF</w:t>
      </w:r>
    </w:p>
    <w:p w14:paraId="1E65005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NSWOF</w:t>
      </w:r>
    </w:p>
    <w:p w14:paraId="23CBB47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PKMF</w:t>
      </w:r>
    </w:p>
    <w:p w14:paraId="58D8354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MNPF</w:t>
      </w:r>
    </w:p>
    <w:p w14:paraId="7980565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SMS_GMSC</w:t>
      </w:r>
    </w:p>
    <w:p w14:paraId="4B7CD28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SMS_IWMSC</w:t>
      </w:r>
    </w:p>
    <w:p w14:paraId="0EA60C6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MBSF</w:t>
      </w:r>
    </w:p>
    <w:p w14:paraId="13372A4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MBSTF</w:t>
      </w:r>
    </w:p>
    <w:p w14:paraId="465CE11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PANF</w:t>
      </w:r>
    </w:p>
    <w:p w14:paraId="74343B9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DCSF</w:t>
      </w:r>
    </w:p>
    <w:p w14:paraId="12E01DC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MRF</w:t>
      </w:r>
    </w:p>
    <w:p w14:paraId="3AE40FA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MRFP</w:t>
      </w:r>
    </w:p>
    <w:p w14:paraId="5A3831E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DCMF</w:t>
      </w:r>
    </w:p>
    <w:p w14:paraId="38DF87B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type: string</w:t>
      </w:r>
    </w:p>
    <w:p w14:paraId="7267648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3888D7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NefId:</w:t>
      </w:r>
    </w:p>
    <w:p w14:paraId="28A738B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Identity of the NEF</w:t>
      </w:r>
    </w:p>
    <w:p w14:paraId="32387AD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3BCD24D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80BB97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IpEndPoint:</w:t>
      </w:r>
    </w:p>
    <w:p w14:paraId="04D767F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56BB749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cs="Arial"/>
          <w:sz w:val="16"/>
          <w:szCs w:val="18"/>
          <w:lang w:eastAsia="en-GB"/>
        </w:rPr>
        <w:t xml:space="preserve">IP addressing information of a given </w:t>
      </w:r>
      <w:proofErr w:type="gramStart"/>
      <w:r w:rsidRPr="000B54F7">
        <w:rPr>
          <w:rFonts w:ascii="Courier New" w:eastAsia="Times New Roman" w:hAnsi="Courier New" w:cs="Arial"/>
          <w:sz w:val="16"/>
          <w:szCs w:val="18"/>
          <w:lang w:eastAsia="en-GB"/>
        </w:rPr>
        <w:t>NFService;</w:t>
      </w:r>
      <w:proofErr w:type="gramEnd"/>
    </w:p>
    <w:p w14:paraId="7074E89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cs="Arial"/>
          <w:sz w:val="16"/>
          <w:szCs w:val="18"/>
          <w:lang w:eastAsia="en-GB"/>
        </w:rPr>
        <w:t xml:space="preserve">        it consists </w:t>
      </w:r>
      <w:proofErr w:type="gramStart"/>
      <w:r w:rsidRPr="000B54F7">
        <w:rPr>
          <w:rFonts w:ascii="Courier New" w:eastAsia="Times New Roman" w:hAnsi="Courier New" w:cs="Arial"/>
          <w:sz w:val="16"/>
          <w:szCs w:val="18"/>
          <w:lang w:eastAsia="en-GB"/>
        </w:rPr>
        <w:t>on</w:t>
      </w:r>
      <w:proofErr w:type="gramEnd"/>
      <w:r w:rsidRPr="000B54F7">
        <w:rPr>
          <w:rFonts w:ascii="Courier New" w:eastAsia="Times New Roman" w:hAnsi="Courier New" w:cs="Arial"/>
          <w:sz w:val="16"/>
          <w:szCs w:val="18"/>
          <w:lang w:eastAsia="en-GB"/>
        </w:rPr>
        <w:t>, e.g. IP address, TCP port, transport protocol...</w:t>
      </w:r>
    </w:p>
    <w:p w14:paraId="500B24D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569068D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not:</w:t>
      </w:r>
    </w:p>
    <w:p w14:paraId="7D124D0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 [ ipv4Address, ipv6</w:t>
      </w:r>
      <w:proofErr w:type="gramStart"/>
      <w:r w:rsidRPr="000B54F7">
        <w:rPr>
          <w:rFonts w:ascii="Courier New" w:eastAsia="Times New Roman" w:hAnsi="Courier New"/>
          <w:sz w:val="16"/>
          <w:lang w:eastAsia="en-GB"/>
        </w:rPr>
        <w:t>Address ]</w:t>
      </w:r>
      <w:proofErr w:type="gramEnd"/>
    </w:p>
    <w:p w14:paraId="4220FDD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06B7499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ipv4Address:</w:t>
      </w:r>
    </w:p>
    <w:p w14:paraId="40901FC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'TS29571_CommonData.yaml#/components/schemas/Ipv4Addr'</w:t>
      </w:r>
    </w:p>
    <w:p w14:paraId="7420901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ipv6Address:</w:t>
      </w:r>
    </w:p>
    <w:p w14:paraId="2044273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'TS29571_CommonData.yaml#/components/schemas/Ipv6Addr'</w:t>
      </w:r>
    </w:p>
    <w:p w14:paraId="71A1E5D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transport:</w:t>
      </w:r>
    </w:p>
    <w:p w14:paraId="6AFC2A8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'#/components/schemas/TransportProtocol'</w:t>
      </w:r>
    </w:p>
    <w:p w14:paraId="66F91FF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port:</w:t>
      </w:r>
    </w:p>
    <w:p w14:paraId="7E4D12B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integer</w:t>
      </w:r>
    </w:p>
    <w:p w14:paraId="6DD4B0B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minimum: 0</w:t>
      </w:r>
    </w:p>
    <w:p w14:paraId="138CC84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maximum: 65535</w:t>
      </w:r>
    </w:p>
    <w:p w14:paraId="1AEC3D9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04602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SubscriptionData:</w:t>
      </w:r>
    </w:p>
    <w:p w14:paraId="66E9101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161AC8B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cs="Arial"/>
          <w:sz w:val="16"/>
          <w:szCs w:val="18"/>
          <w:lang w:eastAsia="en-GB"/>
        </w:rPr>
        <w:t>Information of a subscription to notifications to NRF events,</w:t>
      </w:r>
    </w:p>
    <w:p w14:paraId="1C934BE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cs="Arial"/>
          <w:sz w:val="16"/>
          <w:szCs w:val="18"/>
          <w:lang w:eastAsia="en-GB"/>
        </w:rPr>
        <w:t xml:space="preserve">        included in subscription requests and </w:t>
      </w:r>
      <w:proofErr w:type="gramStart"/>
      <w:r w:rsidRPr="000B54F7">
        <w:rPr>
          <w:rFonts w:ascii="Courier New" w:eastAsia="Times New Roman" w:hAnsi="Courier New" w:cs="Arial"/>
          <w:sz w:val="16"/>
          <w:szCs w:val="18"/>
          <w:lang w:eastAsia="en-GB"/>
        </w:rPr>
        <w:t>responses</w:t>
      </w:r>
      <w:proofErr w:type="gramEnd"/>
    </w:p>
    <w:p w14:paraId="59D3CFE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2DDCD6B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0C25407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nfStatusNotificationUri</w:t>
      </w:r>
    </w:p>
    <w:p w14:paraId="0C26A18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subscriptionId</w:t>
      </w:r>
    </w:p>
    <w:p w14:paraId="410F3D1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00A66F2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nfStatusNotificationUri:</w:t>
      </w:r>
    </w:p>
    <w:p w14:paraId="0C03B51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0546FF7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lastRenderedPageBreak/>
        <w:t xml:space="preserve">        req</w:t>
      </w:r>
      <w:r w:rsidRPr="000B54F7">
        <w:rPr>
          <w:rFonts w:ascii="Courier New" w:eastAsia="Times New Roman" w:hAnsi="Courier New"/>
          <w:sz w:val="16"/>
          <w:lang w:val="en-US" w:eastAsia="en-GB"/>
        </w:rPr>
        <w:t>NfInstanceId</w:t>
      </w:r>
      <w:r w:rsidRPr="000B54F7">
        <w:rPr>
          <w:rFonts w:ascii="Courier New" w:eastAsia="Times New Roman" w:hAnsi="Courier New"/>
          <w:sz w:val="16"/>
          <w:lang w:eastAsia="en-GB"/>
        </w:rPr>
        <w:t>:</w:t>
      </w:r>
    </w:p>
    <w:p w14:paraId="0FC40C0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'TS29571_CommonData.yaml#/components/schemas/NfInstanceId'</w:t>
      </w:r>
    </w:p>
    <w:p w14:paraId="6F0D5D4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subscrCond:</w:t>
      </w:r>
    </w:p>
    <w:p w14:paraId="6EC0B6A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'#/components/schemas/SubscrCond'</w:t>
      </w:r>
    </w:p>
    <w:p w14:paraId="722D553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subscriptionId:</w:t>
      </w:r>
    </w:p>
    <w:p w14:paraId="502B837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305E32C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pattern: '^([0-</w:t>
      </w:r>
      <w:proofErr w:type="gramStart"/>
      <w:r w:rsidRPr="000B54F7">
        <w:rPr>
          <w:rFonts w:ascii="Courier New" w:eastAsia="Times New Roman" w:hAnsi="Courier New"/>
          <w:sz w:val="16"/>
          <w:lang w:eastAsia="en-GB"/>
        </w:rPr>
        <w:t>9]{</w:t>
      </w:r>
      <w:proofErr w:type="gramEnd"/>
      <w:r w:rsidRPr="000B54F7">
        <w:rPr>
          <w:rFonts w:ascii="Courier New" w:eastAsia="Times New Roman" w:hAnsi="Courier New"/>
          <w:sz w:val="16"/>
          <w:lang w:eastAsia="en-GB"/>
        </w:rPr>
        <w:t>5,6}-(x3Lf57A:nid=[A-Fa-f0-9]{11}:)?)?[^-]+$'</w:t>
      </w:r>
    </w:p>
    <w:p w14:paraId="28CF0D5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readOnly: true</w:t>
      </w:r>
    </w:p>
    <w:p w14:paraId="2A4028B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validityTime:</w:t>
      </w:r>
    </w:p>
    <w:p w14:paraId="7A66A0F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'TS29571_CommonData.yaml#/components/schemas/DateTime'</w:t>
      </w:r>
    </w:p>
    <w:p w14:paraId="4E3ADFB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reqNotifEvents:</w:t>
      </w:r>
    </w:p>
    <w:p w14:paraId="43A4D57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259EA86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52AF2D4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'#/components/schemas/NotificationEventType'</w:t>
      </w:r>
    </w:p>
    <w:p w14:paraId="256960B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56B0882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plmnId:</w:t>
      </w:r>
    </w:p>
    <w:p w14:paraId="4D65009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'TS29571_CommonData.yaml#/components/schemas/PlmnId'</w:t>
      </w:r>
    </w:p>
    <w:p w14:paraId="36D3627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nid:</w:t>
      </w:r>
    </w:p>
    <w:p w14:paraId="6675340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'TS29571_CommonData.yaml#/components/schemas/Nid'</w:t>
      </w:r>
    </w:p>
    <w:p w14:paraId="39594D8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notifCondition:</w:t>
      </w:r>
    </w:p>
    <w:p w14:paraId="3200FAB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'#/components/schemas/NotifCondition'</w:t>
      </w:r>
    </w:p>
    <w:p w14:paraId="6A9FAFF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reqNfType:</w:t>
      </w:r>
    </w:p>
    <w:p w14:paraId="0B2ECDB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'#/components/schemas/NFType'</w:t>
      </w:r>
    </w:p>
    <w:p w14:paraId="1D9661F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reqNfFqdn:</w:t>
      </w:r>
    </w:p>
    <w:p w14:paraId="2D38DF9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'TS29571_CommonData.yaml#/components/schemas/Fqdn'</w:t>
      </w:r>
    </w:p>
    <w:p w14:paraId="79E6EA7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reqSnssais:</w:t>
      </w:r>
    </w:p>
    <w:p w14:paraId="2ABEAB8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6FC8410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7073663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en-GB"/>
        </w:rPr>
        <w:t>TS29571_CommonData.yaml</w:t>
      </w:r>
      <w:r w:rsidRPr="000B54F7">
        <w:rPr>
          <w:rFonts w:ascii="Courier New" w:eastAsia="Times New Roman" w:hAnsi="Courier New"/>
          <w:sz w:val="16"/>
          <w:lang w:val="en-US" w:eastAsia="en-GB"/>
        </w:rPr>
        <w:t>#/components/schemas/ExtSnssai'</w:t>
      </w:r>
    </w:p>
    <w:p w14:paraId="1625EAB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minItems: 1</w:t>
      </w:r>
    </w:p>
    <w:p w14:paraId="47AAE72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reqPerPlmnSnssais:</w:t>
      </w:r>
    </w:p>
    <w:p w14:paraId="0273314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1836C77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088EE31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'#/components/schemas/</w:t>
      </w:r>
      <w:r w:rsidRPr="000B54F7">
        <w:rPr>
          <w:rFonts w:ascii="Courier New" w:eastAsia="Times New Roman" w:hAnsi="Courier New"/>
          <w:sz w:val="16"/>
          <w:lang w:eastAsia="zh-CN"/>
        </w:rPr>
        <w:t>PlmnSnssai</w:t>
      </w:r>
      <w:r w:rsidRPr="000B54F7">
        <w:rPr>
          <w:rFonts w:ascii="Courier New" w:eastAsia="Times New Roman" w:hAnsi="Courier New"/>
          <w:sz w:val="16"/>
          <w:lang w:val="en-US" w:eastAsia="en-GB"/>
        </w:rPr>
        <w:t>'</w:t>
      </w:r>
    </w:p>
    <w:p w14:paraId="6CA9F4E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minItems: 1</w:t>
      </w:r>
    </w:p>
    <w:p w14:paraId="4F25AAD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reqPlmnList:</w:t>
      </w:r>
    </w:p>
    <w:p w14:paraId="7318FC3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20907D3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6221239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en-GB"/>
        </w:rPr>
        <w:t>TS29571_CommonData.yaml</w:t>
      </w:r>
      <w:r w:rsidRPr="000B54F7">
        <w:rPr>
          <w:rFonts w:ascii="Courier New" w:eastAsia="Times New Roman" w:hAnsi="Courier New"/>
          <w:sz w:val="16"/>
          <w:lang w:val="en-US" w:eastAsia="en-GB"/>
        </w:rPr>
        <w:t>#/components/schemas/PlmnId'</w:t>
      </w:r>
    </w:p>
    <w:p w14:paraId="2C5E311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minItems: 1</w:t>
      </w:r>
    </w:p>
    <w:p w14:paraId="348D264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reqSnpnList:</w:t>
      </w:r>
    </w:p>
    <w:p w14:paraId="2602481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40953D9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3869183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en-GB"/>
        </w:rPr>
        <w:t>TS29571_CommonData.yaml</w:t>
      </w:r>
      <w:r w:rsidRPr="000B54F7">
        <w:rPr>
          <w:rFonts w:ascii="Courier New" w:eastAsia="Times New Roman" w:hAnsi="Courier New"/>
          <w:sz w:val="16"/>
          <w:lang w:val="en-US" w:eastAsia="en-GB"/>
        </w:rPr>
        <w:t>#/components/schemas/PlmnIdNid'</w:t>
      </w:r>
    </w:p>
    <w:p w14:paraId="32D28C3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minItems: 1</w:t>
      </w:r>
    </w:p>
    <w:p w14:paraId="525AB19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cs="Arial"/>
          <w:sz w:val="16"/>
          <w:szCs w:val="18"/>
          <w:lang w:val="en-US" w:eastAsia="en-GB"/>
        </w:rPr>
        <w:t>servingScope</w:t>
      </w:r>
      <w:r w:rsidRPr="000B54F7">
        <w:rPr>
          <w:rFonts w:ascii="Courier New" w:eastAsia="Times New Roman" w:hAnsi="Courier New"/>
          <w:sz w:val="16"/>
          <w:lang w:eastAsia="en-GB"/>
        </w:rPr>
        <w:t>:</w:t>
      </w:r>
    </w:p>
    <w:p w14:paraId="7C5CA96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09DAC3C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2896A07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string</w:t>
      </w:r>
    </w:p>
    <w:p w14:paraId="3596948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minItems: 1</w:t>
      </w:r>
    </w:p>
    <w:p w14:paraId="6CCDBC3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requesterFeatures:</w:t>
      </w:r>
    </w:p>
    <w:p w14:paraId="2BBA5F6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writeOnly: true</w:t>
      </w:r>
    </w:p>
    <w:p w14:paraId="27EAA89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allOf:</w:t>
      </w:r>
    </w:p>
    <w:p w14:paraId="70528F3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$ref: 'TS29571_CommonData.yaml#/components/schemas/SupportedFeatures'</w:t>
      </w:r>
    </w:p>
    <w:p w14:paraId="2A4CC2B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nrfSupportedFeatures:</w:t>
      </w:r>
    </w:p>
    <w:p w14:paraId="5DD7A87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readOnly: true</w:t>
      </w:r>
    </w:p>
    <w:p w14:paraId="35660AC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allOf:</w:t>
      </w:r>
    </w:p>
    <w:p w14:paraId="26B9888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 $ref: 'TS29571_CommonData.yaml#/components/schemas/SupportedFeatures'</w:t>
      </w:r>
    </w:p>
    <w:p w14:paraId="36B7A15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sz w:val="16"/>
          <w:lang w:eastAsia="zh-CN"/>
        </w:rPr>
        <w:t>hnrfUri:</w:t>
      </w:r>
    </w:p>
    <w:p w14:paraId="3DB69CC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$ref: 'TS29571_CommonData.yaml#/components/schemas/Uri'</w:t>
      </w:r>
    </w:p>
    <w:p w14:paraId="21A9E51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onboardingCapability:</w:t>
      </w:r>
    </w:p>
    <w:p w14:paraId="0DC5CEC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7899E5E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 false</w:t>
      </w:r>
    </w:p>
    <w:p w14:paraId="4315D1A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sz w:val="16"/>
          <w:lang w:eastAsia="zh-CN"/>
        </w:rPr>
        <w:t>targetHni:</w:t>
      </w:r>
    </w:p>
    <w:p w14:paraId="3719659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'TS29571_CommonData.yaml#/components/schemas/Fqdn'</w:t>
      </w:r>
    </w:p>
    <w:p w14:paraId="645BFF5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preferredLocality</w:t>
      </w:r>
      <w:r w:rsidRPr="000B54F7">
        <w:rPr>
          <w:rFonts w:ascii="Courier New" w:eastAsia="Times New Roman" w:hAnsi="Courier New"/>
          <w:sz w:val="16"/>
          <w:lang w:eastAsia="en-GB"/>
        </w:rPr>
        <w:t>:</w:t>
      </w:r>
    </w:p>
    <w:p w14:paraId="38608FF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w:t>
      </w:r>
      <w:r w:rsidRPr="000B54F7">
        <w:rPr>
          <w:rFonts w:ascii="Courier New" w:eastAsia="Times New Roman" w:hAnsi="Courier New"/>
          <w:sz w:val="16"/>
          <w:lang w:val="en-US" w:eastAsia="en-GB"/>
        </w:rPr>
        <w:t>string</w:t>
      </w:r>
    </w:p>
    <w:p w14:paraId="6B80CAC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extPreferredLocality:</w:t>
      </w:r>
    </w:p>
    <w:p w14:paraId="46EF32E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61803A8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0B54F7">
        <w:rPr>
          <w:rFonts w:ascii="Courier New" w:eastAsia="Times New Roman" w:hAnsi="Courier New"/>
          <w:sz w:val="16"/>
          <w:lang w:eastAsia="en-GB"/>
        </w:rPr>
        <w:t xml:space="preserve">            A map (list of key-value pairs) where the </w:t>
      </w:r>
      <w:r w:rsidRPr="000B54F7">
        <w:rPr>
          <w:rFonts w:ascii="Courier New" w:eastAsia="Times New Roman" w:hAnsi="Courier New" w:cs="Arial"/>
          <w:sz w:val="16"/>
          <w:szCs w:val="18"/>
          <w:lang w:eastAsia="en-GB"/>
        </w:rPr>
        <w:t xml:space="preserve">key </w:t>
      </w:r>
      <w:proofErr w:type="gramStart"/>
      <w:r w:rsidRPr="000B54F7">
        <w:rPr>
          <w:rFonts w:ascii="Courier New" w:eastAsia="Times New Roman" w:hAnsi="Courier New" w:cs="Arial"/>
          <w:sz w:val="16"/>
          <w:szCs w:val="18"/>
          <w:lang w:eastAsia="en-GB"/>
        </w:rPr>
        <w:t>of</w:t>
      </w:r>
      <w:proofErr w:type="gramEnd"/>
      <w:r w:rsidRPr="000B54F7">
        <w:rPr>
          <w:rFonts w:ascii="Courier New" w:eastAsia="Times New Roman" w:hAnsi="Courier New" w:cs="Arial"/>
          <w:sz w:val="16"/>
          <w:szCs w:val="18"/>
          <w:lang w:eastAsia="en-GB"/>
        </w:rPr>
        <w:t xml:space="preserve"> the map represents the relative</w:t>
      </w:r>
    </w:p>
    <w:p w14:paraId="0F51535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cs="Arial"/>
          <w:sz w:val="16"/>
          <w:szCs w:val="18"/>
          <w:lang w:eastAsia="en-GB"/>
        </w:rPr>
        <w:t xml:space="preserve">priority, for the requester, of each locality description among the list of </w:t>
      </w:r>
      <w:proofErr w:type="gramStart"/>
      <w:r w:rsidRPr="000B54F7">
        <w:rPr>
          <w:rFonts w:ascii="Courier New" w:eastAsia="Times New Roman" w:hAnsi="Courier New" w:cs="Arial"/>
          <w:sz w:val="16"/>
          <w:szCs w:val="18"/>
          <w:lang w:eastAsia="en-GB"/>
        </w:rPr>
        <w:t>locality</w:t>
      </w:r>
      <w:proofErr w:type="gramEnd"/>
    </w:p>
    <w:p w14:paraId="3DF7CAD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cs="Arial"/>
          <w:sz w:val="16"/>
          <w:szCs w:val="18"/>
          <w:lang w:eastAsia="en-GB"/>
        </w:rPr>
        <w:t xml:space="preserve">descriptions in this query parameter, encoded as "1" (highest priority"), "2", "3", …, </w:t>
      </w:r>
    </w:p>
    <w:p w14:paraId="662E3CF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cs="Arial"/>
          <w:sz w:val="16"/>
          <w:szCs w:val="18"/>
          <w:lang w:eastAsia="en-GB"/>
        </w:rPr>
        <w:t>"n" (lowest priority)</w:t>
      </w:r>
    </w:p>
    <w:p w14:paraId="16E6219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15A4088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50E81F5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array</w:t>
      </w:r>
    </w:p>
    <w:p w14:paraId="7407804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items:</w:t>
      </w:r>
    </w:p>
    <w:p w14:paraId="5ED13A0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w:t>
      </w:r>
      <w:r w:rsidRPr="000B54F7">
        <w:rPr>
          <w:rFonts w:ascii="Courier New" w:eastAsia="Times New Roman" w:hAnsi="Courier New"/>
          <w:sz w:val="16"/>
          <w:lang w:val="en-US" w:eastAsia="en-GB"/>
        </w:rPr>
        <w:t>$ref: '#/components/schemas/LocalityDescription'</w:t>
      </w:r>
      <w:r w:rsidRPr="000B54F7">
        <w:rPr>
          <w:rFonts w:ascii="Courier New" w:eastAsia="Times New Roman" w:hAnsi="Courier New"/>
          <w:sz w:val="16"/>
          <w:lang w:eastAsia="zh-CN"/>
        </w:rPr>
        <w:t xml:space="preserve"> </w:t>
      </w:r>
    </w:p>
    <w:p w14:paraId="1BABD95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lastRenderedPageBreak/>
        <w:t xml:space="preserve">            minItems: 1</w:t>
      </w:r>
    </w:p>
    <w:p w14:paraId="2ABE8ED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zh-CN"/>
        </w:rPr>
        <w:t xml:space="preserve">          minProperties: 1</w:t>
      </w:r>
    </w:p>
    <w:p w14:paraId="6B79AD1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completeProfileSubscription:</w:t>
      </w:r>
    </w:p>
    <w:p w14:paraId="35F1F19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1DCD3A1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 false</w:t>
      </w:r>
    </w:p>
    <w:p w14:paraId="653A6C3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writeOnly: true</w:t>
      </w:r>
    </w:p>
    <w:p w14:paraId="0D55FDA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36F0C5B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SubscrCond:</w:t>
      </w:r>
    </w:p>
    <w:p w14:paraId="4DDCB87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279EA58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Condition to determine the set of NFs to monitor under a certain subscription in </w:t>
      </w:r>
      <w:proofErr w:type="gramStart"/>
      <w:r w:rsidRPr="000B54F7">
        <w:rPr>
          <w:rFonts w:ascii="Courier New" w:eastAsia="Times New Roman" w:hAnsi="Courier New"/>
          <w:sz w:val="16"/>
          <w:lang w:eastAsia="en-GB"/>
        </w:rPr>
        <w:t>NRF</w:t>
      </w:r>
      <w:proofErr w:type="gramEnd"/>
    </w:p>
    <w:p w14:paraId="0C40C0C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oneOf:</w:t>
      </w:r>
    </w:p>
    <w:p w14:paraId="2B31380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$ref: '#/components/schemas/NfInstanceIdCond'</w:t>
      </w:r>
    </w:p>
    <w:p w14:paraId="1A3EA62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$ref: '#/components/schemas/NfInstanceIdListCond'</w:t>
      </w:r>
    </w:p>
    <w:p w14:paraId="70780E1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$ref: '#/components/schemas/NfTypeCond'</w:t>
      </w:r>
    </w:p>
    <w:p w14:paraId="48C05FF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$ref: '#/components/schemas/ServiceNameCond'</w:t>
      </w:r>
    </w:p>
    <w:p w14:paraId="172F679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$ref: '#/components/schemas/ServiceNameListCond'</w:t>
      </w:r>
    </w:p>
    <w:p w14:paraId="10A50CC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$ref: '#/components/schemas/AmfCond'</w:t>
      </w:r>
    </w:p>
    <w:p w14:paraId="26E805B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$ref: '#/components/schemas/GuamiListCond'</w:t>
      </w:r>
    </w:p>
    <w:p w14:paraId="2E30D62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$ref: '#/components/schemas/</w:t>
      </w:r>
      <w:r w:rsidRPr="000B54F7">
        <w:rPr>
          <w:rFonts w:ascii="Courier New" w:eastAsia="Times New Roman" w:hAnsi="Courier New"/>
          <w:sz w:val="16"/>
          <w:lang w:eastAsia="zh-CN"/>
        </w:rPr>
        <w:t>NetworkSliceCond</w:t>
      </w:r>
      <w:r w:rsidRPr="000B54F7">
        <w:rPr>
          <w:rFonts w:ascii="Courier New" w:eastAsia="Times New Roman" w:hAnsi="Courier New"/>
          <w:sz w:val="16"/>
          <w:lang w:eastAsia="en-GB"/>
        </w:rPr>
        <w:t>'</w:t>
      </w:r>
    </w:p>
    <w:p w14:paraId="2294CD1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$ref: '#/components/schemas/NfGroupCond'</w:t>
      </w:r>
    </w:p>
    <w:p w14:paraId="418BEDC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$ref: '#/components/schemas/NfGroupListCond'</w:t>
      </w:r>
    </w:p>
    <w:p w14:paraId="302DB4A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$ref: '#/components/schemas/NfSetCond'</w:t>
      </w:r>
    </w:p>
    <w:p w14:paraId="6478177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$ref: '#/components/schemas/NfServiceSetCond'</w:t>
      </w:r>
    </w:p>
    <w:p w14:paraId="6E296E9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$ref: '#/components/schemas/</w:t>
      </w:r>
      <w:r w:rsidRPr="000B54F7">
        <w:rPr>
          <w:rFonts w:ascii="Courier New" w:eastAsia="Times New Roman" w:hAnsi="Courier New" w:hint="eastAsia"/>
          <w:sz w:val="16"/>
          <w:lang w:eastAsia="zh-CN"/>
        </w:rPr>
        <w:t>Upf</w:t>
      </w:r>
      <w:r w:rsidRPr="000B54F7">
        <w:rPr>
          <w:rFonts w:ascii="Courier New" w:eastAsia="Times New Roman" w:hAnsi="Courier New"/>
          <w:sz w:val="16"/>
          <w:lang w:eastAsia="en-GB"/>
        </w:rPr>
        <w:t>Cond'</w:t>
      </w:r>
    </w:p>
    <w:p w14:paraId="4685B8A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$ref: '#/components/schemas/</w:t>
      </w:r>
      <w:r w:rsidRPr="000B54F7">
        <w:rPr>
          <w:rFonts w:ascii="Courier New" w:eastAsia="Times New Roman" w:hAnsi="Courier New"/>
          <w:sz w:val="16"/>
          <w:lang w:eastAsia="zh-CN"/>
        </w:rPr>
        <w:t>ScpDomain</w:t>
      </w:r>
      <w:r w:rsidRPr="000B54F7">
        <w:rPr>
          <w:rFonts w:ascii="Courier New" w:eastAsia="Times New Roman" w:hAnsi="Courier New"/>
          <w:sz w:val="16"/>
          <w:lang w:eastAsia="en-GB"/>
        </w:rPr>
        <w:t>Cond'</w:t>
      </w:r>
    </w:p>
    <w:p w14:paraId="1309D84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 $ref: '#/components/schemas/</w:t>
      </w:r>
      <w:r w:rsidRPr="000B54F7">
        <w:rPr>
          <w:rFonts w:ascii="Courier New" w:eastAsia="Times New Roman" w:hAnsi="Courier New" w:hint="eastAsia"/>
          <w:sz w:val="16"/>
          <w:lang w:eastAsia="zh-CN"/>
        </w:rPr>
        <w:t>NwdafCond</w:t>
      </w:r>
      <w:r w:rsidRPr="000B54F7">
        <w:rPr>
          <w:rFonts w:ascii="Courier New" w:eastAsia="Times New Roman" w:hAnsi="Courier New"/>
          <w:sz w:val="16"/>
          <w:lang w:eastAsia="en-GB"/>
        </w:rPr>
        <w:t>'</w:t>
      </w:r>
    </w:p>
    <w:p w14:paraId="7BBAEE1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 $ref: '#/components/schemas/</w:t>
      </w:r>
      <w:r w:rsidRPr="000B54F7">
        <w:rPr>
          <w:rFonts w:ascii="Courier New" w:eastAsia="Times New Roman" w:hAnsi="Courier New" w:hint="eastAsia"/>
          <w:sz w:val="16"/>
          <w:lang w:eastAsia="zh-CN"/>
        </w:rPr>
        <w:t>NefCond</w:t>
      </w:r>
      <w:r w:rsidRPr="000B54F7">
        <w:rPr>
          <w:rFonts w:ascii="Courier New" w:eastAsia="Times New Roman" w:hAnsi="Courier New"/>
          <w:sz w:val="16"/>
          <w:lang w:eastAsia="en-GB"/>
        </w:rPr>
        <w:t>'</w:t>
      </w:r>
    </w:p>
    <w:p w14:paraId="4D4BC69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 $ref: '#/components/schemas/</w:t>
      </w:r>
      <w:r w:rsidRPr="000B54F7">
        <w:rPr>
          <w:rFonts w:ascii="Courier New" w:eastAsia="Times New Roman" w:hAnsi="Courier New"/>
          <w:sz w:val="16"/>
          <w:lang w:eastAsia="zh-CN"/>
        </w:rPr>
        <w:t>Dccf</w:t>
      </w:r>
      <w:r w:rsidRPr="000B54F7">
        <w:rPr>
          <w:rFonts w:ascii="Courier New" w:eastAsia="Times New Roman" w:hAnsi="Courier New" w:hint="eastAsia"/>
          <w:sz w:val="16"/>
          <w:lang w:eastAsia="zh-CN"/>
        </w:rPr>
        <w:t>Cond</w:t>
      </w:r>
      <w:r w:rsidRPr="000B54F7">
        <w:rPr>
          <w:rFonts w:ascii="Courier New" w:eastAsia="Times New Roman" w:hAnsi="Courier New"/>
          <w:sz w:val="16"/>
          <w:lang w:eastAsia="en-GB"/>
        </w:rPr>
        <w:t>'</w:t>
      </w:r>
    </w:p>
    <w:p w14:paraId="6F0E3C2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027D32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NfInstanceIdCond:</w:t>
      </w:r>
    </w:p>
    <w:p w14:paraId="62DC779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cs="Arial"/>
          <w:sz w:val="16"/>
          <w:szCs w:val="18"/>
          <w:lang w:eastAsia="en-GB"/>
        </w:rPr>
        <w:t>Subscription to a given NF Instance Id</w:t>
      </w:r>
    </w:p>
    <w:p w14:paraId="3EE43EA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5543ACD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204A5B5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nfInstanceId</w:t>
      </w:r>
    </w:p>
    <w:p w14:paraId="5FA005E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190E75B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nfInstanceId:</w:t>
      </w:r>
    </w:p>
    <w:p w14:paraId="5AC5987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'TS29571_CommonData.yaml#/components/schemas/NfInstanceId'</w:t>
      </w:r>
    </w:p>
    <w:p w14:paraId="6976B13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978AC3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eastAsia="zh-CN"/>
        </w:rPr>
        <w:t>NfInstanceIdListCond</w:t>
      </w:r>
      <w:r w:rsidRPr="000B54F7">
        <w:rPr>
          <w:rFonts w:ascii="Courier New" w:eastAsia="Times New Roman" w:hAnsi="Courier New"/>
          <w:sz w:val="16"/>
          <w:lang w:eastAsia="en-GB"/>
        </w:rPr>
        <w:t>:</w:t>
      </w:r>
    </w:p>
    <w:p w14:paraId="7572DC9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cs="Arial"/>
          <w:sz w:val="16"/>
          <w:szCs w:val="18"/>
          <w:lang w:eastAsia="en-GB"/>
        </w:rPr>
        <w:t>Subscription to a list of NF Instances</w:t>
      </w:r>
    </w:p>
    <w:p w14:paraId="52868D2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0EE2502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1B2A0ED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nfInstanceIdList</w:t>
      </w:r>
    </w:p>
    <w:p w14:paraId="3786F3D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4F45546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eastAsia="zh-CN"/>
        </w:rPr>
        <w:t>nfInstanceIdList</w:t>
      </w:r>
      <w:r w:rsidRPr="000B54F7">
        <w:rPr>
          <w:rFonts w:ascii="Courier New" w:eastAsia="Times New Roman" w:hAnsi="Courier New"/>
          <w:sz w:val="16"/>
          <w:lang w:eastAsia="en-GB"/>
        </w:rPr>
        <w:t>:</w:t>
      </w:r>
    </w:p>
    <w:p w14:paraId="31C2B57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15B8D18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6E4BEBF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'TS29571_CommonData.yaml#/components/schemas/NfInstanceId'</w:t>
      </w:r>
    </w:p>
    <w:p w14:paraId="71A7F8C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en-GB"/>
        </w:rPr>
        <w:t>minItems:</w:t>
      </w: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en-GB"/>
        </w:rPr>
        <w:t>1</w:t>
      </w:r>
    </w:p>
    <w:p w14:paraId="53FF13E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AB4E4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NfTypeCond:</w:t>
      </w:r>
    </w:p>
    <w:p w14:paraId="75E6A69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cs="Arial"/>
          <w:sz w:val="16"/>
          <w:szCs w:val="18"/>
          <w:lang w:eastAsia="en-GB"/>
        </w:rPr>
        <w:t>Subscription to a set of NFs based on their NF Type</w:t>
      </w:r>
    </w:p>
    <w:p w14:paraId="2C922D6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7EE4789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1DF3578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nfType</w:t>
      </w:r>
    </w:p>
    <w:p w14:paraId="1B72B1A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not:</w:t>
      </w:r>
    </w:p>
    <w:p w14:paraId="1A1585E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 [ </w:t>
      </w:r>
      <w:proofErr w:type="gramStart"/>
      <w:r w:rsidRPr="000B54F7">
        <w:rPr>
          <w:rFonts w:ascii="Courier New" w:eastAsia="Times New Roman" w:hAnsi="Courier New"/>
          <w:sz w:val="16"/>
          <w:lang w:eastAsia="en-GB"/>
        </w:rPr>
        <w:t>nfGroupId ]</w:t>
      </w:r>
      <w:proofErr w:type="gramEnd"/>
    </w:p>
    <w:p w14:paraId="46BE673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1189F48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nfType:</w:t>
      </w:r>
    </w:p>
    <w:p w14:paraId="7476D98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'#/components/schemas/NFType'</w:t>
      </w:r>
    </w:p>
    <w:p w14:paraId="0E84CF6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14E8C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ServiceNameCond:</w:t>
      </w:r>
    </w:p>
    <w:p w14:paraId="7533C02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cs="Arial"/>
          <w:sz w:val="16"/>
          <w:szCs w:val="18"/>
          <w:lang w:eastAsia="en-GB"/>
        </w:rPr>
        <w:t>Subscription to a set of NFs based on their support for a given Service Name</w:t>
      </w:r>
    </w:p>
    <w:p w14:paraId="5D5FCDD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3F69A9E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53A8884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serviceName</w:t>
      </w:r>
    </w:p>
    <w:p w14:paraId="0380882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74F2EAE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serviceName:</w:t>
      </w:r>
    </w:p>
    <w:p w14:paraId="262B3B8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'#/components/schemas/ServiceName'</w:t>
      </w:r>
    </w:p>
    <w:p w14:paraId="63974AC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E1CE95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ServiceNameListCond:</w:t>
      </w:r>
    </w:p>
    <w:p w14:paraId="762FC2A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214AA48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cs="Arial"/>
          <w:sz w:val="16"/>
          <w:szCs w:val="18"/>
          <w:lang w:eastAsia="en-GB"/>
        </w:rPr>
        <w:t>Subscription to a set of NFs based on their support for a Service Name</w:t>
      </w:r>
    </w:p>
    <w:p w14:paraId="4795D92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cs="Arial"/>
          <w:sz w:val="16"/>
          <w:szCs w:val="18"/>
          <w:lang w:eastAsia="en-GB"/>
        </w:rPr>
        <w:t xml:space="preserve">        in the </w:t>
      </w:r>
      <w:r w:rsidRPr="000B54F7">
        <w:rPr>
          <w:rFonts w:ascii="Courier New" w:eastAsia="Times New Roman" w:hAnsi="Courier New"/>
          <w:sz w:val="16"/>
          <w:lang w:eastAsia="en-GB"/>
        </w:rPr>
        <w:t>Servic Name list</w:t>
      </w:r>
    </w:p>
    <w:p w14:paraId="5AB99E4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1DF9676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0400A5F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conditionType</w:t>
      </w:r>
    </w:p>
    <w:p w14:paraId="27EB125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serviceNameList</w:t>
      </w:r>
    </w:p>
    <w:p w14:paraId="002BCD9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lastRenderedPageBreak/>
        <w:t xml:space="preserve">      properties:</w:t>
      </w:r>
    </w:p>
    <w:p w14:paraId="2B7A7A2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conditionType:</w:t>
      </w:r>
    </w:p>
    <w:p w14:paraId="14AD571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58F3715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enum: [ SERVICE_NAME_LIST_</w:t>
      </w:r>
      <w:proofErr w:type="gramStart"/>
      <w:r w:rsidRPr="000B54F7">
        <w:rPr>
          <w:rFonts w:ascii="Courier New" w:eastAsia="Times New Roman" w:hAnsi="Courier New"/>
          <w:sz w:val="16"/>
          <w:lang w:eastAsia="en-GB"/>
        </w:rPr>
        <w:t>COND ]</w:t>
      </w:r>
      <w:proofErr w:type="gramEnd"/>
    </w:p>
    <w:p w14:paraId="0E50CC5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serviceNameList:</w:t>
      </w:r>
    </w:p>
    <w:p w14:paraId="4CBCBB8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7F72857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677780F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'#/components/schemas/ServiceName'</w:t>
      </w:r>
    </w:p>
    <w:p w14:paraId="6E9AA5D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en-GB"/>
        </w:rPr>
        <w:t>minItems:</w:t>
      </w: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en-GB"/>
        </w:rPr>
        <w:t>1</w:t>
      </w:r>
    </w:p>
    <w:p w14:paraId="3DD938D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16592C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AmfCond:</w:t>
      </w:r>
    </w:p>
    <w:p w14:paraId="40BBAE0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cs="Arial"/>
          <w:sz w:val="16"/>
          <w:szCs w:val="18"/>
          <w:lang w:eastAsia="en-GB"/>
        </w:rPr>
        <w:t>Subscription to a set of AMFs, based on AMF Set Id and/or AMF Region Id</w:t>
      </w:r>
    </w:p>
    <w:p w14:paraId="7B0F6FE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1A4496F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anyOf:</w:t>
      </w:r>
    </w:p>
    <w:p w14:paraId="5460FF8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required: [ </w:t>
      </w:r>
      <w:proofErr w:type="gramStart"/>
      <w:r w:rsidRPr="000B54F7">
        <w:rPr>
          <w:rFonts w:ascii="Courier New" w:eastAsia="Times New Roman" w:hAnsi="Courier New"/>
          <w:sz w:val="16"/>
          <w:lang w:eastAsia="en-GB"/>
        </w:rPr>
        <w:t>amfSetId ]</w:t>
      </w:r>
      <w:proofErr w:type="gramEnd"/>
    </w:p>
    <w:p w14:paraId="283726B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required: [ </w:t>
      </w:r>
      <w:proofErr w:type="gramStart"/>
      <w:r w:rsidRPr="000B54F7">
        <w:rPr>
          <w:rFonts w:ascii="Courier New" w:eastAsia="Times New Roman" w:hAnsi="Courier New"/>
          <w:sz w:val="16"/>
          <w:lang w:eastAsia="en-GB"/>
        </w:rPr>
        <w:t>amfRegionId ]</w:t>
      </w:r>
      <w:proofErr w:type="gramEnd"/>
    </w:p>
    <w:p w14:paraId="66D6454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452C911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amfSetId:</w:t>
      </w:r>
    </w:p>
    <w:p w14:paraId="59C78A4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'TS29571_CommonData.yaml#/components/schemas/AmfSetId'</w:t>
      </w:r>
    </w:p>
    <w:p w14:paraId="570FCA7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amfRegionId:</w:t>
      </w:r>
    </w:p>
    <w:p w14:paraId="13D6EB7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'TS29571_CommonData.yaml#/components/schemas/AmfRegionId'</w:t>
      </w:r>
    </w:p>
    <w:p w14:paraId="3713B22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9A598E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GuamiListCond:</w:t>
      </w:r>
    </w:p>
    <w:p w14:paraId="30E75B2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cs="Arial"/>
          <w:sz w:val="16"/>
          <w:szCs w:val="18"/>
          <w:lang w:eastAsia="en-GB"/>
        </w:rPr>
        <w:t xml:space="preserve">Subscription to a set of AMFs, based on their </w:t>
      </w:r>
      <w:proofErr w:type="gramStart"/>
      <w:r w:rsidRPr="000B54F7">
        <w:rPr>
          <w:rFonts w:ascii="Courier New" w:eastAsia="Times New Roman" w:hAnsi="Courier New" w:cs="Arial"/>
          <w:sz w:val="16"/>
          <w:szCs w:val="18"/>
          <w:lang w:eastAsia="en-GB"/>
        </w:rPr>
        <w:t>GUAMIs</w:t>
      </w:r>
      <w:proofErr w:type="gramEnd"/>
    </w:p>
    <w:p w14:paraId="36A1292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5FB4C7A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355B857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guamiList</w:t>
      </w:r>
    </w:p>
    <w:p w14:paraId="131C0A7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35CB123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guamiList:</w:t>
      </w:r>
    </w:p>
    <w:p w14:paraId="4A8763C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470CD82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52CC8BA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'TS29571_CommonData.yaml#/components/schemas/Guami'</w:t>
      </w:r>
    </w:p>
    <w:p w14:paraId="0C1791A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F3BFF7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eastAsia="zh-CN"/>
        </w:rPr>
        <w:t>NetworkSliceCond</w:t>
      </w:r>
      <w:r w:rsidRPr="000B54F7">
        <w:rPr>
          <w:rFonts w:ascii="Courier New" w:eastAsia="Times New Roman" w:hAnsi="Courier New"/>
          <w:sz w:val="16"/>
          <w:lang w:eastAsia="en-GB"/>
        </w:rPr>
        <w:t>:</w:t>
      </w:r>
    </w:p>
    <w:p w14:paraId="3BC4A13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cs="Arial"/>
          <w:sz w:val="16"/>
          <w:szCs w:val="18"/>
          <w:lang w:eastAsia="en-GB"/>
        </w:rPr>
        <w:t xml:space="preserve">Subscription to a set of NFs, based on the slices (S-NSSAI and NSI) they </w:t>
      </w:r>
      <w:proofErr w:type="gramStart"/>
      <w:r w:rsidRPr="000B54F7">
        <w:rPr>
          <w:rFonts w:ascii="Courier New" w:eastAsia="Times New Roman" w:hAnsi="Courier New" w:cs="Arial"/>
          <w:sz w:val="16"/>
          <w:szCs w:val="18"/>
          <w:lang w:eastAsia="en-GB"/>
        </w:rPr>
        <w:t>support</w:t>
      </w:r>
      <w:proofErr w:type="gramEnd"/>
    </w:p>
    <w:p w14:paraId="0168C5B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2B75F36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670825F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snssaiList</w:t>
      </w:r>
    </w:p>
    <w:p w14:paraId="3EA54EC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66CB385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snssaiList:</w:t>
      </w:r>
    </w:p>
    <w:p w14:paraId="1D3DA04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603B680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6212243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val="en-US" w:eastAsia="en-GB"/>
        </w:rPr>
        <w:t>$ref: '</w:t>
      </w:r>
      <w:r w:rsidRPr="000B54F7">
        <w:rPr>
          <w:rFonts w:ascii="Courier New" w:eastAsia="Times New Roman" w:hAnsi="Courier New"/>
          <w:sz w:val="16"/>
          <w:lang w:eastAsia="en-GB"/>
        </w:rPr>
        <w:t>TS29571_CommonData.yaml</w:t>
      </w:r>
      <w:r w:rsidRPr="000B54F7">
        <w:rPr>
          <w:rFonts w:ascii="Courier New" w:eastAsia="Times New Roman" w:hAnsi="Courier New"/>
          <w:sz w:val="16"/>
          <w:lang w:val="en-US" w:eastAsia="en-GB"/>
        </w:rPr>
        <w:t>#/components/schemas/Snssai'</w:t>
      </w:r>
    </w:p>
    <w:p w14:paraId="6D0425B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nsiList</w:t>
      </w:r>
      <w:r w:rsidRPr="000B54F7">
        <w:rPr>
          <w:rFonts w:ascii="Courier New" w:eastAsia="Times New Roman" w:hAnsi="Courier New"/>
          <w:sz w:val="16"/>
          <w:lang w:eastAsia="en-GB"/>
        </w:rPr>
        <w:t>:</w:t>
      </w:r>
    </w:p>
    <w:p w14:paraId="5329136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69DB7DB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2471A62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string</w:t>
      </w:r>
    </w:p>
    <w:p w14:paraId="36FFD82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013E33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NfGroupCond:</w:t>
      </w:r>
    </w:p>
    <w:p w14:paraId="65FFFA9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cs="Arial"/>
          <w:sz w:val="16"/>
          <w:szCs w:val="18"/>
          <w:lang w:eastAsia="en-GB"/>
        </w:rPr>
        <w:t>Subscription to a set of NFs based on their Group Id</w:t>
      </w:r>
    </w:p>
    <w:p w14:paraId="283E1FC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72558E0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573664A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nfType</w:t>
      </w:r>
    </w:p>
    <w:p w14:paraId="5CBF566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nfGroupId</w:t>
      </w:r>
    </w:p>
    <w:p w14:paraId="3363303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7F3DBD0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nfType:</w:t>
      </w:r>
    </w:p>
    <w:p w14:paraId="7E89392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7161E92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enum:</w:t>
      </w:r>
    </w:p>
    <w:p w14:paraId="543962B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UDM</w:t>
      </w:r>
    </w:p>
    <w:p w14:paraId="388DDF1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AUSF</w:t>
      </w:r>
    </w:p>
    <w:p w14:paraId="35B3C3C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UDR</w:t>
      </w:r>
    </w:p>
    <w:p w14:paraId="4C69938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PCF</w:t>
      </w:r>
    </w:p>
    <w:p w14:paraId="094CDE9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CHF</w:t>
      </w:r>
    </w:p>
    <w:p w14:paraId="6504CE3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HSS</w:t>
      </w:r>
    </w:p>
    <w:p w14:paraId="046872D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nfGroupId:</w:t>
      </w:r>
    </w:p>
    <w:p w14:paraId="36099D6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'TS29571_CommonData.yaml#/components/schemas/NfGroupId'</w:t>
      </w:r>
    </w:p>
    <w:p w14:paraId="29E884A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837089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NfGroupListCond:</w:t>
      </w:r>
    </w:p>
    <w:p w14:paraId="52523D1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cs="Arial"/>
          <w:sz w:val="16"/>
          <w:szCs w:val="18"/>
          <w:lang w:eastAsia="en-GB"/>
        </w:rPr>
        <w:t>Subscription to a set of NFs based on their Group Ids</w:t>
      </w:r>
    </w:p>
    <w:p w14:paraId="37FF3F5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562E33E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458A782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conditionType</w:t>
      </w:r>
    </w:p>
    <w:p w14:paraId="6C2FD8A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nfType</w:t>
      </w:r>
    </w:p>
    <w:p w14:paraId="0296E41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nfGroupIdList</w:t>
      </w:r>
    </w:p>
    <w:p w14:paraId="71B84DF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46931AB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conditionType:</w:t>
      </w:r>
    </w:p>
    <w:p w14:paraId="14752C0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6E262BC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enum: [ NF_GROUP_LIST_</w:t>
      </w:r>
      <w:proofErr w:type="gramStart"/>
      <w:r w:rsidRPr="000B54F7">
        <w:rPr>
          <w:rFonts w:ascii="Courier New" w:eastAsia="Times New Roman" w:hAnsi="Courier New"/>
          <w:sz w:val="16"/>
          <w:lang w:eastAsia="en-GB"/>
        </w:rPr>
        <w:t>COND ]</w:t>
      </w:r>
      <w:proofErr w:type="gramEnd"/>
    </w:p>
    <w:p w14:paraId="496A767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lastRenderedPageBreak/>
        <w:t xml:space="preserve">        nfType:</w:t>
      </w:r>
    </w:p>
    <w:p w14:paraId="144E9E5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271D993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enum:</w:t>
      </w:r>
    </w:p>
    <w:p w14:paraId="358CC25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UDM</w:t>
      </w:r>
    </w:p>
    <w:p w14:paraId="7408E6E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AUSF</w:t>
      </w:r>
    </w:p>
    <w:p w14:paraId="149062C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UDR</w:t>
      </w:r>
    </w:p>
    <w:p w14:paraId="022A1AD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PCF</w:t>
      </w:r>
    </w:p>
    <w:p w14:paraId="2453E2C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CHF</w:t>
      </w:r>
    </w:p>
    <w:p w14:paraId="412FA2C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HSS</w:t>
      </w:r>
    </w:p>
    <w:p w14:paraId="5B842C1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nfGroupIdList:</w:t>
      </w:r>
    </w:p>
    <w:p w14:paraId="789B737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7EA9C6F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5243D69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'TS29571_CommonData.yaml#/components/schemas/NfGroupId'</w:t>
      </w:r>
    </w:p>
    <w:p w14:paraId="0F8D24D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en-GB"/>
        </w:rPr>
        <w:t>minItems:</w:t>
      </w: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en-GB"/>
        </w:rPr>
        <w:t>1</w:t>
      </w:r>
    </w:p>
    <w:p w14:paraId="34CC3EB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A8E420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NotifCondition:</w:t>
      </w:r>
    </w:p>
    <w:p w14:paraId="5E86E63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7839F11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cs="Arial"/>
          <w:sz w:val="16"/>
          <w:szCs w:val="18"/>
          <w:lang w:eastAsia="en-GB"/>
        </w:rPr>
        <w:t xml:space="preserve">Condition (list of attributes in the NF Profile) to determine whether a </w:t>
      </w:r>
      <w:proofErr w:type="gramStart"/>
      <w:r w:rsidRPr="000B54F7">
        <w:rPr>
          <w:rFonts w:ascii="Courier New" w:eastAsia="Times New Roman" w:hAnsi="Courier New" w:cs="Arial"/>
          <w:sz w:val="16"/>
          <w:szCs w:val="18"/>
          <w:lang w:eastAsia="en-GB"/>
        </w:rPr>
        <w:t>notification</w:t>
      </w:r>
      <w:proofErr w:type="gramEnd"/>
    </w:p>
    <w:p w14:paraId="61E2F2E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cs="Arial"/>
          <w:sz w:val="16"/>
          <w:szCs w:val="18"/>
          <w:lang w:eastAsia="en-GB"/>
        </w:rPr>
        <w:t xml:space="preserve">        must be sent by </w:t>
      </w:r>
      <w:proofErr w:type="gramStart"/>
      <w:r w:rsidRPr="000B54F7">
        <w:rPr>
          <w:rFonts w:ascii="Courier New" w:eastAsia="Times New Roman" w:hAnsi="Courier New" w:cs="Arial"/>
          <w:sz w:val="16"/>
          <w:szCs w:val="18"/>
          <w:lang w:eastAsia="en-GB"/>
        </w:rPr>
        <w:t>NRF</w:t>
      </w:r>
      <w:proofErr w:type="gramEnd"/>
    </w:p>
    <w:p w14:paraId="5A8D18A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71F69F5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not:</w:t>
      </w:r>
    </w:p>
    <w:p w14:paraId="1D4CD2E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 [ monitoredAttributes, </w:t>
      </w:r>
      <w:proofErr w:type="gramStart"/>
      <w:r w:rsidRPr="000B54F7">
        <w:rPr>
          <w:rFonts w:ascii="Courier New" w:eastAsia="Times New Roman" w:hAnsi="Courier New"/>
          <w:sz w:val="16"/>
          <w:lang w:eastAsia="en-GB"/>
        </w:rPr>
        <w:t>unmonitoredAttributes ]</w:t>
      </w:r>
      <w:proofErr w:type="gramEnd"/>
    </w:p>
    <w:p w14:paraId="2743EE9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7423F3C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monitoredAttributes:</w:t>
      </w:r>
    </w:p>
    <w:p w14:paraId="224D42D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0908EDB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3694829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7A63818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566DC0C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unmonitoredAttributes:</w:t>
      </w:r>
    </w:p>
    <w:p w14:paraId="4B88B7B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56FC5D7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2A9984D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5E8A800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025D73E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634B1C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UdrInfo:</w:t>
      </w:r>
    </w:p>
    <w:p w14:paraId="3E94C3A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cs="Arial"/>
          <w:sz w:val="16"/>
          <w:szCs w:val="18"/>
          <w:lang w:eastAsia="en-GB"/>
        </w:rPr>
        <w:t>Information of an UDR NF Instance</w:t>
      </w:r>
    </w:p>
    <w:p w14:paraId="6C22125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722764E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6C57F51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groupId:</w:t>
      </w:r>
    </w:p>
    <w:p w14:paraId="0561A21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'TS29571_CommonData.yaml#/components/schemas/NfGroupId'</w:t>
      </w:r>
    </w:p>
    <w:p w14:paraId="0D92F04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supiRanges:</w:t>
      </w:r>
    </w:p>
    <w:p w14:paraId="591934B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3708A85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622F43E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'#/components/schemas/SupiRange'</w:t>
      </w:r>
    </w:p>
    <w:p w14:paraId="4A4E0D5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2F63144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gpsiRanges:</w:t>
      </w:r>
    </w:p>
    <w:p w14:paraId="070CE44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149EF38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30F24E0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'#/components/schemas/IdentityRange'</w:t>
      </w:r>
    </w:p>
    <w:p w14:paraId="5AA91CC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24C269F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externalGroupIdentifiersRanges:</w:t>
      </w:r>
    </w:p>
    <w:p w14:paraId="5167265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7D3748C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4CF0AED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'#/components/schemas/IdentityRange'</w:t>
      </w:r>
    </w:p>
    <w:p w14:paraId="487094A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22045C2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supportedDataSets:</w:t>
      </w:r>
    </w:p>
    <w:p w14:paraId="1C5043E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4E4A82F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1B8EE31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'#/components/schemas/DataSetId'</w:t>
      </w:r>
    </w:p>
    <w:p w14:paraId="53ABE83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04F94D0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sharedDataIdRanges:</w:t>
      </w:r>
    </w:p>
    <w:p w14:paraId="6B0D738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array</w:t>
      </w:r>
    </w:p>
    <w:p w14:paraId="7E15649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items:</w:t>
      </w:r>
    </w:p>
    <w:p w14:paraId="15C10CB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$ref: '#/components/schemas/SharedDataIdRange'</w:t>
      </w:r>
    </w:p>
    <w:p w14:paraId="2A12695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minItems: 1</w:t>
      </w:r>
    </w:p>
    <w:p w14:paraId="1F5F9DF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23C26D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SharedDataIdRange:</w:t>
      </w:r>
    </w:p>
    <w:p w14:paraId="48AB91C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w:t>
      </w:r>
      <w:r w:rsidRPr="000B54F7">
        <w:rPr>
          <w:rFonts w:ascii="Courier New" w:eastAsia="Times New Roman" w:hAnsi="Courier New" w:cs="Arial"/>
          <w:sz w:val="16"/>
          <w:szCs w:val="18"/>
          <w:lang w:eastAsia="en-GB"/>
        </w:rPr>
        <w:t xml:space="preserve"> A range of SharedDataIds based on </w:t>
      </w:r>
      <w:proofErr w:type="gramStart"/>
      <w:r w:rsidRPr="000B54F7">
        <w:rPr>
          <w:rFonts w:ascii="Courier New" w:eastAsia="Times New Roman" w:hAnsi="Courier New" w:cs="Arial"/>
          <w:sz w:val="16"/>
          <w:szCs w:val="18"/>
          <w:lang w:eastAsia="en-GB"/>
        </w:rPr>
        <w:t>regular-expression</w:t>
      </w:r>
      <w:proofErr w:type="gramEnd"/>
      <w:r w:rsidRPr="000B54F7">
        <w:rPr>
          <w:rFonts w:ascii="Courier New" w:eastAsia="Times New Roman" w:hAnsi="Courier New" w:cs="Arial"/>
          <w:sz w:val="16"/>
          <w:szCs w:val="18"/>
          <w:lang w:eastAsia="en-GB"/>
        </w:rPr>
        <w:t xml:space="preserve"> matching</w:t>
      </w:r>
    </w:p>
    <w:p w14:paraId="790345B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0D959A6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3F521CA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pattern:</w:t>
      </w:r>
    </w:p>
    <w:p w14:paraId="4C219FA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40F604C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92355D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SupiRange:</w:t>
      </w:r>
    </w:p>
    <w:p w14:paraId="1B9FD38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0B54F7">
        <w:rPr>
          <w:rFonts w:ascii="Courier New" w:eastAsia="Times New Roman" w:hAnsi="Courier New"/>
          <w:sz w:val="16"/>
          <w:lang w:eastAsia="en-GB"/>
        </w:rPr>
        <w:t xml:space="preserve">      description:</w:t>
      </w:r>
      <w:r w:rsidRPr="000B54F7">
        <w:rPr>
          <w:rFonts w:ascii="Courier New" w:eastAsia="Times New Roman" w:hAnsi="Courier New" w:cs="Arial"/>
          <w:sz w:val="16"/>
          <w:szCs w:val="18"/>
          <w:lang w:eastAsia="en-GB"/>
        </w:rPr>
        <w:t xml:space="preserve"> &gt;</w:t>
      </w:r>
    </w:p>
    <w:p w14:paraId="5D826FA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0B54F7">
        <w:rPr>
          <w:rFonts w:ascii="Courier New" w:eastAsia="Times New Roman" w:hAnsi="Courier New" w:cs="Arial"/>
          <w:sz w:val="16"/>
          <w:szCs w:val="18"/>
          <w:lang w:eastAsia="en-GB"/>
        </w:rPr>
        <w:t xml:space="preserve">        A range of SUPIs (subscriber identities), either based on a numeric range,</w:t>
      </w:r>
    </w:p>
    <w:p w14:paraId="7003424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cs="Arial"/>
          <w:sz w:val="16"/>
          <w:szCs w:val="18"/>
          <w:lang w:eastAsia="en-GB"/>
        </w:rPr>
        <w:t xml:space="preserve">        or based on </w:t>
      </w:r>
      <w:proofErr w:type="gramStart"/>
      <w:r w:rsidRPr="000B54F7">
        <w:rPr>
          <w:rFonts w:ascii="Courier New" w:eastAsia="Times New Roman" w:hAnsi="Courier New" w:cs="Arial"/>
          <w:sz w:val="16"/>
          <w:szCs w:val="18"/>
          <w:lang w:eastAsia="en-GB"/>
        </w:rPr>
        <w:t>regular-expression</w:t>
      </w:r>
      <w:proofErr w:type="gramEnd"/>
      <w:r w:rsidRPr="000B54F7">
        <w:rPr>
          <w:rFonts w:ascii="Courier New" w:eastAsia="Times New Roman" w:hAnsi="Courier New" w:cs="Arial"/>
          <w:sz w:val="16"/>
          <w:szCs w:val="18"/>
          <w:lang w:eastAsia="en-GB"/>
        </w:rPr>
        <w:t xml:space="preserve"> matching</w:t>
      </w:r>
    </w:p>
    <w:p w14:paraId="4813408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259ED8C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lastRenderedPageBreak/>
        <w:t xml:space="preserve">      oneOf:</w:t>
      </w:r>
    </w:p>
    <w:p w14:paraId="59F009F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required: [ start, </w:t>
      </w:r>
      <w:proofErr w:type="gramStart"/>
      <w:r w:rsidRPr="000B54F7">
        <w:rPr>
          <w:rFonts w:ascii="Courier New" w:eastAsia="Times New Roman" w:hAnsi="Courier New"/>
          <w:sz w:val="16"/>
          <w:lang w:eastAsia="en-GB"/>
        </w:rPr>
        <w:t>end ]</w:t>
      </w:r>
      <w:proofErr w:type="gramEnd"/>
    </w:p>
    <w:p w14:paraId="68BA116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required: [ </w:t>
      </w:r>
      <w:proofErr w:type="gramStart"/>
      <w:r w:rsidRPr="000B54F7">
        <w:rPr>
          <w:rFonts w:ascii="Courier New" w:eastAsia="Times New Roman" w:hAnsi="Courier New"/>
          <w:sz w:val="16"/>
          <w:lang w:eastAsia="en-GB"/>
        </w:rPr>
        <w:t>pattern ]</w:t>
      </w:r>
      <w:proofErr w:type="gramEnd"/>
    </w:p>
    <w:p w14:paraId="4539A43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4F5E5E2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start:</w:t>
      </w:r>
    </w:p>
    <w:p w14:paraId="724EB52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5088F28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pattern: '</w:t>
      </w:r>
      <w:proofErr w:type="gramStart"/>
      <w:r w:rsidRPr="000B54F7">
        <w:rPr>
          <w:rFonts w:ascii="Courier New" w:eastAsia="Times New Roman" w:hAnsi="Courier New"/>
          <w:sz w:val="16"/>
          <w:lang w:eastAsia="en-GB"/>
        </w:rPr>
        <w:t>^[</w:t>
      </w:r>
      <w:proofErr w:type="gramEnd"/>
      <w:r w:rsidRPr="000B54F7">
        <w:rPr>
          <w:rFonts w:ascii="Courier New" w:eastAsia="Times New Roman" w:hAnsi="Courier New"/>
          <w:sz w:val="16"/>
          <w:lang w:eastAsia="en-GB"/>
        </w:rPr>
        <w:t>0-9]+$'</w:t>
      </w:r>
    </w:p>
    <w:p w14:paraId="30CD495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end:</w:t>
      </w:r>
    </w:p>
    <w:p w14:paraId="4E84353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40FAADA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pattern: '</w:t>
      </w:r>
      <w:proofErr w:type="gramStart"/>
      <w:r w:rsidRPr="000B54F7">
        <w:rPr>
          <w:rFonts w:ascii="Courier New" w:eastAsia="Times New Roman" w:hAnsi="Courier New"/>
          <w:sz w:val="16"/>
          <w:lang w:eastAsia="en-GB"/>
        </w:rPr>
        <w:t>^[</w:t>
      </w:r>
      <w:proofErr w:type="gramEnd"/>
      <w:r w:rsidRPr="000B54F7">
        <w:rPr>
          <w:rFonts w:ascii="Courier New" w:eastAsia="Times New Roman" w:hAnsi="Courier New"/>
          <w:sz w:val="16"/>
          <w:lang w:eastAsia="en-GB"/>
        </w:rPr>
        <w:t>0-9]+$'</w:t>
      </w:r>
    </w:p>
    <w:p w14:paraId="6BE42F9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pattern:</w:t>
      </w:r>
    </w:p>
    <w:p w14:paraId="2C018FF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52FDAD4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8EE85B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IdentityRange:</w:t>
      </w:r>
    </w:p>
    <w:p w14:paraId="218CAB6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0B54F7">
        <w:rPr>
          <w:rFonts w:ascii="Courier New" w:eastAsia="Times New Roman" w:hAnsi="Courier New"/>
          <w:sz w:val="16"/>
          <w:lang w:eastAsia="en-GB"/>
        </w:rPr>
        <w:t xml:space="preserve">      description:</w:t>
      </w:r>
      <w:r w:rsidRPr="000B54F7">
        <w:rPr>
          <w:rFonts w:ascii="Courier New" w:eastAsia="Times New Roman" w:hAnsi="Courier New" w:cs="Arial"/>
          <w:sz w:val="16"/>
          <w:szCs w:val="18"/>
          <w:lang w:eastAsia="en-GB"/>
        </w:rPr>
        <w:t xml:space="preserve"> &gt;</w:t>
      </w:r>
    </w:p>
    <w:p w14:paraId="2C9853C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0B54F7">
        <w:rPr>
          <w:rFonts w:ascii="Courier New" w:eastAsia="Times New Roman" w:hAnsi="Courier New" w:cs="Arial"/>
          <w:sz w:val="16"/>
          <w:szCs w:val="18"/>
          <w:lang w:eastAsia="en-GB"/>
        </w:rPr>
        <w:t xml:space="preserve">        A range of GPSIs (subscriber identities), either based on a numeric range,</w:t>
      </w:r>
    </w:p>
    <w:p w14:paraId="6AD3C0F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cs="Arial"/>
          <w:sz w:val="16"/>
          <w:szCs w:val="18"/>
          <w:lang w:eastAsia="en-GB"/>
        </w:rPr>
        <w:t xml:space="preserve">        or based on </w:t>
      </w:r>
      <w:proofErr w:type="gramStart"/>
      <w:r w:rsidRPr="000B54F7">
        <w:rPr>
          <w:rFonts w:ascii="Courier New" w:eastAsia="Times New Roman" w:hAnsi="Courier New" w:cs="Arial"/>
          <w:sz w:val="16"/>
          <w:szCs w:val="18"/>
          <w:lang w:eastAsia="en-GB"/>
        </w:rPr>
        <w:t>regular-expression</w:t>
      </w:r>
      <w:proofErr w:type="gramEnd"/>
      <w:r w:rsidRPr="000B54F7">
        <w:rPr>
          <w:rFonts w:ascii="Courier New" w:eastAsia="Times New Roman" w:hAnsi="Courier New" w:cs="Arial"/>
          <w:sz w:val="16"/>
          <w:szCs w:val="18"/>
          <w:lang w:eastAsia="en-GB"/>
        </w:rPr>
        <w:t xml:space="preserve"> matching</w:t>
      </w:r>
    </w:p>
    <w:p w14:paraId="589E368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489F4D8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bookmarkStart w:id="743" w:name="OLE_LINK48"/>
      <w:r w:rsidRPr="000B54F7">
        <w:rPr>
          <w:rFonts w:ascii="Courier New" w:eastAsia="Times New Roman" w:hAnsi="Courier New"/>
          <w:sz w:val="16"/>
          <w:lang w:eastAsia="en-GB"/>
        </w:rPr>
        <w:t>oneOf:</w:t>
      </w:r>
    </w:p>
    <w:p w14:paraId="226E4ED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required: [ start, </w:t>
      </w:r>
      <w:proofErr w:type="gramStart"/>
      <w:r w:rsidRPr="000B54F7">
        <w:rPr>
          <w:rFonts w:ascii="Courier New" w:eastAsia="Times New Roman" w:hAnsi="Courier New"/>
          <w:sz w:val="16"/>
          <w:lang w:eastAsia="en-GB"/>
        </w:rPr>
        <w:t>end ]</w:t>
      </w:r>
      <w:proofErr w:type="gramEnd"/>
    </w:p>
    <w:p w14:paraId="7CD398A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required: [ </w:t>
      </w:r>
      <w:proofErr w:type="gramStart"/>
      <w:r w:rsidRPr="000B54F7">
        <w:rPr>
          <w:rFonts w:ascii="Courier New" w:eastAsia="Times New Roman" w:hAnsi="Courier New"/>
          <w:sz w:val="16"/>
          <w:lang w:eastAsia="en-GB"/>
        </w:rPr>
        <w:t>pattern ]</w:t>
      </w:r>
      <w:proofErr w:type="gramEnd"/>
    </w:p>
    <w:bookmarkEnd w:id="743"/>
    <w:p w14:paraId="5C93EC8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31E5B0D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start:</w:t>
      </w:r>
    </w:p>
    <w:p w14:paraId="53BCF72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13615F1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pattern: '</w:t>
      </w:r>
      <w:proofErr w:type="gramStart"/>
      <w:r w:rsidRPr="000B54F7">
        <w:rPr>
          <w:rFonts w:ascii="Courier New" w:eastAsia="Times New Roman" w:hAnsi="Courier New"/>
          <w:sz w:val="16"/>
          <w:lang w:eastAsia="en-GB"/>
        </w:rPr>
        <w:t>^[</w:t>
      </w:r>
      <w:proofErr w:type="gramEnd"/>
      <w:r w:rsidRPr="000B54F7">
        <w:rPr>
          <w:rFonts w:ascii="Courier New" w:eastAsia="Times New Roman" w:hAnsi="Courier New"/>
          <w:sz w:val="16"/>
          <w:lang w:eastAsia="en-GB"/>
        </w:rPr>
        <w:t>0-9]+$'</w:t>
      </w:r>
    </w:p>
    <w:p w14:paraId="198AC93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end:</w:t>
      </w:r>
    </w:p>
    <w:p w14:paraId="7C56B34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2528724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pattern: '</w:t>
      </w:r>
      <w:proofErr w:type="gramStart"/>
      <w:r w:rsidRPr="000B54F7">
        <w:rPr>
          <w:rFonts w:ascii="Courier New" w:eastAsia="Times New Roman" w:hAnsi="Courier New"/>
          <w:sz w:val="16"/>
          <w:lang w:eastAsia="en-GB"/>
        </w:rPr>
        <w:t>^[</w:t>
      </w:r>
      <w:proofErr w:type="gramEnd"/>
      <w:r w:rsidRPr="000B54F7">
        <w:rPr>
          <w:rFonts w:ascii="Courier New" w:eastAsia="Times New Roman" w:hAnsi="Courier New"/>
          <w:sz w:val="16"/>
          <w:lang w:eastAsia="en-GB"/>
        </w:rPr>
        <w:t>0-9]+$'</w:t>
      </w:r>
    </w:p>
    <w:p w14:paraId="1BB4CC5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pattern:</w:t>
      </w:r>
    </w:p>
    <w:p w14:paraId="0210B29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55A074D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7B047F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InternalGroupIdRange:</w:t>
      </w:r>
    </w:p>
    <w:p w14:paraId="10C574A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0B54F7">
        <w:rPr>
          <w:rFonts w:ascii="Courier New" w:eastAsia="Times New Roman" w:hAnsi="Courier New"/>
          <w:sz w:val="16"/>
          <w:lang w:eastAsia="en-GB"/>
        </w:rPr>
        <w:t xml:space="preserve">      description:</w:t>
      </w:r>
      <w:r w:rsidRPr="000B54F7">
        <w:rPr>
          <w:rFonts w:ascii="Courier New" w:eastAsia="Times New Roman" w:hAnsi="Courier New" w:cs="Arial"/>
          <w:sz w:val="16"/>
          <w:szCs w:val="18"/>
          <w:lang w:eastAsia="en-GB"/>
        </w:rPr>
        <w:t xml:space="preserve"> &gt;</w:t>
      </w:r>
    </w:p>
    <w:p w14:paraId="0218B45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0B54F7">
        <w:rPr>
          <w:rFonts w:ascii="Courier New" w:eastAsia="Times New Roman" w:hAnsi="Courier New" w:cs="Arial"/>
          <w:sz w:val="16"/>
          <w:szCs w:val="18"/>
          <w:lang w:eastAsia="en-GB"/>
        </w:rPr>
        <w:t xml:space="preserve">        A range of Group IDs (internal group identities), either based on a numeric range,</w:t>
      </w:r>
    </w:p>
    <w:p w14:paraId="08CB0B4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cs="Arial"/>
          <w:sz w:val="16"/>
          <w:szCs w:val="18"/>
          <w:lang w:eastAsia="en-GB"/>
        </w:rPr>
        <w:t xml:space="preserve">        or based on </w:t>
      </w:r>
      <w:proofErr w:type="gramStart"/>
      <w:r w:rsidRPr="000B54F7">
        <w:rPr>
          <w:rFonts w:ascii="Courier New" w:eastAsia="Times New Roman" w:hAnsi="Courier New" w:cs="Arial"/>
          <w:sz w:val="16"/>
          <w:szCs w:val="18"/>
          <w:lang w:eastAsia="en-GB"/>
        </w:rPr>
        <w:t>regular-expression</w:t>
      </w:r>
      <w:proofErr w:type="gramEnd"/>
      <w:r w:rsidRPr="000B54F7">
        <w:rPr>
          <w:rFonts w:ascii="Courier New" w:eastAsia="Times New Roman" w:hAnsi="Courier New" w:cs="Arial"/>
          <w:sz w:val="16"/>
          <w:szCs w:val="18"/>
          <w:lang w:eastAsia="en-GB"/>
        </w:rPr>
        <w:t xml:space="preserve"> matching</w:t>
      </w:r>
    </w:p>
    <w:p w14:paraId="707C79E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725EC02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bookmarkStart w:id="744" w:name="_Hlk109740655"/>
      <w:r w:rsidRPr="000B54F7">
        <w:rPr>
          <w:rFonts w:ascii="Courier New" w:eastAsia="Times New Roman" w:hAnsi="Courier New"/>
          <w:sz w:val="16"/>
          <w:lang w:eastAsia="en-GB"/>
        </w:rPr>
        <w:t>oneOf:</w:t>
      </w:r>
    </w:p>
    <w:p w14:paraId="37FF3A5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required: [ start, </w:t>
      </w:r>
      <w:proofErr w:type="gramStart"/>
      <w:r w:rsidRPr="000B54F7">
        <w:rPr>
          <w:rFonts w:ascii="Courier New" w:eastAsia="Times New Roman" w:hAnsi="Courier New"/>
          <w:sz w:val="16"/>
          <w:lang w:eastAsia="en-GB"/>
        </w:rPr>
        <w:t>end ]</w:t>
      </w:r>
      <w:proofErr w:type="gramEnd"/>
    </w:p>
    <w:p w14:paraId="556EEEA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required: [ </w:t>
      </w:r>
      <w:proofErr w:type="gramStart"/>
      <w:r w:rsidRPr="000B54F7">
        <w:rPr>
          <w:rFonts w:ascii="Courier New" w:eastAsia="Times New Roman" w:hAnsi="Courier New"/>
          <w:sz w:val="16"/>
          <w:lang w:eastAsia="en-GB"/>
        </w:rPr>
        <w:t>pattern ]</w:t>
      </w:r>
      <w:proofErr w:type="gramEnd"/>
    </w:p>
    <w:bookmarkEnd w:id="744"/>
    <w:p w14:paraId="1BC679F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28412DB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start:</w:t>
      </w:r>
    </w:p>
    <w:p w14:paraId="6784193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w:t>
      </w:r>
      <w:r w:rsidRPr="000B54F7">
        <w:rPr>
          <w:rFonts w:ascii="Courier New" w:eastAsia="Times New Roman" w:hAnsi="Courier New"/>
          <w:sz w:val="16"/>
          <w:lang w:val="en-US" w:eastAsia="en-GB"/>
        </w:rPr>
        <w:t>'TS29571_CommonData.yaml#/components/schemas/GroupId'</w:t>
      </w:r>
    </w:p>
    <w:p w14:paraId="51C8AC0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end:</w:t>
      </w:r>
    </w:p>
    <w:p w14:paraId="1A7D2A5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w:t>
      </w:r>
      <w:r w:rsidRPr="000B54F7">
        <w:rPr>
          <w:rFonts w:ascii="Courier New" w:eastAsia="Times New Roman" w:hAnsi="Courier New"/>
          <w:sz w:val="16"/>
          <w:lang w:val="en-US" w:eastAsia="en-GB"/>
        </w:rPr>
        <w:t>'TS29571_CommonData.yaml#/components/schemas/GroupId'</w:t>
      </w:r>
    </w:p>
    <w:p w14:paraId="4ECF221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pattern:</w:t>
      </w:r>
    </w:p>
    <w:p w14:paraId="7B5C23F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18DDE4B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39B72A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DataSetId:</w:t>
      </w:r>
    </w:p>
    <w:p w14:paraId="4D896EE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w:t>
      </w:r>
      <w:r w:rsidRPr="000B54F7">
        <w:rPr>
          <w:rFonts w:ascii="Courier New" w:eastAsia="Times New Roman" w:hAnsi="Courier New" w:cs="Arial"/>
          <w:sz w:val="16"/>
          <w:szCs w:val="18"/>
          <w:lang w:eastAsia="en-GB"/>
        </w:rPr>
        <w:t xml:space="preserve"> Types of data sets and subsets stored in </w:t>
      </w:r>
      <w:proofErr w:type="gramStart"/>
      <w:r w:rsidRPr="000B54F7">
        <w:rPr>
          <w:rFonts w:ascii="Courier New" w:eastAsia="Times New Roman" w:hAnsi="Courier New" w:cs="Arial"/>
          <w:sz w:val="16"/>
          <w:szCs w:val="18"/>
          <w:lang w:eastAsia="en-GB"/>
        </w:rPr>
        <w:t>UDR</w:t>
      </w:r>
      <w:proofErr w:type="gramEnd"/>
    </w:p>
    <w:p w14:paraId="2C7009F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anyOf:</w:t>
      </w:r>
    </w:p>
    <w:p w14:paraId="613AA96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type: string</w:t>
      </w:r>
    </w:p>
    <w:p w14:paraId="2281FDD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enum:</w:t>
      </w:r>
    </w:p>
    <w:p w14:paraId="6FF3A24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SUBSCRIPTION</w:t>
      </w:r>
    </w:p>
    <w:p w14:paraId="70A6609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POLICY</w:t>
      </w:r>
    </w:p>
    <w:p w14:paraId="39D3EA4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EXPOSURE</w:t>
      </w:r>
    </w:p>
    <w:p w14:paraId="11D0726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APPLICATION</w:t>
      </w:r>
    </w:p>
    <w:p w14:paraId="04C1988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A_PFD</w:t>
      </w:r>
    </w:p>
    <w:p w14:paraId="12048AD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A_AFTI</w:t>
      </w:r>
    </w:p>
    <w:p w14:paraId="534E5AB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A_IPTV</w:t>
      </w:r>
    </w:p>
    <w:p w14:paraId="7FFB737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A_BDT</w:t>
      </w:r>
    </w:p>
    <w:p w14:paraId="6C8ADED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A_SPD</w:t>
      </w:r>
    </w:p>
    <w:p w14:paraId="269413A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s-ES"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s-ES" w:eastAsia="en-GB"/>
        </w:rPr>
        <w:t>- A_EASD</w:t>
      </w:r>
    </w:p>
    <w:p w14:paraId="19C2F25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s-ES" w:eastAsia="en-GB"/>
        </w:rPr>
      </w:pPr>
      <w:r w:rsidRPr="000B54F7">
        <w:rPr>
          <w:rFonts w:ascii="Courier New" w:eastAsia="Times New Roman" w:hAnsi="Courier New"/>
          <w:sz w:val="16"/>
          <w:lang w:val="es-ES" w:eastAsia="en-GB"/>
        </w:rPr>
        <w:t xml:space="preserve">            - A_AMI</w:t>
      </w:r>
    </w:p>
    <w:p w14:paraId="66D8CDE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s-ES" w:eastAsia="en-GB"/>
        </w:rPr>
      </w:pPr>
      <w:r w:rsidRPr="000B54F7">
        <w:rPr>
          <w:rFonts w:ascii="Courier New" w:eastAsia="Times New Roman" w:hAnsi="Courier New"/>
          <w:sz w:val="16"/>
          <w:lang w:val="es-ES" w:eastAsia="en-GB"/>
        </w:rPr>
        <w:t xml:space="preserve">            - P_UE</w:t>
      </w:r>
    </w:p>
    <w:p w14:paraId="2660C56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s-ES" w:eastAsia="en-GB"/>
        </w:rPr>
        <w:t xml:space="preserve">            </w:t>
      </w:r>
      <w:r w:rsidRPr="000B54F7">
        <w:rPr>
          <w:rFonts w:ascii="Courier New" w:eastAsia="Times New Roman" w:hAnsi="Courier New"/>
          <w:sz w:val="16"/>
          <w:lang w:eastAsia="en-GB"/>
        </w:rPr>
        <w:t>- P_SCD</w:t>
      </w:r>
    </w:p>
    <w:p w14:paraId="6981E51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P_BDT</w:t>
      </w:r>
    </w:p>
    <w:p w14:paraId="373FB4E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P_PLMNUE</w:t>
      </w:r>
    </w:p>
    <w:p w14:paraId="220B9ED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P_NSSCD</w:t>
      </w:r>
    </w:p>
    <w:p w14:paraId="32D97C4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type: string</w:t>
      </w:r>
    </w:p>
    <w:p w14:paraId="5C82091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3A3618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UdmInfo:</w:t>
      </w:r>
    </w:p>
    <w:p w14:paraId="2DE1CF1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w:t>
      </w:r>
      <w:r w:rsidRPr="000B54F7">
        <w:rPr>
          <w:rFonts w:ascii="Courier New" w:eastAsia="Times New Roman" w:hAnsi="Courier New" w:cs="Arial"/>
          <w:sz w:val="16"/>
          <w:szCs w:val="18"/>
          <w:lang w:eastAsia="en-GB"/>
        </w:rPr>
        <w:t xml:space="preserve"> Information of an UDM NF Instance</w:t>
      </w:r>
    </w:p>
    <w:p w14:paraId="4AD264A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046CE09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5FF1E7D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groupId:</w:t>
      </w:r>
    </w:p>
    <w:p w14:paraId="5E57DFC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'TS29571_CommonData.yaml#/components/schemas/NfGroupId'</w:t>
      </w:r>
    </w:p>
    <w:p w14:paraId="6C3173E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supiRanges:</w:t>
      </w:r>
    </w:p>
    <w:p w14:paraId="4037E96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3C025D7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lastRenderedPageBreak/>
        <w:t xml:space="preserve">          items:</w:t>
      </w:r>
    </w:p>
    <w:p w14:paraId="41C7EBB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'#/components/schemas/SupiRange'</w:t>
      </w:r>
    </w:p>
    <w:p w14:paraId="2DAB2E7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1B215FC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gpsiRanges:</w:t>
      </w:r>
    </w:p>
    <w:p w14:paraId="6A64D82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39C5D94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762CD1E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'#/components/schemas/IdentityRange'</w:t>
      </w:r>
    </w:p>
    <w:p w14:paraId="307D80B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59BF67E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externalGroupIdentifiersRanges:</w:t>
      </w:r>
    </w:p>
    <w:p w14:paraId="1F022C6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316E9F0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7BD76BB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'#/components/schemas/IdentityRange'</w:t>
      </w:r>
    </w:p>
    <w:p w14:paraId="124C30B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0FF578E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routingIndicators:</w:t>
      </w:r>
    </w:p>
    <w:p w14:paraId="572B238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2CFE0EE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298EF4E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6C574B1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pattern: '</w:t>
      </w:r>
      <w:proofErr w:type="gramStart"/>
      <w:r w:rsidRPr="000B54F7">
        <w:rPr>
          <w:rFonts w:ascii="Courier New" w:eastAsia="Times New Roman" w:hAnsi="Courier New"/>
          <w:sz w:val="16"/>
          <w:lang w:eastAsia="en-GB"/>
        </w:rPr>
        <w:t>^[</w:t>
      </w:r>
      <w:proofErr w:type="gramEnd"/>
      <w:r w:rsidRPr="000B54F7">
        <w:rPr>
          <w:rFonts w:ascii="Courier New" w:eastAsia="Times New Roman" w:hAnsi="Courier New"/>
          <w:sz w:val="16"/>
          <w:lang w:eastAsia="en-GB"/>
        </w:rPr>
        <w:t>0-9]{1,4}$'</w:t>
      </w:r>
    </w:p>
    <w:p w14:paraId="6BE7A7A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3116F7C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internalGroupIdentifiersRanges:</w:t>
      </w:r>
    </w:p>
    <w:p w14:paraId="592B4B0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6CE93F6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4B331F2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'#/components/schemas/InternalGroupIdRange'</w:t>
      </w:r>
    </w:p>
    <w:p w14:paraId="033FCE7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41DFE81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suciInfos</w:t>
      </w:r>
      <w:r w:rsidRPr="000B54F7">
        <w:rPr>
          <w:rFonts w:ascii="Courier New" w:eastAsia="Times New Roman" w:hAnsi="Courier New"/>
          <w:sz w:val="16"/>
          <w:lang w:eastAsia="en-GB"/>
        </w:rPr>
        <w:t>:</w:t>
      </w:r>
    </w:p>
    <w:p w14:paraId="45D7C42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type: array</w:t>
      </w:r>
    </w:p>
    <w:p w14:paraId="018CD81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items:</w:t>
      </w:r>
    </w:p>
    <w:p w14:paraId="134A047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$ref: '#/components/schemas/Su</w:t>
      </w:r>
      <w:r w:rsidRPr="000B54F7">
        <w:rPr>
          <w:rFonts w:ascii="Courier New" w:eastAsia="Times New Roman" w:hAnsi="Courier New" w:hint="eastAsia"/>
          <w:sz w:val="16"/>
          <w:lang w:eastAsia="zh-CN"/>
        </w:rPr>
        <w:t>ciInfo</w:t>
      </w:r>
      <w:r w:rsidRPr="000B54F7">
        <w:rPr>
          <w:rFonts w:ascii="Courier New" w:eastAsia="Times New Roman" w:hAnsi="Courier New"/>
          <w:sz w:val="16"/>
          <w:lang w:eastAsia="en-GB"/>
        </w:rPr>
        <w:t>'</w:t>
      </w:r>
    </w:p>
    <w:p w14:paraId="1999AEC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zh-CN"/>
        </w:rPr>
        <w:t xml:space="preserve">          minItems: 1</w:t>
      </w:r>
    </w:p>
    <w:p w14:paraId="37D30F6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703A5D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AusfInfo:</w:t>
      </w:r>
    </w:p>
    <w:p w14:paraId="21FE3E8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w:t>
      </w:r>
      <w:r w:rsidRPr="000B54F7">
        <w:rPr>
          <w:rFonts w:ascii="Courier New" w:eastAsia="Times New Roman" w:hAnsi="Courier New" w:cs="Arial"/>
          <w:sz w:val="16"/>
          <w:szCs w:val="18"/>
          <w:lang w:eastAsia="en-GB"/>
        </w:rPr>
        <w:t xml:space="preserve"> Information of an AUSF NF Instance</w:t>
      </w:r>
    </w:p>
    <w:p w14:paraId="31B108C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6FAA5DF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75E36B8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groupId:</w:t>
      </w:r>
    </w:p>
    <w:p w14:paraId="30A0E6B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'TS29571_CommonData.yaml#/components/schemas/NfGroupId'</w:t>
      </w:r>
    </w:p>
    <w:p w14:paraId="27BF0D9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supiRanges:</w:t>
      </w:r>
    </w:p>
    <w:p w14:paraId="6779F66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4CEFD53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27D3977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'#/components/schemas/SupiRange'</w:t>
      </w:r>
    </w:p>
    <w:p w14:paraId="7B668D1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283EA10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routingIndicators:</w:t>
      </w:r>
    </w:p>
    <w:p w14:paraId="05B4CAC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03D445C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0186BFF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297E145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pattern: '</w:t>
      </w:r>
      <w:proofErr w:type="gramStart"/>
      <w:r w:rsidRPr="000B54F7">
        <w:rPr>
          <w:rFonts w:ascii="Courier New" w:eastAsia="Times New Roman" w:hAnsi="Courier New"/>
          <w:sz w:val="16"/>
          <w:lang w:eastAsia="en-GB"/>
        </w:rPr>
        <w:t>^[</w:t>
      </w:r>
      <w:proofErr w:type="gramEnd"/>
      <w:r w:rsidRPr="000B54F7">
        <w:rPr>
          <w:rFonts w:ascii="Courier New" w:eastAsia="Times New Roman" w:hAnsi="Courier New"/>
          <w:sz w:val="16"/>
          <w:lang w:eastAsia="en-GB"/>
        </w:rPr>
        <w:t>0-9]{1,4}$'</w:t>
      </w:r>
    </w:p>
    <w:p w14:paraId="64DED8E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5434A51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suciInfos</w:t>
      </w:r>
      <w:r w:rsidRPr="000B54F7">
        <w:rPr>
          <w:rFonts w:ascii="Courier New" w:eastAsia="Times New Roman" w:hAnsi="Courier New"/>
          <w:sz w:val="16"/>
          <w:lang w:eastAsia="en-GB"/>
        </w:rPr>
        <w:t>:</w:t>
      </w:r>
    </w:p>
    <w:p w14:paraId="02AF6E1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type: array</w:t>
      </w:r>
    </w:p>
    <w:p w14:paraId="1F1ECA9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items:</w:t>
      </w:r>
    </w:p>
    <w:p w14:paraId="7B4F983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$ref: '#/components/schemas/Su</w:t>
      </w:r>
      <w:r w:rsidRPr="000B54F7">
        <w:rPr>
          <w:rFonts w:ascii="Courier New" w:eastAsia="Times New Roman" w:hAnsi="Courier New" w:hint="eastAsia"/>
          <w:sz w:val="16"/>
          <w:lang w:eastAsia="zh-CN"/>
        </w:rPr>
        <w:t>ciInfo</w:t>
      </w:r>
      <w:r w:rsidRPr="000B54F7">
        <w:rPr>
          <w:rFonts w:ascii="Courier New" w:eastAsia="Times New Roman" w:hAnsi="Courier New"/>
          <w:sz w:val="16"/>
          <w:lang w:eastAsia="en-GB"/>
        </w:rPr>
        <w:t>'</w:t>
      </w:r>
    </w:p>
    <w:p w14:paraId="37905DA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minItems: 1</w:t>
      </w:r>
    </w:p>
    <w:p w14:paraId="38650B4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76DC30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AmfInfo:</w:t>
      </w:r>
    </w:p>
    <w:p w14:paraId="68E004D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cs="Arial"/>
          <w:sz w:val="16"/>
          <w:szCs w:val="18"/>
          <w:lang w:eastAsia="en-GB"/>
        </w:rPr>
        <w:t>Information of an AMF NF Instance</w:t>
      </w:r>
    </w:p>
    <w:p w14:paraId="75276EE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04D6348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28A9600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amfSetId</w:t>
      </w:r>
    </w:p>
    <w:p w14:paraId="04D5CF9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amfRegionId</w:t>
      </w:r>
    </w:p>
    <w:p w14:paraId="1989FF5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guamiList</w:t>
      </w:r>
    </w:p>
    <w:p w14:paraId="5E168A5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21C7347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amfSetId:</w:t>
      </w:r>
    </w:p>
    <w:p w14:paraId="72342D1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'TS29571_CommonData.yaml#/components/schemas/AmfSetId'</w:t>
      </w:r>
    </w:p>
    <w:p w14:paraId="56B2BB3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amfRegionId:</w:t>
      </w:r>
    </w:p>
    <w:p w14:paraId="21C55AE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'TS29571_CommonData.yaml#/components/schemas/AmfRegionId'</w:t>
      </w:r>
    </w:p>
    <w:p w14:paraId="2B3CA6D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guamiList:</w:t>
      </w:r>
    </w:p>
    <w:p w14:paraId="50DA0B1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57E7F13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781D4A2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'TS29571_CommonData.yaml#/components/schemas/Guami'</w:t>
      </w:r>
    </w:p>
    <w:p w14:paraId="16B2BA7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61A7800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taiList:</w:t>
      </w:r>
    </w:p>
    <w:p w14:paraId="71E86E5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7CDE67A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7B3B86B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'TS29571_CommonData.yaml#/components/schemas/Tai'</w:t>
      </w:r>
    </w:p>
    <w:p w14:paraId="35AB65C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0B6D758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taiRangeList:</w:t>
      </w:r>
    </w:p>
    <w:p w14:paraId="01420F1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5E49996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488FF40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lastRenderedPageBreak/>
        <w:t xml:space="preserve">            $ref: '#/components/schemas/TaiRange'</w:t>
      </w:r>
    </w:p>
    <w:p w14:paraId="559127B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3CACED9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backupInfoAmfFailure:</w:t>
      </w:r>
    </w:p>
    <w:p w14:paraId="5123CBD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654EE47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1E9FBDB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'TS29571_CommonData.yaml#/components/schemas/Guami'</w:t>
      </w:r>
    </w:p>
    <w:p w14:paraId="713ED5F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12A2A06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backupInfoAmfRemoval:</w:t>
      </w:r>
    </w:p>
    <w:p w14:paraId="03F029B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2F7D485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744C286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'TS29571_CommonData.yaml#/components/schemas/Guami'</w:t>
      </w:r>
    </w:p>
    <w:p w14:paraId="28B72DF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166A62A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n2InterfaceAmfInfo:</w:t>
      </w:r>
    </w:p>
    <w:p w14:paraId="0A583E7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'#/components/schemas/N2InterfaceAmfInfo'</w:t>
      </w:r>
    </w:p>
    <w:p w14:paraId="76606CB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amfOnboardingCapability:</w:t>
      </w:r>
    </w:p>
    <w:p w14:paraId="6C375F0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2345726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 false</w:t>
      </w:r>
    </w:p>
    <w:p w14:paraId="3A4196D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highLatencyCom:</w:t>
      </w:r>
    </w:p>
    <w:p w14:paraId="0144279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2EAEDCB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5570A3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SmfInfo:</w:t>
      </w:r>
    </w:p>
    <w:p w14:paraId="772EBC5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w:t>
      </w:r>
      <w:r w:rsidRPr="000B54F7">
        <w:rPr>
          <w:rFonts w:ascii="Courier New" w:eastAsia="Times New Roman" w:hAnsi="Courier New" w:cs="Arial"/>
          <w:sz w:val="16"/>
          <w:szCs w:val="18"/>
          <w:lang w:eastAsia="en-GB"/>
        </w:rPr>
        <w:t xml:space="preserve"> Information of an SMF NF Instance</w:t>
      </w:r>
    </w:p>
    <w:p w14:paraId="56FD846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56CD5DA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1F8DA6C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sNssaiSmfInfoList</w:t>
      </w:r>
    </w:p>
    <w:p w14:paraId="1844107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0638557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sNssaiSmfInfoList:</w:t>
      </w:r>
    </w:p>
    <w:p w14:paraId="3A344EF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03C70AB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05F1E66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'#/components/schemas/SnssaiSmfInfoItem'</w:t>
      </w:r>
    </w:p>
    <w:p w14:paraId="2C21609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1783C39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taiList:</w:t>
      </w:r>
    </w:p>
    <w:p w14:paraId="34F37B4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7BCD438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0CA5ACF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'TS29571_CommonData.yaml#/components/schemas/Tai'</w:t>
      </w:r>
    </w:p>
    <w:p w14:paraId="4AE8C49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5ECB88C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taiRangeList:</w:t>
      </w:r>
    </w:p>
    <w:p w14:paraId="414C5BD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296D385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5E17B35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'#/components/schemas/TaiRange'</w:t>
      </w:r>
    </w:p>
    <w:p w14:paraId="4E47872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2919347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pgwFqdn:</w:t>
      </w:r>
    </w:p>
    <w:p w14:paraId="46FDB94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'TS29571_CommonData.yaml#/components/schemas/Fqdn'</w:t>
      </w:r>
    </w:p>
    <w:p w14:paraId="0EB8C32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pgwIpAddrList:</w:t>
      </w:r>
    </w:p>
    <w:p w14:paraId="6123DFD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384F6D8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5A2900B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'TS29571_CommonData.yaml#/components/schemas/IpAddr'</w:t>
      </w:r>
    </w:p>
    <w:p w14:paraId="720D93A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sz w:val="16"/>
          <w:lang w:eastAsia="zh-CN"/>
        </w:rPr>
        <w:t xml:space="preserve"> 1</w:t>
      </w:r>
    </w:p>
    <w:p w14:paraId="0DE6040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accessType</w:t>
      </w:r>
      <w:r w:rsidRPr="000B54F7">
        <w:rPr>
          <w:rFonts w:ascii="Courier New" w:eastAsia="Times New Roman" w:hAnsi="Courier New"/>
          <w:sz w:val="16"/>
          <w:lang w:eastAsia="zh-CN"/>
        </w:rPr>
        <w:t>:</w:t>
      </w:r>
    </w:p>
    <w:p w14:paraId="4C342C9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type: array</w:t>
      </w:r>
    </w:p>
    <w:p w14:paraId="089EBC3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items:</w:t>
      </w:r>
    </w:p>
    <w:p w14:paraId="4CA6BE3A" w14:textId="77777777" w:rsidR="000B54F7" w:rsidRPr="000B54F7" w:rsidRDefault="000B54F7" w:rsidP="000B54F7">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'TS29571_CommonData.yaml#/components/schemas/AccessType'</w:t>
      </w:r>
    </w:p>
    <w:p w14:paraId="33DC9EC6" w14:textId="77777777" w:rsidR="000B54F7" w:rsidRPr="000B54F7" w:rsidRDefault="000B54F7" w:rsidP="000B54F7">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31C3D46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priority:</w:t>
      </w:r>
    </w:p>
    <w:p w14:paraId="40B7DE9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integer</w:t>
      </w:r>
    </w:p>
    <w:p w14:paraId="68E30DA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minimum: 0</w:t>
      </w:r>
    </w:p>
    <w:p w14:paraId="698FFF2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maximum: 65535</w:t>
      </w:r>
    </w:p>
    <w:p w14:paraId="543D926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vsmfSupportInd:</w:t>
      </w:r>
    </w:p>
    <w:p w14:paraId="59265B9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2F93EE4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pgwFqdnList:</w:t>
      </w:r>
    </w:p>
    <w:p w14:paraId="59298F8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2A75326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6D1B378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'TS29571_CommonData.yaml#/components/schemas/Fqdn'</w:t>
      </w:r>
    </w:p>
    <w:p w14:paraId="482E83B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3B801AE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smfOnboardingCapability:</w:t>
      </w:r>
    </w:p>
    <w:p w14:paraId="3C953A2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43E4DE6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 false</w:t>
      </w:r>
    </w:p>
    <w:p w14:paraId="3E3424E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deprecated: </w:t>
      </w:r>
      <w:proofErr w:type="gramStart"/>
      <w:r w:rsidRPr="000B54F7">
        <w:rPr>
          <w:rFonts w:ascii="Courier New" w:eastAsia="Times New Roman" w:hAnsi="Courier New"/>
          <w:sz w:val="16"/>
          <w:lang w:eastAsia="en-GB"/>
        </w:rPr>
        <w:t>true</w:t>
      </w:r>
      <w:proofErr w:type="gramEnd"/>
    </w:p>
    <w:p w14:paraId="717785F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ismfSupportInd:</w:t>
      </w:r>
    </w:p>
    <w:p w14:paraId="115AE70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675D443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smfUPRPCapability:</w:t>
      </w:r>
    </w:p>
    <w:p w14:paraId="000EE1E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55FE02C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 false</w:t>
      </w:r>
    </w:p>
    <w:p w14:paraId="0CBEA48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8B9C02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SnssaiSmfInfoItem:</w:t>
      </w:r>
    </w:p>
    <w:p w14:paraId="590D897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cs="Arial"/>
          <w:sz w:val="16"/>
          <w:szCs w:val="18"/>
          <w:lang w:eastAsia="en-GB"/>
        </w:rPr>
        <w:t>Set of parameters supported by SMF for a given S-NSSAI</w:t>
      </w:r>
    </w:p>
    <w:p w14:paraId="775F3FE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1C24023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2C76154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lastRenderedPageBreak/>
        <w:t xml:space="preserve">        - sNssai</w:t>
      </w:r>
    </w:p>
    <w:p w14:paraId="491A429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dnnSmfInfoList</w:t>
      </w:r>
    </w:p>
    <w:p w14:paraId="0F789A5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20C65B3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sNssai:</w:t>
      </w:r>
    </w:p>
    <w:p w14:paraId="74A5413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'TS29571_CommonData.yaml#/components/schemas/ExtSnssai'</w:t>
      </w:r>
    </w:p>
    <w:p w14:paraId="02C4A43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dnnSmfInfoList:</w:t>
      </w:r>
    </w:p>
    <w:p w14:paraId="4CDCB0E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497BE02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3053B65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'#/components/schemas/DnnSmfInfoItem'</w:t>
      </w:r>
    </w:p>
    <w:p w14:paraId="16866CC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3E0844A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E3F324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DnnSmfInfoItem:</w:t>
      </w:r>
    </w:p>
    <w:p w14:paraId="3979C08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w:t>
      </w:r>
      <w:r w:rsidRPr="000B54F7">
        <w:rPr>
          <w:rFonts w:ascii="Courier New" w:eastAsia="Times New Roman" w:hAnsi="Courier New" w:cs="Arial"/>
          <w:sz w:val="16"/>
          <w:szCs w:val="18"/>
          <w:lang w:eastAsia="en-GB"/>
        </w:rPr>
        <w:t xml:space="preserve"> Set of parameters supported by SMF for a given </w:t>
      </w:r>
      <w:proofErr w:type="gramStart"/>
      <w:r w:rsidRPr="000B54F7">
        <w:rPr>
          <w:rFonts w:ascii="Courier New" w:eastAsia="Times New Roman" w:hAnsi="Courier New" w:cs="Arial"/>
          <w:sz w:val="16"/>
          <w:szCs w:val="18"/>
          <w:lang w:eastAsia="en-GB"/>
        </w:rPr>
        <w:t>DNN</w:t>
      </w:r>
      <w:proofErr w:type="gramEnd"/>
    </w:p>
    <w:p w14:paraId="0EDC3EA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325D7D2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479799E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dnn</w:t>
      </w:r>
    </w:p>
    <w:p w14:paraId="1DF9525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00D7EE3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dnn:</w:t>
      </w:r>
    </w:p>
    <w:p w14:paraId="76DB0A1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anyOf:</w:t>
      </w:r>
    </w:p>
    <w:p w14:paraId="4C204C6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$ref: 'TS29571_CommonData.yaml#/components/schemas/Dnn'</w:t>
      </w:r>
    </w:p>
    <w:p w14:paraId="0E2034F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$ref: 'TS29571_CommonData.yaml#/components/schemas/WildcardDnn'</w:t>
      </w:r>
    </w:p>
    <w:p w14:paraId="049D5D0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dnaiList:</w:t>
      </w:r>
    </w:p>
    <w:p w14:paraId="2407635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4A7B9DA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035B283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anyOf:</w:t>
      </w:r>
    </w:p>
    <w:p w14:paraId="5B21BF8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$ref: 'TS29571_CommonData.yaml#/components/schemas/Dnai'</w:t>
      </w:r>
    </w:p>
    <w:p w14:paraId="38BEB00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$ref: '#/components/schemas/</w:t>
      </w:r>
      <w:r w:rsidRPr="000B54F7">
        <w:rPr>
          <w:rFonts w:ascii="Courier New" w:eastAsia="Times New Roman" w:hAnsi="Courier New"/>
          <w:sz w:val="16"/>
          <w:lang w:eastAsia="zh-CN"/>
        </w:rPr>
        <w:t>W</w:t>
      </w:r>
      <w:r w:rsidRPr="000B54F7">
        <w:rPr>
          <w:rFonts w:ascii="Courier New" w:eastAsia="Times New Roman" w:hAnsi="Courier New"/>
          <w:sz w:val="16"/>
          <w:lang w:eastAsia="en-GB"/>
        </w:rPr>
        <w:t>ildcardDnai'</w:t>
      </w:r>
    </w:p>
    <w:p w14:paraId="0674100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minItems: 1</w:t>
      </w:r>
    </w:p>
    <w:p w14:paraId="2D96BBD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0AB04FB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UpfInfo:</w:t>
      </w:r>
    </w:p>
    <w:p w14:paraId="28EFE77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Information of an UPF NF Instance</w:t>
      </w:r>
    </w:p>
    <w:p w14:paraId="168EB57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7BD460C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1D91CE9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sNssaiUpfInfoList</w:t>
      </w:r>
    </w:p>
    <w:p w14:paraId="7DAF737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4EED525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sNssaiUpfInfoList:</w:t>
      </w:r>
    </w:p>
    <w:p w14:paraId="017C400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16B1FCE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453FFD0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'#/components/schemas/SnssaiUpfInfoItem'</w:t>
      </w:r>
    </w:p>
    <w:p w14:paraId="42DA524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4C93BC2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smfServingArea:</w:t>
      </w:r>
    </w:p>
    <w:p w14:paraId="5AA5BA6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22ED990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10155D1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1EA02AB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0194A58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interfaceUpfInfoList:</w:t>
      </w:r>
    </w:p>
    <w:p w14:paraId="3E9DD73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48576B1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5CB5646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'#/components/schemas/InterfaceUpfInfoItem'</w:t>
      </w:r>
    </w:p>
    <w:p w14:paraId="35D9524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6D35601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iwkEpsInd:</w:t>
      </w:r>
    </w:p>
    <w:p w14:paraId="33B4B32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364942E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 false</w:t>
      </w:r>
    </w:p>
    <w:p w14:paraId="33991F3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sxaInd:</w:t>
      </w:r>
    </w:p>
    <w:p w14:paraId="144F65C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44FFA91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pduSessionTypes</w:t>
      </w:r>
      <w:r w:rsidRPr="000B54F7">
        <w:rPr>
          <w:rFonts w:ascii="Courier New" w:eastAsia="Times New Roman" w:hAnsi="Courier New" w:hint="eastAsia"/>
          <w:sz w:val="16"/>
          <w:lang w:eastAsia="zh-CN"/>
        </w:rPr>
        <w:t>:</w:t>
      </w:r>
    </w:p>
    <w:p w14:paraId="1F0649C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type: array</w:t>
      </w:r>
    </w:p>
    <w:p w14:paraId="4F49CF4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items:</w:t>
      </w:r>
    </w:p>
    <w:p w14:paraId="5DA2C604" w14:textId="77777777" w:rsidR="000B54F7" w:rsidRPr="000B54F7" w:rsidRDefault="000B54F7" w:rsidP="000B54F7">
      <w:pPr>
        <w:tabs>
          <w:tab w:val="left" w:pos="384"/>
          <w:tab w:val="left" w:pos="932"/>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'TS29571_CommonData.yaml#/components/schemas/PduSessionType'</w:t>
      </w:r>
    </w:p>
    <w:p w14:paraId="489369C2" w14:textId="77777777" w:rsidR="000B54F7" w:rsidRPr="000B54F7" w:rsidRDefault="000B54F7" w:rsidP="000B54F7">
      <w:pPr>
        <w:tabs>
          <w:tab w:val="left" w:pos="384"/>
          <w:tab w:val="left" w:pos="932"/>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sz w:val="16"/>
          <w:lang w:val="en-US" w:eastAsia="en-GB"/>
        </w:rPr>
        <w:t>minItems: 1</w:t>
      </w:r>
    </w:p>
    <w:p w14:paraId="5A4D1D4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atsssCapability</w:t>
      </w:r>
      <w:r w:rsidRPr="000B54F7">
        <w:rPr>
          <w:rFonts w:ascii="Courier New" w:eastAsia="Times New Roman" w:hAnsi="Courier New"/>
          <w:sz w:val="16"/>
          <w:lang w:eastAsia="zh-CN"/>
        </w:rPr>
        <w:t>:</w:t>
      </w:r>
    </w:p>
    <w:p w14:paraId="5B6A0D67" w14:textId="77777777" w:rsidR="000B54F7" w:rsidRPr="000B54F7" w:rsidRDefault="000B54F7" w:rsidP="000B54F7">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w:t>
      </w:r>
      <w:r w:rsidRPr="000B54F7">
        <w:rPr>
          <w:rFonts w:ascii="Courier New" w:eastAsia="Times New Roman" w:hAnsi="Courier New" w:hint="eastAsia"/>
          <w:sz w:val="16"/>
          <w:lang w:eastAsia="zh-CN"/>
        </w:rPr>
        <w:t>AtsssCapability</w:t>
      </w:r>
      <w:r w:rsidRPr="000B54F7">
        <w:rPr>
          <w:rFonts w:ascii="Courier New" w:eastAsia="Times New Roman" w:hAnsi="Courier New"/>
          <w:sz w:val="16"/>
          <w:lang w:eastAsia="en-GB"/>
        </w:rPr>
        <w:t>'</w:t>
      </w:r>
    </w:p>
    <w:p w14:paraId="0E9120F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ueIpAddrInd:</w:t>
      </w:r>
    </w:p>
    <w:p w14:paraId="70AAFA9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6A5DA3D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 false</w:t>
      </w:r>
    </w:p>
    <w:p w14:paraId="25644A1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taiList:</w:t>
      </w:r>
    </w:p>
    <w:p w14:paraId="137B81B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042D15A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50A3F03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'TS29571_CommonData.yaml#/components/schemas/Tai'</w:t>
      </w:r>
    </w:p>
    <w:p w14:paraId="3C4384A9" w14:textId="77777777" w:rsidR="000B54F7" w:rsidRPr="000B54F7" w:rsidRDefault="000B54F7" w:rsidP="000B54F7">
      <w:pPr>
        <w:tabs>
          <w:tab w:val="left" w:pos="384"/>
          <w:tab w:val="left" w:pos="932"/>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sz w:val="16"/>
          <w:lang w:val="en-US" w:eastAsia="en-GB"/>
        </w:rPr>
        <w:t>minItems: 1</w:t>
      </w:r>
    </w:p>
    <w:p w14:paraId="05452BF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taiRangeList:</w:t>
      </w:r>
    </w:p>
    <w:p w14:paraId="49B3D9F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13BE175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7E928EC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'#/components/schemas/TaiRange'</w:t>
      </w:r>
    </w:p>
    <w:p w14:paraId="577BE27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46AB295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wAgfInfo:</w:t>
      </w:r>
    </w:p>
    <w:p w14:paraId="2F5D1CE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'#/components/schemas/WAgfInfo'</w:t>
      </w:r>
    </w:p>
    <w:p w14:paraId="222BD71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tngfInfo:</w:t>
      </w:r>
    </w:p>
    <w:p w14:paraId="06E848A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lastRenderedPageBreak/>
        <w:t xml:space="preserve">          $ref: '#/components/schemas/TngfInfo'</w:t>
      </w:r>
    </w:p>
    <w:p w14:paraId="183815B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twifInfo:</w:t>
      </w:r>
    </w:p>
    <w:p w14:paraId="3AA51E2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'#/components/schemas/TwifInfo'</w:t>
      </w:r>
    </w:p>
    <w:p w14:paraId="6B8201B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priority:</w:t>
      </w:r>
    </w:p>
    <w:p w14:paraId="758819D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integer</w:t>
      </w:r>
    </w:p>
    <w:p w14:paraId="01539FC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minimum: 0</w:t>
      </w:r>
    </w:p>
    <w:p w14:paraId="00254CF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maximum: 65535</w:t>
      </w:r>
    </w:p>
    <w:p w14:paraId="3206780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redundantGtpu</w:t>
      </w:r>
      <w:r w:rsidRPr="000B54F7">
        <w:rPr>
          <w:rFonts w:ascii="Courier New" w:eastAsia="Times New Roman" w:hAnsi="Courier New"/>
          <w:sz w:val="16"/>
          <w:lang w:eastAsia="zh-CN"/>
        </w:rPr>
        <w:t>:</w:t>
      </w:r>
    </w:p>
    <w:p w14:paraId="3D3655E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688B42D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 false</w:t>
      </w:r>
    </w:p>
    <w:p w14:paraId="418FC82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w:t>
      </w:r>
      <w:r w:rsidRPr="000B54F7">
        <w:rPr>
          <w:rFonts w:ascii="Courier New" w:eastAsia="Times New Roman" w:hAnsi="Courier New"/>
          <w:sz w:val="16"/>
          <w:lang w:val="sv-SE" w:eastAsia="en-GB"/>
        </w:rPr>
        <w:t>pups:</w:t>
      </w:r>
    </w:p>
    <w:p w14:paraId="43FDA9A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756140D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 false</w:t>
      </w:r>
    </w:p>
    <w:p w14:paraId="2F00FFD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dataForwarding</w:t>
      </w:r>
      <w:r w:rsidRPr="000B54F7">
        <w:rPr>
          <w:rFonts w:ascii="Courier New" w:eastAsia="Times New Roman" w:hAnsi="Courier New"/>
          <w:sz w:val="16"/>
          <w:lang w:eastAsia="zh-CN"/>
        </w:rPr>
        <w:t>:</w:t>
      </w:r>
    </w:p>
    <w:p w14:paraId="5463106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7779159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 false</w:t>
      </w:r>
    </w:p>
    <w:p w14:paraId="7B3DF0F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sz w:val="16"/>
          <w:lang w:eastAsia="zh-CN"/>
        </w:rPr>
        <w:t>supportedPfcpFeatures:</w:t>
      </w:r>
    </w:p>
    <w:p w14:paraId="1252D72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type: string</w:t>
      </w:r>
    </w:p>
    <w:p w14:paraId="0F13CFE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upfEvents:</w:t>
      </w:r>
    </w:p>
    <w:p w14:paraId="061B8C4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type: array</w:t>
      </w:r>
    </w:p>
    <w:p w14:paraId="69E0BAC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items:</w:t>
      </w:r>
    </w:p>
    <w:p w14:paraId="6D6A7FB1" w14:textId="77777777" w:rsidR="000B54F7" w:rsidRPr="000B54F7" w:rsidRDefault="000B54F7" w:rsidP="000B54F7">
      <w:pPr>
        <w:tabs>
          <w:tab w:val="left" w:pos="384"/>
          <w:tab w:val="left" w:pos="932"/>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w:t>
      </w:r>
      <w:r w:rsidRPr="000B54F7">
        <w:rPr>
          <w:rFonts w:ascii="Courier New" w:eastAsia="Times New Roman" w:hAnsi="Courier New"/>
          <w:sz w:val="16"/>
          <w:lang w:val="en-US" w:eastAsia="en-GB"/>
        </w:rPr>
        <w:t>'TS29564_Nupf_</w:t>
      </w:r>
      <w:r w:rsidRPr="000B54F7">
        <w:rPr>
          <w:rFonts w:ascii="Courier New" w:eastAsia="Times New Roman" w:hAnsi="Courier New"/>
          <w:sz w:val="16"/>
          <w:lang w:eastAsia="en-GB"/>
        </w:rPr>
        <w:t>E</w:t>
      </w:r>
      <w:r w:rsidRPr="000B54F7">
        <w:rPr>
          <w:rFonts w:ascii="Courier New" w:eastAsia="Times New Roman" w:hAnsi="Courier New"/>
          <w:sz w:val="16"/>
          <w:lang w:eastAsia="zh-CN"/>
        </w:rPr>
        <w:t>ventExposure</w:t>
      </w:r>
      <w:r w:rsidRPr="000B54F7">
        <w:rPr>
          <w:rFonts w:ascii="Courier New" w:eastAsia="Times New Roman" w:hAnsi="Courier New"/>
          <w:sz w:val="16"/>
          <w:lang w:val="en-US" w:eastAsia="en-GB"/>
        </w:rPr>
        <w:t>.yaml#/components/schemas/</w:t>
      </w:r>
      <w:r w:rsidRPr="000B54F7">
        <w:rPr>
          <w:rFonts w:ascii="Courier New" w:eastAsia="Times New Roman" w:hAnsi="Courier New"/>
          <w:sz w:val="16"/>
          <w:lang w:eastAsia="en-GB"/>
        </w:rPr>
        <w:t>EventType'</w:t>
      </w:r>
    </w:p>
    <w:p w14:paraId="29B19EDD" w14:textId="77777777" w:rsidR="000B54F7" w:rsidRPr="000B54F7" w:rsidRDefault="000B54F7" w:rsidP="000B54F7">
      <w:pPr>
        <w:tabs>
          <w:tab w:val="left" w:pos="384"/>
          <w:tab w:val="left" w:pos="932"/>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sz w:val="16"/>
          <w:lang w:val="en-US" w:eastAsia="en-GB"/>
        </w:rPr>
        <w:t>minItems: 1</w:t>
      </w:r>
    </w:p>
    <w:p w14:paraId="1E285DF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DAA038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SnssaiUpfInfoItem:</w:t>
      </w:r>
    </w:p>
    <w:p w14:paraId="4E57403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cs="Arial"/>
          <w:sz w:val="16"/>
          <w:szCs w:val="18"/>
          <w:lang w:eastAsia="en-GB"/>
        </w:rPr>
        <w:t>Set of parameters supported by UPF for a given S-NSSAI</w:t>
      </w:r>
    </w:p>
    <w:p w14:paraId="044771D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43E6581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76CE12D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sNssai</w:t>
      </w:r>
    </w:p>
    <w:p w14:paraId="5AB4B90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dnnUpfInfoList</w:t>
      </w:r>
    </w:p>
    <w:p w14:paraId="622C6C4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5D420AD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sNssai:</w:t>
      </w:r>
    </w:p>
    <w:p w14:paraId="49A61B3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'TS29571_CommonData.yaml#/components/schemas/ExtSnssai'</w:t>
      </w:r>
    </w:p>
    <w:p w14:paraId="046FE42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dnnUpfInfoList:</w:t>
      </w:r>
    </w:p>
    <w:p w14:paraId="539082B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69F3521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36A10B4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'#/components/schemas/DnnUpfInfoItem'</w:t>
      </w:r>
    </w:p>
    <w:p w14:paraId="5B39A0B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4CD7801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redundantTransport</w:t>
      </w:r>
      <w:r w:rsidRPr="000B54F7">
        <w:rPr>
          <w:rFonts w:ascii="Courier New" w:eastAsia="Times New Roman" w:hAnsi="Courier New"/>
          <w:sz w:val="16"/>
          <w:lang w:eastAsia="zh-CN"/>
        </w:rPr>
        <w:t>:</w:t>
      </w:r>
    </w:p>
    <w:p w14:paraId="0259FCF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514AB7A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 false</w:t>
      </w:r>
    </w:p>
    <w:p w14:paraId="3A7410F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1BB539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DnnUpfInfoItem:</w:t>
      </w:r>
    </w:p>
    <w:p w14:paraId="5A82470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cs="Arial"/>
          <w:sz w:val="16"/>
          <w:szCs w:val="18"/>
          <w:lang w:eastAsia="en-GB"/>
        </w:rPr>
        <w:t xml:space="preserve">Set of parameters supported by UPF for a given </w:t>
      </w:r>
      <w:proofErr w:type="gramStart"/>
      <w:r w:rsidRPr="000B54F7">
        <w:rPr>
          <w:rFonts w:ascii="Courier New" w:eastAsia="Times New Roman" w:hAnsi="Courier New" w:cs="Arial"/>
          <w:sz w:val="16"/>
          <w:szCs w:val="18"/>
          <w:lang w:eastAsia="en-GB"/>
        </w:rPr>
        <w:t>DNN</w:t>
      </w:r>
      <w:proofErr w:type="gramEnd"/>
    </w:p>
    <w:p w14:paraId="52EBD7D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3CC36BE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30105EB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dnn</w:t>
      </w:r>
    </w:p>
    <w:p w14:paraId="7F0EFA8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7CAE21F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dnn:</w:t>
      </w:r>
    </w:p>
    <w:p w14:paraId="3F5B37B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'TS29571_CommonData.yaml#/components/schemas/Dnn'</w:t>
      </w:r>
    </w:p>
    <w:p w14:paraId="29760A2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dnaiList:</w:t>
      </w:r>
    </w:p>
    <w:p w14:paraId="306F5DD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3B70EB3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75FD319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'TS29571_CommonData.yaml#/components/schemas/Dnai'</w:t>
      </w:r>
    </w:p>
    <w:p w14:paraId="0D65458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012A134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pduSessionTypes</w:t>
      </w:r>
      <w:r w:rsidRPr="000B54F7">
        <w:rPr>
          <w:rFonts w:ascii="Courier New" w:eastAsia="Times New Roman" w:hAnsi="Courier New" w:hint="eastAsia"/>
          <w:sz w:val="16"/>
          <w:lang w:eastAsia="zh-CN"/>
        </w:rPr>
        <w:t>:</w:t>
      </w:r>
    </w:p>
    <w:p w14:paraId="4631871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type: array</w:t>
      </w:r>
    </w:p>
    <w:p w14:paraId="75178AF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items:</w:t>
      </w:r>
    </w:p>
    <w:p w14:paraId="233A16D8" w14:textId="77777777" w:rsidR="000B54F7" w:rsidRPr="000B54F7" w:rsidRDefault="000B54F7" w:rsidP="000B54F7">
      <w:pPr>
        <w:tabs>
          <w:tab w:val="left" w:pos="384"/>
          <w:tab w:val="left" w:pos="932"/>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'TS29571_CommonData.yaml#/components/schemas/PduSessionType'</w:t>
      </w:r>
    </w:p>
    <w:p w14:paraId="068B277A" w14:textId="77777777" w:rsidR="000B54F7" w:rsidRPr="000B54F7" w:rsidRDefault="000B54F7" w:rsidP="000B54F7">
      <w:pPr>
        <w:tabs>
          <w:tab w:val="left" w:pos="384"/>
          <w:tab w:val="left" w:pos="932"/>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sz w:val="16"/>
          <w:lang w:val="en-US" w:eastAsia="en-GB"/>
        </w:rPr>
        <w:t>minItems: 1</w:t>
      </w:r>
    </w:p>
    <w:p w14:paraId="23761FF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ipv4AddressRanges:</w:t>
      </w:r>
    </w:p>
    <w:p w14:paraId="05B59D8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2369FAF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33CEDB2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'#/components/schemas/Ipv4AddressRange'</w:t>
      </w:r>
    </w:p>
    <w:p w14:paraId="21B980A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6489E76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ipv6PrefixRanges:</w:t>
      </w:r>
    </w:p>
    <w:p w14:paraId="197E441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1C07D82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73FB9B1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'#/components/schemas/Ipv6PrefixRange'</w:t>
      </w:r>
    </w:p>
    <w:p w14:paraId="167AB70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7CCC350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natedIpv4AddressRanges:</w:t>
      </w:r>
    </w:p>
    <w:p w14:paraId="411B0AD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457B7DB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2D91FA3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'#/components/schemas/Ipv4AddressRange'</w:t>
      </w:r>
    </w:p>
    <w:p w14:paraId="5439070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2ACFFC8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natedIpv6PrefixRanges:</w:t>
      </w:r>
    </w:p>
    <w:p w14:paraId="08177E1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084E0BC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3526CB0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lastRenderedPageBreak/>
        <w:t xml:space="preserve">            $ref: '#/components/schemas/Ipv6PrefixRange'</w:t>
      </w:r>
    </w:p>
    <w:p w14:paraId="2C4891E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771339F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ipv4IndexList:</w:t>
      </w:r>
    </w:p>
    <w:p w14:paraId="37A499A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40A716C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6522715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'TS29503_Nudm_SDM.yaml#/components/schemas/IpIndex'</w:t>
      </w:r>
    </w:p>
    <w:p w14:paraId="7563F42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169A16D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ipv6IndexList:</w:t>
      </w:r>
    </w:p>
    <w:p w14:paraId="306B296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1A20DC9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79BC5EB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'TS29503_Nudm_SDM.yaml#/components/schemas/IpIndex'</w:t>
      </w:r>
    </w:p>
    <w:p w14:paraId="4A8A204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3004BAB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networkInstance:</w:t>
      </w:r>
    </w:p>
    <w:p w14:paraId="407C4C3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description: &gt;</w:t>
      </w:r>
    </w:p>
    <w:p w14:paraId="7B856B6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The N6 Network Instance associated with the S-NSSAI and DNN.</w:t>
      </w:r>
    </w:p>
    <w:p w14:paraId="4875D41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zh-CN"/>
        </w:rPr>
        <w:t xml:space="preserve">          type: string</w:t>
      </w:r>
    </w:p>
    <w:p w14:paraId="6B572EE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dnaiNwInstanceList</w:t>
      </w:r>
      <w:r w:rsidRPr="000B54F7">
        <w:rPr>
          <w:rFonts w:ascii="Courier New" w:eastAsia="Times New Roman" w:hAnsi="Courier New" w:hint="eastAsia"/>
          <w:sz w:val="16"/>
          <w:lang w:eastAsia="zh-CN"/>
        </w:rPr>
        <w:t>:</w:t>
      </w:r>
    </w:p>
    <w:p w14:paraId="0AAE5F7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description: &gt;</w:t>
      </w:r>
    </w:p>
    <w:p w14:paraId="5E91C15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Map of network instance per DNAI for the DNN, where the key </w:t>
      </w:r>
      <w:proofErr w:type="gramStart"/>
      <w:r w:rsidRPr="000B54F7">
        <w:rPr>
          <w:rFonts w:ascii="Courier New" w:eastAsia="Times New Roman" w:hAnsi="Courier New"/>
          <w:sz w:val="16"/>
          <w:lang w:eastAsia="zh-CN"/>
        </w:rPr>
        <w:t>of</w:t>
      </w:r>
      <w:proofErr w:type="gramEnd"/>
      <w:r w:rsidRPr="000B54F7">
        <w:rPr>
          <w:rFonts w:ascii="Courier New" w:eastAsia="Times New Roman" w:hAnsi="Courier New"/>
          <w:sz w:val="16"/>
          <w:lang w:eastAsia="zh-CN"/>
        </w:rPr>
        <w:t xml:space="preserve"> the map is the DNAI.</w:t>
      </w:r>
    </w:p>
    <w:p w14:paraId="18B2B6F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zh-CN"/>
        </w:rPr>
        <w:t xml:space="preserve">            </w:t>
      </w:r>
      <w:r w:rsidRPr="000B54F7">
        <w:rPr>
          <w:rFonts w:ascii="Courier New" w:eastAsia="Times New Roman" w:hAnsi="Courier New"/>
          <w:sz w:val="16"/>
          <w:lang w:eastAsia="en-GB"/>
        </w:rPr>
        <w:t xml:space="preserve">When present, the value of each entry of the map shall contain a N6 network </w:t>
      </w:r>
      <w:proofErr w:type="gramStart"/>
      <w:r w:rsidRPr="000B54F7">
        <w:rPr>
          <w:rFonts w:ascii="Courier New" w:eastAsia="Times New Roman" w:hAnsi="Courier New"/>
          <w:sz w:val="16"/>
          <w:lang w:eastAsia="en-GB"/>
        </w:rPr>
        <w:t>instance</w:t>
      </w:r>
      <w:proofErr w:type="gramEnd"/>
    </w:p>
    <w:p w14:paraId="1B2105F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that is configured for the DNAI indicated by the key</w:t>
      </w:r>
      <w:r w:rsidRPr="000B54F7">
        <w:rPr>
          <w:rFonts w:ascii="Courier New" w:eastAsia="Times New Roman" w:hAnsi="Courier New"/>
          <w:sz w:val="16"/>
          <w:lang w:eastAsia="zh-CN"/>
        </w:rPr>
        <w:t>.</w:t>
      </w:r>
    </w:p>
    <w:p w14:paraId="5CEE49A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3C8BF6E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608C3CC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string</w:t>
      </w:r>
    </w:p>
    <w:p w14:paraId="7F04B35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minProperties: 1</w:t>
      </w:r>
    </w:p>
    <w:p w14:paraId="72605BD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not:</w:t>
      </w:r>
    </w:p>
    <w:p w14:paraId="75B0BF3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 [ </w:t>
      </w:r>
      <w:r w:rsidRPr="000B54F7">
        <w:rPr>
          <w:rFonts w:ascii="Courier New" w:eastAsia="Times New Roman" w:hAnsi="Courier New"/>
          <w:sz w:val="16"/>
          <w:lang w:eastAsia="zh-CN"/>
        </w:rPr>
        <w:t>networkInstance</w:t>
      </w:r>
      <w:r w:rsidRPr="000B54F7">
        <w:rPr>
          <w:rFonts w:ascii="Courier New" w:eastAsia="Times New Roman" w:hAnsi="Courier New"/>
          <w:sz w:val="16"/>
          <w:lang w:eastAsia="en-GB"/>
        </w:rPr>
        <w:t xml:space="preserve">, </w:t>
      </w:r>
      <w:proofErr w:type="gramStart"/>
      <w:r w:rsidRPr="000B54F7">
        <w:rPr>
          <w:rFonts w:ascii="Courier New" w:eastAsia="Times New Roman" w:hAnsi="Courier New"/>
          <w:sz w:val="16"/>
          <w:lang w:eastAsia="en-GB"/>
        </w:rPr>
        <w:t>dnaiNwInstanceList ]</w:t>
      </w:r>
      <w:proofErr w:type="gramEnd"/>
    </w:p>
    <w:p w14:paraId="18A3A48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8EB8DE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InterfaceUpfInfoItem:</w:t>
      </w:r>
    </w:p>
    <w:p w14:paraId="5FAFE65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cs="Arial"/>
          <w:sz w:val="16"/>
          <w:szCs w:val="18"/>
          <w:lang w:eastAsia="en-GB"/>
        </w:rPr>
        <w:t xml:space="preserve">Information of a given IP interface of an </w:t>
      </w:r>
      <w:proofErr w:type="gramStart"/>
      <w:r w:rsidRPr="000B54F7">
        <w:rPr>
          <w:rFonts w:ascii="Courier New" w:eastAsia="Times New Roman" w:hAnsi="Courier New" w:cs="Arial"/>
          <w:sz w:val="16"/>
          <w:szCs w:val="18"/>
          <w:lang w:eastAsia="en-GB"/>
        </w:rPr>
        <w:t>UPF</w:t>
      </w:r>
      <w:proofErr w:type="gramEnd"/>
    </w:p>
    <w:p w14:paraId="7A2417A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55AD4F0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74BD405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interfaceType</w:t>
      </w:r>
    </w:p>
    <w:p w14:paraId="1B5B2FE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anyOf:</w:t>
      </w:r>
    </w:p>
    <w:p w14:paraId="1449EED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required: [ </w:t>
      </w:r>
      <w:proofErr w:type="gramStart"/>
      <w:r w:rsidRPr="000B54F7">
        <w:rPr>
          <w:rFonts w:ascii="Courier New" w:eastAsia="Times New Roman" w:hAnsi="Courier New"/>
          <w:sz w:val="16"/>
          <w:lang w:eastAsia="en-GB"/>
        </w:rPr>
        <w:t>endpointFqdn ]</w:t>
      </w:r>
      <w:proofErr w:type="gramEnd"/>
    </w:p>
    <w:p w14:paraId="735D595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required: [ ipv4</w:t>
      </w:r>
      <w:proofErr w:type="gramStart"/>
      <w:r w:rsidRPr="000B54F7">
        <w:rPr>
          <w:rFonts w:ascii="Courier New" w:eastAsia="Times New Roman" w:hAnsi="Courier New"/>
          <w:sz w:val="16"/>
          <w:lang w:eastAsia="en-GB"/>
        </w:rPr>
        <w:t>EndpointAddresses ]</w:t>
      </w:r>
      <w:proofErr w:type="gramEnd"/>
    </w:p>
    <w:p w14:paraId="5F3A571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required: [ ipv6</w:t>
      </w:r>
      <w:proofErr w:type="gramStart"/>
      <w:r w:rsidRPr="000B54F7">
        <w:rPr>
          <w:rFonts w:ascii="Courier New" w:eastAsia="Times New Roman" w:hAnsi="Courier New"/>
          <w:sz w:val="16"/>
          <w:lang w:eastAsia="en-GB"/>
        </w:rPr>
        <w:t>EndpointAddresses ]</w:t>
      </w:r>
      <w:proofErr w:type="gramEnd"/>
    </w:p>
    <w:p w14:paraId="5C2D105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47D979E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interfaceType:</w:t>
      </w:r>
    </w:p>
    <w:p w14:paraId="7D27778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'#/components/schemas/UPInterfaceType'</w:t>
      </w:r>
    </w:p>
    <w:p w14:paraId="6E2053B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ipv4EndpointAddresses:</w:t>
      </w:r>
    </w:p>
    <w:p w14:paraId="6939B61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660BFD0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74F7D45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'TS29571_CommonData.yaml#/components/schemas/Ipv4Addr'</w:t>
      </w:r>
    </w:p>
    <w:p w14:paraId="629A91D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5ED96C1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ipv6EndpointAddresses:</w:t>
      </w:r>
    </w:p>
    <w:p w14:paraId="5613EA9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551CA7C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475E861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'TS29571_CommonData.yaml#/components/schemas/Ipv6Addr'</w:t>
      </w:r>
    </w:p>
    <w:p w14:paraId="104A1A2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05DA648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endpointFqdn:</w:t>
      </w:r>
    </w:p>
    <w:p w14:paraId="264F230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'TS29571_CommonData.yaml#/components/schemas/Fqdn'</w:t>
      </w:r>
    </w:p>
    <w:p w14:paraId="4500704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networkInstance:</w:t>
      </w:r>
    </w:p>
    <w:p w14:paraId="3CE13E3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281CDB0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60BC94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UPInterfaceType:</w:t>
      </w:r>
    </w:p>
    <w:p w14:paraId="3D36716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cs="Arial"/>
          <w:sz w:val="16"/>
          <w:szCs w:val="18"/>
          <w:lang w:eastAsia="en-GB"/>
        </w:rPr>
        <w:t>Types of User-Plane interfaces of the UPF</w:t>
      </w:r>
    </w:p>
    <w:p w14:paraId="6CAA568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anyOf:</w:t>
      </w:r>
    </w:p>
    <w:p w14:paraId="5DC5B95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type: string</w:t>
      </w:r>
    </w:p>
    <w:p w14:paraId="0564A2E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enum:</w:t>
      </w:r>
    </w:p>
    <w:p w14:paraId="00CAB01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N3</w:t>
      </w:r>
    </w:p>
    <w:p w14:paraId="7AD24E5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N6</w:t>
      </w:r>
    </w:p>
    <w:p w14:paraId="7113BC8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N9</w:t>
      </w:r>
    </w:p>
    <w:p w14:paraId="1D34DF3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DATA_FORWARDING</w:t>
      </w:r>
    </w:p>
    <w:p w14:paraId="1063F5C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N3MB</w:t>
      </w:r>
    </w:p>
    <w:p w14:paraId="65D9BBD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N6MB</w:t>
      </w:r>
    </w:p>
    <w:p w14:paraId="6D084FC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N19MB</w:t>
      </w:r>
    </w:p>
    <w:p w14:paraId="72E90D8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NMB9</w:t>
      </w:r>
    </w:p>
    <w:p w14:paraId="71B91A0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type: string</w:t>
      </w:r>
    </w:p>
    <w:p w14:paraId="6527A57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D032E2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WAgfInfo:</w:t>
      </w:r>
    </w:p>
    <w:p w14:paraId="3E0F68C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w:t>
      </w:r>
      <w:r w:rsidRPr="000B54F7">
        <w:rPr>
          <w:rFonts w:ascii="Courier New" w:eastAsia="Times New Roman" w:hAnsi="Courier New" w:cs="Arial"/>
          <w:sz w:val="16"/>
          <w:szCs w:val="18"/>
          <w:lang w:eastAsia="en-GB"/>
        </w:rPr>
        <w:t xml:space="preserve"> Information of the W-AGF </w:t>
      </w:r>
      <w:proofErr w:type="gramStart"/>
      <w:r w:rsidRPr="000B54F7">
        <w:rPr>
          <w:rFonts w:ascii="Courier New" w:eastAsia="Times New Roman" w:hAnsi="Courier New" w:cs="Arial"/>
          <w:sz w:val="16"/>
          <w:szCs w:val="18"/>
          <w:lang w:eastAsia="en-GB"/>
        </w:rPr>
        <w:t>end-points</w:t>
      </w:r>
      <w:proofErr w:type="gramEnd"/>
    </w:p>
    <w:p w14:paraId="7033CB3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0E0737C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w:t>
      </w:r>
      <w:bookmarkStart w:id="745" w:name="OLE_LINK17"/>
      <w:r w:rsidRPr="000B54F7">
        <w:rPr>
          <w:rFonts w:ascii="Courier New" w:eastAsia="Times New Roman" w:hAnsi="Courier New"/>
          <w:sz w:val="16"/>
          <w:lang w:eastAsia="zh-CN"/>
        </w:rPr>
        <w:t>anyOf:</w:t>
      </w:r>
    </w:p>
    <w:p w14:paraId="45F27A8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bookmarkStart w:id="746" w:name="OLE_LINK61"/>
      <w:r w:rsidRPr="000B54F7">
        <w:rPr>
          <w:rFonts w:ascii="Courier New" w:eastAsia="Times New Roman" w:hAnsi="Courier New"/>
          <w:sz w:val="16"/>
          <w:lang w:eastAsia="zh-CN"/>
        </w:rPr>
        <w:t xml:space="preserve">        - required: [ </w:t>
      </w:r>
      <w:proofErr w:type="gramStart"/>
      <w:r w:rsidRPr="000B54F7">
        <w:rPr>
          <w:rFonts w:ascii="Courier New" w:eastAsia="Times New Roman" w:hAnsi="Courier New"/>
          <w:sz w:val="16"/>
          <w:lang w:eastAsia="zh-CN"/>
        </w:rPr>
        <w:t>endpointFqdn ]</w:t>
      </w:r>
      <w:proofErr w:type="gramEnd"/>
    </w:p>
    <w:p w14:paraId="02531BE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 required: [ ipv4</w:t>
      </w:r>
      <w:proofErr w:type="gramStart"/>
      <w:r w:rsidRPr="000B54F7">
        <w:rPr>
          <w:rFonts w:ascii="Courier New" w:eastAsia="Times New Roman" w:hAnsi="Courier New"/>
          <w:sz w:val="16"/>
          <w:lang w:eastAsia="zh-CN"/>
        </w:rPr>
        <w:t>EndpointAddresses ]</w:t>
      </w:r>
      <w:proofErr w:type="gramEnd"/>
    </w:p>
    <w:p w14:paraId="49615F3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 required: [ ipv6</w:t>
      </w:r>
      <w:proofErr w:type="gramStart"/>
      <w:r w:rsidRPr="000B54F7">
        <w:rPr>
          <w:rFonts w:ascii="Courier New" w:eastAsia="Times New Roman" w:hAnsi="Courier New"/>
          <w:sz w:val="16"/>
          <w:lang w:eastAsia="zh-CN"/>
        </w:rPr>
        <w:t>EndpointAddresses ]</w:t>
      </w:r>
      <w:bookmarkEnd w:id="746"/>
      <w:proofErr w:type="gramEnd"/>
    </w:p>
    <w:bookmarkEnd w:id="745"/>
    <w:p w14:paraId="378F21C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090F4A0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lastRenderedPageBreak/>
        <w:t xml:space="preserve">        ipv4EndpointAddresses:</w:t>
      </w:r>
    </w:p>
    <w:p w14:paraId="2A98932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3A518B5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655A87F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'TS29571_CommonData.yaml#/components/schemas/Ipv4Addr'</w:t>
      </w:r>
    </w:p>
    <w:p w14:paraId="5D1E7A3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7542D93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ipv6EndpointAddresses:</w:t>
      </w:r>
    </w:p>
    <w:p w14:paraId="2093A89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5BB65BC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7DEBB55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'TS29571_CommonData.yaml#/components/schemas/Ipv6Addr'</w:t>
      </w:r>
    </w:p>
    <w:p w14:paraId="569982F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5A42BB1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endpointFqdn:</w:t>
      </w:r>
    </w:p>
    <w:p w14:paraId="4D0F338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$ref: 'TS29571_CommonData.yaml#/components/schemas/Fqdn'</w:t>
      </w:r>
    </w:p>
    <w:p w14:paraId="5B3865E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DAB5BE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TngfInfo:</w:t>
      </w:r>
    </w:p>
    <w:p w14:paraId="51F0FA0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Infomation of the TNGF endpoints</w:t>
      </w:r>
    </w:p>
    <w:p w14:paraId="24B5450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5925C68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anyOf:</w:t>
      </w:r>
    </w:p>
    <w:p w14:paraId="193E109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required: [ </w:t>
      </w:r>
      <w:proofErr w:type="gramStart"/>
      <w:r w:rsidRPr="000B54F7">
        <w:rPr>
          <w:rFonts w:ascii="Courier New" w:eastAsia="Times New Roman" w:hAnsi="Courier New"/>
          <w:sz w:val="16"/>
          <w:lang w:val="en-US" w:eastAsia="en-GB"/>
        </w:rPr>
        <w:t>endpointFqdn ]</w:t>
      </w:r>
      <w:proofErr w:type="gramEnd"/>
    </w:p>
    <w:p w14:paraId="7D0F721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required: [ ipv4</w:t>
      </w:r>
      <w:proofErr w:type="gramStart"/>
      <w:r w:rsidRPr="000B54F7">
        <w:rPr>
          <w:rFonts w:ascii="Courier New" w:eastAsia="Times New Roman" w:hAnsi="Courier New"/>
          <w:sz w:val="16"/>
          <w:lang w:val="en-US" w:eastAsia="en-GB"/>
        </w:rPr>
        <w:t>EndpointAddresses ]</w:t>
      </w:r>
      <w:proofErr w:type="gramEnd"/>
    </w:p>
    <w:p w14:paraId="54995C4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required: [ ipv6</w:t>
      </w:r>
      <w:proofErr w:type="gramStart"/>
      <w:r w:rsidRPr="000B54F7">
        <w:rPr>
          <w:rFonts w:ascii="Courier New" w:eastAsia="Times New Roman" w:hAnsi="Courier New"/>
          <w:sz w:val="16"/>
          <w:lang w:val="en-US" w:eastAsia="en-GB"/>
        </w:rPr>
        <w:t>EndpointAddresses ]</w:t>
      </w:r>
      <w:proofErr w:type="gramEnd"/>
    </w:p>
    <w:p w14:paraId="1A772F2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69578BB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ipv4EndpointAddresses:</w:t>
      </w:r>
    </w:p>
    <w:p w14:paraId="5E986C1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18784C9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5A1EC4D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'TS29571_CommonData.yaml#/components/schemas/Ipv4Addr'</w:t>
      </w:r>
    </w:p>
    <w:p w14:paraId="6973898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1071180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ipv6EndpointAddresses:</w:t>
      </w:r>
    </w:p>
    <w:p w14:paraId="5DB39FA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4F00C51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6B9549F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'TS29571_CommonData.yaml#/components/schemas/Ipv6Addr'</w:t>
      </w:r>
    </w:p>
    <w:p w14:paraId="594336F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02A0580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endpointFqdn:</w:t>
      </w:r>
    </w:p>
    <w:p w14:paraId="5C5EDF0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$ref: 'TS29571_CommonData.yaml#/components/schemas/Fqdn'</w:t>
      </w:r>
    </w:p>
    <w:p w14:paraId="3E9E4C5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9E34C5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PcfInfo:</w:t>
      </w:r>
    </w:p>
    <w:p w14:paraId="7FF4A24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cs="Arial"/>
          <w:sz w:val="16"/>
          <w:szCs w:val="18"/>
          <w:lang w:eastAsia="en-GB"/>
        </w:rPr>
        <w:t>Information of a PCF NF Instance</w:t>
      </w:r>
    </w:p>
    <w:p w14:paraId="6702ADF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6CD81E9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3A1B56F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groupId:</w:t>
      </w:r>
    </w:p>
    <w:p w14:paraId="45E4D56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'TS29571_CommonData.yaml#/components/schemas/NfGroupId'</w:t>
      </w:r>
    </w:p>
    <w:p w14:paraId="76DB40F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dnnList:</w:t>
      </w:r>
    </w:p>
    <w:p w14:paraId="5458CD5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6DCACC6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180FD1E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'TS29571_CommonData.yaml#/components/schemas/Dnn'</w:t>
      </w:r>
    </w:p>
    <w:p w14:paraId="31F3450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5CAC28C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supiRanges:</w:t>
      </w:r>
    </w:p>
    <w:p w14:paraId="53A4870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69DDB8C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7A06162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'#/components/schemas/SupiRange'</w:t>
      </w:r>
    </w:p>
    <w:p w14:paraId="568C1BD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58162E3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gpsiRanges:</w:t>
      </w:r>
    </w:p>
    <w:p w14:paraId="65F8365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7E49AE8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6BBA363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'#/components/schemas/IdentityRange'</w:t>
      </w:r>
    </w:p>
    <w:p w14:paraId="61BF5B8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05286CF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MS Mincho" w:hAnsi="Courier New"/>
          <w:sz w:val="16"/>
          <w:lang w:eastAsia="en-GB"/>
        </w:rPr>
        <w:t>rxDiamHost</w:t>
      </w:r>
      <w:r w:rsidRPr="000B54F7">
        <w:rPr>
          <w:rFonts w:ascii="Courier New" w:eastAsia="Times New Roman" w:hAnsi="Courier New"/>
          <w:sz w:val="16"/>
          <w:lang w:eastAsia="en-GB"/>
        </w:rPr>
        <w:t>:</w:t>
      </w:r>
    </w:p>
    <w:p w14:paraId="7AE92EC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w:t>
      </w:r>
      <w:r w:rsidRPr="000B54F7">
        <w:rPr>
          <w:rFonts w:ascii="Courier New" w:eastAsia="Times New Roman" w:hAnsi="Courier New"/>
          <w:sz w:val="16"/>
          <w:lang w:eastAsia="zh-CN"/>
        </w:rPr>
        <w:t>DiameterIdentity</w:t>
      </w:r>
      <w:r w:rsidRPr="000B54F7">
        <w:rPr>
          <w:rFonts w:ascii="Courier New" w:eastAsia="Times New Roman" w:hAnsi="Courier New"/>
          <w:sz w:val="16"/>
          <w:lang w:eastAsia="en-GB"/>
        </w:rPr>
        <w:t>'</w:t>
      </w:r>
    </w:p>
    <w:p w14:paraId="5EB4431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MS Mincho" w:hAnsi="Courier New"/>
          <w:sz w:val="16"/>
          <w:lang w:val="en-US" w:eastAsia="en-GB"/>
        </w:rPr>
        <w:t>rxD</w:t>
      </w:r>
      <w:r w:rsidRPr="000B54F7">
        <w:rPr>
          <w:rFonts w:ascii="Courier New" w:eastAsia="MS Mincho" w:hAnsi="Courier New"/>
          <w:sz w:val="16"/>
          <w:lang w:eastAsia="en-GB"/>
        </w:rPr>
        <w:t>iamRealm</w:t>
      </w:r>
      <w:r w:rsidRPr="000B54F7">
        <w:rPr>
          <w:rFonts w:ascii="Courier New" w:eastAsia="Times New Roman" w:hAnsi="Courier New"/>
          <w:sz w:val="16"/>
          <w:lang w:eastAsia="en-GB"/>
        </w:rPr>
        <w:t>:</w:t>
      </w:r>
    </w:p>
    <w:p w14:paraId="447F79A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w:t>
      </w:r>
      <w:r w:rsidRPr="000B54F7">
        <w:rPr>
          <w:rFonts w:ascii="Courier New" w:eastAsia="Times New Roman" w:hAnsi="Courier New"/>
          <w:sz w:val="16"/>
          <w:lang w:eastAsia="zh-CN"/>
        </w:rPr>
        <w:t>DiameterIdentity</w:t>
      </w:r>
      <w:r w:rsidRPr="000B54F7">
        <w:rPr>
          <w:rFonts w:ascii="Courier New" w:eastAsia="Times New Roman" w:hAnsi="Courier New"/>
          <w:sz w:val="16"/>
          <w:lang w:eastAsia="en-GB"/>
        </w:rPr>
        <w:t>'</w:t>
      </w:r>
    </w:p>
    <w:p w14:paraId="696A54B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MS Mincho" w:hAnsi="Courier New"/>
          <w:sz w:val="16"/>
          <w:lang w:val="en-US" w:eastAsia="en-GB"/>
        </w:rPr>
        <w:t>v2x</w:t>
      </w:r>
      <w:r w:rsidRPr="000B54F7">
        <w:rPr>
          <w:rFonts w:ascii="Courier New" w:eastAsia="Times New Roman" w:hAnsi="Courier New"/>
          <w:sz w:val="16"/>
          <w:lang w:eastAsia="en-GB"/>
        </w:rPr>
        <w:t>SupportInd:</w:t>
      </w:r>
    </w:p>
    <w:p w14:paraId="2F406C3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55841FE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 false</w:t>
      </w:r>
    </w:p>
    <w:p w14:paraId="48C86A9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zh-CN"/>
        </w:rPr>
        <w:t>proseSupportInd</w:t>
      </w:r>
      <w:r w:rsidRPr="000B54F7">
        <w:rPr>
          <w:rFonts w:ascii="Courier New" w:eastAsia="Times New Roman" w:hAnsi="Courier New"/>
          <w:sz w:val="16"/>
          <w:lang w:eastAsia="en-GB"/>
        </w:rPr>
        <w:t>:</w:t>
      </w:r>
    </w:p>
    <w:p w14:paraId="4BADC08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63BFD22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 false</w:t>
      </w:r>
    </w:p>
    <w:p w14:paraId="50EF386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proseCapability</w:t>
      </w:r>
      <w:r w:rsidRPr="000B54F7">
        <w:rPr>
          <w:rFonts w:ascii="Courier New" w:eastAsia="Times New Roman" w:hAnsi="Courier New"/>
          <w:sz w:val="16"/>
          <w:lang w:eastAsia="en-GB"/>
        </w:rPr>
        <w:t>:</w:t>
      </w:r>
    </w:p>
    <w:p w14:paraId="0454A84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$ref: '#/components/schemas/</w:t>
      </w:r>
      <w:r w:rsidRPr="000B54F7">
        <w:rPr>
          <w:rFonts w:ascii="Courier New" w:eastAsia="Times New Roman" w:hAnsi="Courier New" w:hint="eastAsia"/>
          <w:sz w:val="16"/>
          <w:lang w:eastAsia="zh-CN"/>
        </w:rPr>
        <w:t>ProSeCapability</w:t>
      </w:r>
      <w:r w:rsidRPr="000B54F7">
        <w:rPr>
          <w:rFonts w:ascii="Courier New" w:eastAsia="Times New Roman" w:hAnsi="Courier New"/>
          <w:sz w:val="16"/>
          <w:lang w:eastAsia="en-GB"/>
        </w:rPr>
        <w:t>'</w:t>
      </w:r>
    </w:p>
    <w:p w14:paraId="3EC7ACB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v2xCapability</w:t>
      </w:r>
      <w:r w:rsidRPr="000B54F7">
        <w:rPr>
          <w:rFonts w:ascii="Courier New" w:eastAsia="Times New Roman" w:hAnsi="Courier New"/>
          <w:sz w:val="16"/>
          <w:lang w:eastAsia="en-GB"/>
        </w:rPr>
        <w:t>:</w:t>
      </w:r>
    </w:p>
    <w:p w14:paraId="0D39BFE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$ref: '#/components/schemas/</w:t>
      </w:r>
      <w:r w:rsidRPr="000B54F7">
        <w:rPr>
          <w:rFonts w:ascii="Courier New" w:eastAsia="Times New Roman" w:hAnsi="Courier New" w:hint="eastAsia"/>
          <w:sz w:val="16"/>
          <w:lang w:eastAsia="zh-CN"/>
        </w:rPr>
        <w:t>V2xCapability</w:t>
      </w:r>
      <w:r w:rsidRPr="000B54F7">
        <w:rPr>
          <w:rFonts w:ascii="Courier New" w:eastAsia="Times New Roman" w:hAnsi="Courier New"/>
          <w:sz w:val="16"/>
          <w:lang w:eastAsia="en-GB"/>
        </w:rPr>
        <w:t>'</w:t>
      </w:r>
    </w:p>
    <w:p w14:paraId="7B84999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7" w:author="Sunghoon" w:date="2023-07-27T15:26:00Z"/>
          <w:rFonts w:ascii="Courier New" w:eastAsia="Times New Roman" w:hAnsi="Courier New"/>
          <w:sz w:val="16"/>
          <w:lang w:eastAsia="en-GB"/>
        </w:rPr>
      </w:pPr>
      <w:ins w:id="748" w:author="Sunghoon" w:date="2023-07-27T15:26:00Z">
        <w:r w:rsidRPr="000B54F7">
          <w:rPr>
            <w:rFonts w:ascii="Courier New" w:eastAsia="Times New Roman" w:hAnsi="Courier New"/>
            <w:sz w:val="16"/>
            <w:lang w:eastAsia="en-GB"/>
          </w:rPr>
          <w:t xml:space="preserve">        </w:t>
        </w:r>
        <w:r w:rsidRPr="000B54F7">
          <w:rPr>
            <w:rFonts w:ascii="Courier New" w:eastAsia="MS Mincho" w:hAnsi="Courier New"/>
            <w:sz w:val="16"/>
            <w:lang w:val="en-US" w:eastAsia="en-GB"/>
          </w:rPr>
          <w:t>a2x</w:t>
        </w:r>
        <w:r w:rsidRPr="000B54F7">
          <w:rPr>
            <w:rFonts w:ascii="Courier New" w:eastAsia="Times New Roman" w:hAnsi="Courier New"/>
            <w:sz w:val="16"/>
            <w:lang w:eastAsia="en-GB"/>
          </w:rPr>
          <w:t>SupportInd:</w:t>
        </w:r>
      </w:ins>
    </w:p>
    <w:p w14:paraId="29056CC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9" w:author="Sunghoon" w:date="2023-07-27T15:27:00Z"/>
          <w:rFonts w:ascii="Courier New" w:eastAsia="Times New Roman" w:hAnsi="Courier New"/>
          <w:sz w:val="16"/>
          <w:lang w:eastAsia="en-GB"/>
        </w:rPr>
      </w:pPr>
      <w:ins w:id="750" w:author="Sunghoon" w:date="2023-07-27T15:27:00Z">
        <w:r w:rsidRPr="000B54F7">
          <w:rPr>
            <w:rFonts w:ascii="Courier New" w:eastAsia="Times New Roman" w:hAnsi="Courier New"/>
            <w:sz w:val="16"/>
            <w:lang w:eastAsia="en-GB"/>
          </w:rPr>
          <w:t xml:space="preserve">          type: boolean</w:t>
        </w:r>
      </w:ins>
    </w:p>
    <w:p w14:paraId="502A10C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1" w:author="Sunghoon" w:date="2023-07-27T15:26:00Z"/>
          <w:rFonts w:ascii="Courier New" w:eastAsia="Times New Roman" w:hAnsi="Courier New"/>
          <w:sz w:val="16"/>
          <w:lang w:eastAsia="en-GB"/>
        </w:rPr>
      </w:pPr>
      <w:ins w:id="752" w:author="Sunghoon" w:date="2023-07-27T15:27:00Z">
        <w:r w:rsidRPr="000B54F7">
          <w:rPr>
            <w:rFonts w:ascii="Courier New" w:eastAsia="Times New Roman" w:hAnsi="Courier New"/>
            <w:sz w:val="16"/>
            <w:lang w:eastAsia="en-GB"/>
          </w:rPr>
          <w:t xml:space="preserve">          default: false</w:t>
        </w:r>
      </w:ins>
    </w:p>
    <w:p w14:paraId="78D2E5B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3" w:author="Sunghoon" w:date="2023-07-27T15:26:00Z"/>
          <w:rFonts w:ascii="Courier New" w:eastAsia="Times New Roman" w:hAnsi="Courier New"/>
          <w:sz w:val="16"/>
          <w:lang w:eastAsia="en-GB"/>
        </w:rPr>
      </w:pPr>
      <w:ins w:id="754" w:author="Sunghoon" w:date="2023-07-27T15:26:00Z">
        <w:r w:rsidRPr="000B54F7">
          <w:rPr>
            <w:rFonts w:ascii="Courier New" w:eastAsia="Times New Roman" w:hAnsi="Courier New"/>
            <w:sz w:val="16"/>
            <w:lang w:eastAsia="en-GB"/>
          </w:rPr>
          <w:t xml:space="preserve">        </w:t>
        </w:r>
      </w:ins>
      <w:ins w:id="755" w:author="Sunghoon" w:date="2023-07-27T15:27:00Z">
        <w:r w:rsidRPr="000B54F7">
          <w:rPr>
            <w:rFonts w:ascii="Courier New" w:eastAsia="Times New Roman" w:hAnsi="Courier New"/>
            <w:sz w:val="16"/>
            <w:lang w:eastAsia="zh-CN"/>
          </w:rPr>
          <w:t>a</w:t>
        </w:r>
      </w:ins>
      <w:ins w:id="756" w:author="Sunghoon" w:date="2023-07-27T15:26:00Z">
        <w:r w:rsidRPr="000B54F7">
          <w:rPr>
            <w:rFonts w:ascii="Courier New" w:eastAsia="Times New Roman" w:hAnsi="Courier New" w:hint="eastAsia"/>
            <w:sz w:val="16"/>
            <w:lang w:eastAsia="zh-CN"/>
          </w:rPr>
          <w:t>2xCapability</w:t>
        </w:r>
        <w:r w:rsidRPr="000B54F7">
          <w:rPr>
            <w:rFonts w:ascii="Courier New" w:eastAsia="Times New Roman" w:hAnsi="Courier New"/>
            <w:sz w:val="16"/>
            <w:lang w:eastAsia="en-GB"/>
          </w:rPr>
          <w:t>:</w:t>
        </w:r>
      </w:ins>
    </w:p>
    <w:p w14:paraId="4DC31FC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757" w:author="Sunghoon" w:date="2023-07-27T15:26:00Z">
        <w:r w:rsidRPr="000B54F7">
          <w:rPr>
            <w:rFonts w:ascii="Courier New" w:eastAsia="Times New Roman" w:hAnsi="Courier New"/>
            <w:sz w:val="16"/>
            <w:lang w:eastAsia="en-GB"/>
          </w:rPr>
          <w:t xml:space="preserve">          $ref: '#/components/schemas/</w:t>
        </w:r>
      </w:ins>
      <w:ins w:id="758" w:author="Sunghoon" w:date="2023-07-27T15:27:00Z">
        <w:r w:rsidRPr="000B54F7">
          <w:rPr>
            <w:rFonts w:ascii="Courier New" w:eastAsia="Times New Roman" w:hAnsi="Courier New"/>
            <w:sz w:val="16"/>
            <w:lang w:eastAsia="zh-CN"/>
          </w:rPr>
          <w:t>A</w:t>
        </w:r>
      </w:ins>
      <w:ins w:id="759" w:author="Sunghoon" w:date="2023-07-27T15:26:00Z">
        <w:r w:rsidRPr="000B54F7">
          <w:rPr>
            <w:rFonts w:ascii="Courier New" w:eastAsia="Times New Roman" w:hAnsi="Courier New" w:hint="eastAsia"/>
            <w:sz w:val="16"/>
            <w:lang w:eastAsia="zh-CN"/>
          </w:rPr>
          <w:t>2xCapability</w:t>
        </w:r>
        <w:r w:rsidRPr="000B54F7">
          <w:rPr>
            <w:rFonts w:ascii="Courier New" w:eastAsia="Times New Roman" w:hAnsi="Courier New"/>
            <w:sz w:val="16"/>
            <w:lang w:eastAsia="en-GB"/>
          </w:rPr>
          <w:t>'</w:t>
        </w:r>
      </w:ins>
    </w:p>
    <w:p w14:paraId="51A7ED9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0" w:author="Sunghoon" w:date="2023-07-27T15:26:00Z"/>
          <w:rFonts w:ascii="Courier New" w:eastAsia="Times New Roman" w:hAnsi="Courier New"/>
          <w:sz w:val="16"/>
          <w:lang w:eastAsia="en-GB"/>
        </w:rPr>
      </w:pPr>
    </w:p>
    <w:p w14:paraId="325285D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BsfInfo:</w:t>
      </w:r>
    </w:p>
    <w:p w14:paraId="22E51D4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w:t>
      </w:r>
      <w:r w:rsidRPr="000B54F7">
        <w:rPr>
          <w:rFonts w:ascii="Courier New" w:eastAsia="Times New Roman" w:hAnsi="Courier New" w:cs="Arial"/>
          <w:sz w:val="16"/>
          <w:szCs w:val="18"/>
          <w:lang w:eastAsia="en-GB"/>
        </w:rPr>
        <w:t xml:space="preserve"> Information of a BSF NF Instance</w:t>
      </w:r>
    </w:p>
    <w:p w14:paraId="4AA067D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06BD389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lastRenderedPageBreak/>
        <w:t xml:space="preserve">      properties:</w:t>
      </w:r>
    </w:p>
    <w:p w14:paraId="242FDDC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dnnList:</w:t>
      </w:r>
    </w:p>
    <w:p w14:paraId="5B5B0F1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4F5F380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12F6423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'TS29571_CommonData.yaml#/components/schemas/Dnn'</w:t>
      </w:r>
    </w:p>
    <w:p w14:paraId="0C57C6C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1E715EA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ipDomainList:</w:t>
      </w:r>
    </w:p>
    <w:p w14:paraId="7E4882B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3ECB3E6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16250D5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267DB75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3FEF84A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ipv4AddressRanges:</w:t>
      </w:r>
    </w:p>
    <w:p w14:paraId="62C10B2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22D4D29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59A0EB3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'#/components/schemas/Ipv4AddressRange'</w:t>
      </w:r>
    </w:p>
    <w:p w14:paraId="0D6D55F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368766D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ipv6PrefixRanges:</w:t>
      </w:r>
    </w:p>
    <w:p w14:paraId="0380B02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7AF2998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47F9270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'#/components/schemas/Ipv6PrefixRange'</w:t>
      </w:r>
    </w:p>
    <w:p w14:paraId="3C5A7CE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76756E9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rxDiamHost:</w:t>
      </w:r>
    </w:p>
    <w:p w14:paraId="1220B98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$ref: 'TS29571_CommonData.yaml#/components/schemas/DiameterIdentity'</w:t>
      </w:r>
    </w:p>
    <w:p w14:paraId="0C7A30B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rxDiamRealm:</w:t>
      </w:r>
    </w:p>
    <w:p w14:paraId="46AB603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zh-CN"/>
        </w:rPr>
        <w:t xml:space="preserve">          $ref: 'TS29571_CommonData.yaml#/components/schemas/DiameterIdentity'</w:t>
      </w:r>
    </w:p>
    <w:p w14:paraId="37976E0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groupId:</w:t>
      </w:r>
    </w:p>
    <w:p w14:paraId="4765F8E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'TS29571_CommonData.yaml#/components/schemas/NfGroupId'</w:t>
      </w:r>
    </w:p>
    <w:p w14:paraId="2E09E23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supiRanges:</w:t>
      </w:r>
    </w:p>
    <w:p w14:paraId="4C3882A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2EF9AB6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3B3204C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'#/components/schemas/SupiRange'</w:t>
      </w:r>
    </w:p>
    <w:p w14:paraId="08EE4F7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396C384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gpsiRanges:</w:t>
      </w:r>
    </w:p>
    <w:p w14:paraId="07B84C7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445A6C6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5BFDE9A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'#/components/schemas/IdentityRange'</w:t>
      </w:r>
    </w:p>
    <w:p w14:paraId="36F9D95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2A142D2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316359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ChfInfo:</w:t>
      </w:r>
    </w:p>
    <w:p w14:paraId="6612FA0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cs="Arial"/>
          <w:sz w:val="16"/>
          <w:szCs w:val="18"/>
          <w:lang w:eastAsia="en-GB"/>
        </w:rPr>
        <w:t>Information of a CHF NF Instance</w:t>
      </w:r>
    </w:p>
    <w:p w14:paraId="010F01B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37C27AA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not:</w:t>
      </w:r>
    </w:p>
    <w:p w14:paraId="3AE89EC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 [ primaryChfInstance, </w:t>
      </w:r>
      <w:proofErr w:type="gramStart"/>
      <w:r w:rsidRPr="000B54F7">
        <w:rPr>
          <w:rFonts w:ascii="Courier New" w:eastAsia="Times New Roman" w:hAnsi="Courier New"/>
          <w:sz w:val="16"/>
          <w:lang w:eastAsia="en-GB"/>
        </w:rPr>
        <w:t>secondaryChfInstance ]</w:t>
      </w:r>
      <w:proofErr w:type="gramEnd"/>
    </w:p>
    <w:p w14:paraId="0920277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3197AF2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supiRangeList:</w:t>
      </w:r>
    </w:p>
    <w:p w14:paraId="2327C66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47F3700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611E8E9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'#/components/schemas/SupiRange'</w:t>
      </w:r>
    </w:p>
    <w:p w14:paraId="6C5232D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en-GB"/>
        </w:rPr>
        <w:t>minItems:</w:t>
      </w: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en-GB"/>
        </w:rPr>
        <w:t>1</w:t>
      </w:r>
    </w:p>
    <w:p w14:paraId="2874599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gpsiRangeList:</w:t>
      </w:r>
    </w:p>
    <w:p w14:paraId="129DAB6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45C66FE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68C0D68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'#/components/schemas/IdentityRange'</w:t>
      </w:r>
    </w:p>
    <w:p w14:paraId="48F3B7F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en-GB"/>
        </w:rPr>
        <w:t xml:space="preserve">          minItems:</w:t>
      </w: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en-GB"/>
        </w:rPr>
        <w:t>1</w:t>
      </w:r>
    </w:p>
    <w:p w14:paraId="48E44E6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plmnRangeList:</w:t>
      </w:r>
    </w:p>
    <w:p w14:paraId="79A1761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423BA5D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0557364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'#/components/schemas/PlmnRange'</w:t>
      </w:r>
    </w:p>
    <w:p w14:paraId="7DCAFD1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en-GB"/>
        </w:rPr>
        <w:t xml:space="preserve">          minItems:</w:t>
      </w: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en-GB"/>
        </w:rPr>
        <w:t>1</w:t>
      </w:r>
    </w:p>
    <w:p w14:paraId="6F5C426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groupId:</w:t>
      </w:r>
    </w:p>
    <w:p w14:paraId="416B7A2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'TS29571_CommonData.yaml#/components/schemas/NfGroupId'</w:t>
      </w:r>
    </w:p>
    <w:p w14:paraId="5339E7D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primaryChfInstance:</w:t>
      </w:r>
    </w:p>
    <w:p w14:paraId="6F7FC30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'TS29571_CommonData.yaml#/components/schemas/NfInstanceId'</w:t>
      </w:r>
    </w:p>
    <w:p w14:paraId="1369A58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secondaryChfInstance:</w:t>
      </w:r>
    </w:p>
    <w:p w14:paraId="5701137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'TS29571_CommonData.yaml#/components/schemas/NfInstanceId'</w:t>
      </w:r>
    </w:p>
    <w:p w14:paraId="5F54EF7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87347E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Ipv4AddressRange:</w:t>
      </w:r>
    </w:p>
    <w:p w14:paraId="599B229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cs="Arial"/>
          <w:sz w:val="16"/>
          <w:szCs w:val="18"/>
          <w:lang w:eastAsia="en-GB"/>
        </w:rPr>
        <w:t xml:space="preserve">Range of IPv4 </w:t>
      </w:r>
      <w:proofErr w:type="gramStart"/>
      <w:r w:rsidRPr="000B54F7">
        <w:rPr>
          <w:rFonts w:ascii="Courier New" w:eastAsia="Times New Roman" w:hAnsi="Courier New" w:cs="Arial"/>
          <w:sz w:val="16"/>
          <w:szCs w:val="18"/>
          <w:lang w:eastAsia="en-GB"/>
        </w:rPr>
        <w:t>addresses</w:t>
      </w:r>
      <w:proofErr w:type="gramEnd"/>
    </w:p>
    <w:p w14:paraId="2F89FBD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5B8FB89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33A9E70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start:</w:t>
      </w:r>
    </w:p>
    <w:p w14:paraId="1811C84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'TS29571_CommonData.yaml#/components/schemas/Ipv4Addr'</w:t>
      </w:r>
    </w:p>
    <w:p w14:paraId="7D3CE42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end:</w:t>
      </w:r>
    </w:p>
    <w:p w14:paraId="24093A8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'TS29571_CommonData.yaml#/components/schemas/Ipv4Addr'</w:t>
      </w:r>
    </w:p>
    <w:p w14:paraId="11182EA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7C1B68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Ipv6PrefixRange:</w:t>
      </w:r>
    </w:p>
    <w:p w14:paraId="0D84ED7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cs="Arial"/>
          <w:sz w:val="16"/>
          <w:szCs w:val="18"/>
          <w:lang w:eastAsia="en-GB"/>
        </w:rPr>
        <w:t>Range of IPv6 prefixes</w:t>
      </w:r>
    </w:p>
    <w:p w14:paraId="3F9657C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05B14E1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lastRenderedPageBreak/>
        <w:t xml:space="preserve">      properties:</w:t>
      </w:r>
    </w:p>
    <w:p w14:paraId="7E0CE2E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start:</w:t>
      </w:r>
    </w:p>
    <w:p w14:paraId="4F69940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'TS29571_CommonData.yaml#/components/schemas/Ipv6Prefix'</w:t>
      </w:r>
    </w:p>
    <w:p w14:paraId="205FCD5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end:</w:t>
      </w:r>
    </w:p>
    <w:p w14:paraId="165580C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'TS29571_CommonData.yaml#/components/schemas/Ipv6Prefix'</w:t>
      </w:r>
    </w:p>
    <w:p w14:paraId="693A745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28EE95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DefaultNotificationSubscription:</w:t>
      </w:r>
    </w:p>
    <w:p w14:paraId="3F9B0C2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3A2EABB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cs="Arial"/>
          <w:sz w:val="16"/>
          <w:szCs w:val="18"/>
          <w:lang w:eastAsia="en-GB"/>
        </w:rPr>
        <w:t>Data structure for specifying the notifications the NF service subscribes by default,</w:t>
      </w:r>
    </w:p>
    <w:p w14:paraId="2B7F1B2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cs="Arial"/>
          <w:sz w:val="16"/>
          <w:szCs w:val="18"/>
          <w:lang w:eastAsia="en-GB"/>
        </w:rPr>
        <w:t xml:space="preserve">        along with callback URI</w:t>
      </w:r>
    </w:p>
    <w:p w14:paraId="4642329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749B88E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0DDFA25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notificationType</w:t>
      </w:r>
    </w:p>
    <w:p w14:paraId="5762D14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callbackUri</w:t>
      </w:r>
    </w:p>
    <w:p w14:paraId="050327B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6517AE0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notificationType:</w:t>
      </w:r>
    </w:p>
    <w:p w14:paraId="587B7FB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'#/components/schemas/NotificationType'</w:t>
      </w:r>
    </w:p>
    <w:p w14:paraId="14DF1BB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callbackUri:</w:t>
      </w:r>
    </w:p>
    <w:p w14:paraId="4E36467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'TS29571_CommonData.yaml#/components/schemas/Uri'</w:t>
      </w:r>
    </w:p>
    <w:p w14:paraId="1339418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interPlmnCallbackUri:</w:t>
      </w:r>
    </w:p>
    <w:p w14:paraId="1693C82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'TS29571_CommonData.yaml#/components/schemas/Uri'</w:t>
      </w:r>
    </w:p>
    <w:p w14:paraId="3E71B65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n1MessageClass:</w:t>
      </w:r>
    </w:p>
    <w:p w14:paraId="2B6DEAD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'TS29518_Namf_Communication.yaml#/components/schemas/N1MessageClass'</w:t>
      </w:r>
    </w:p>
    <w:p w14:paraId="32D7513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n2InformationClass:</w:t>
      </w:r>
    </w:p>
    <w:p w14:paraId="095452C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'TS29518_Namf_Communication.yaml#/components/schemas/N2InformationClass'</w:t>
      </w:r>
    </w:p>
    <w:p w14:paraId="02F93A7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versions:</w:t>
      </w:r>
    </w:p>
    <w:p w14:paraId="2E43F53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0022211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385D048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6383118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3644142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binding:</w:t>
      </w:r>
    </w:p>
    <w:p w14:paraId="6CC6DBA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23E5D00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0B54F7">
        <w:rPr>
          <w:rFonts w:ascii="Courier New" w:eastAsia="Times New Roman" w:hAnsi="Courier New" w:cs="Arial"/>
          <w:sz w:val="16"/>
          <w:szCs w:val="18"/>
          <w:lang w:eastAsia="en-GB"/>
        </w:rPr>
        <w:t xml:space="preserve">        acceptedEncoding:</w:t>
      </w:r>
    </w:p>
    <w:p w14:paraId="4269F96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0B54F7">
        <w:rPr>
          <w:rFonts w:ascii="Courier New" w:eastAsia="Times New Roman" w:hAnsi="Courier New" w:cs="Arial"/>
          <w:sz w:val="16"/>
          <w:szCs w:val="18"/>
          <w:lang w:eastAsia="en-GB"/>
        </w:rPr>
        <w:t xml:space="preserve">          type: string</w:t>
      </w:r>
    </w:p>
    <w:p w14:paraId="7691B6F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supportedFeatures:</w:t>
      </w:r>
    </w:p>
    <w:p w14:paraId="4F25E83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'TS29571_CommonData.yaml#/components/schemas/SupportedFeatures'</w:t>
      </w:r>
    </w:p>
    <w:p w14:paraId="7C49895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serviceInfoList:</w:t>
      </w:r>
    </w:p>
    <w:p w14:paraId="2C27FF1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zh-CN"/>
        </w:rPr>
        <w:t xml:space="preserve">          </w:t>
      </w:r>
      <w:r w:rsidRPr="000B54F7">
        <w:rPr>
          <w:rFonts w:ascii="Courier New" w:eastAsia="Times New Roman" w:hAnsi="Courier New"/>
          <w:sz w:val="16"/>
          <w:lang w:eastAsia="en-GB"/>
        </w:rPr>
        <w:t>description: &gt;</w:t>
      </w:r>
    </w:p>
    <w:p w14:paraId="1571FFA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cs="Arial"/>
          <w:sz w:val="16"/>
          <w:szCs w:val="18"/>
          <w:lang w:eastAsia="en-GB"/>
        </w:rPr>
        <w:t>A map of service specific information. The name of the corresponding service (as</w:t>
      </w:r>
    </w:p>
    <w:p w14:paraId="516A866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0B54F7">
        <w:rPr>
          <w:rFonts w:ascii="Courier New" w:eastAsia="Times New Roman" w:hAnsi="Courier New" w:cs="Arial"/>
          <w:sz w:val="16"/>
          <w:szCs w:val="18"/>
          <w:lang w:eastAsia="en-GB"/>
        </w:rPr>
        <w:t xml:space="preserve">            specified in ServiceName data type) is the key.</w:t>
      </w:r>
    </w:p>
    <w:p w14:paraId="7EB2451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1810E43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5B0EC9B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w:t>
      </w:r>
      <w:r w:rsidRPr="000B54F7">
        <w:rPr>
          <w:rFonts w:ascii="Courier New" w:eastAsia="Times New Roman" w:hAnsi="Courier New"/>
          <w:sz w:val="16"/>
          <w:lang w:eastAsia="en-GB"/>
        </w:rPr>
        <w:t>$ref: '#/components/schemas/</w:t>
      </w:r>
      <w:r w:rsidRPr="000B54F7">
        <w:rPr>
          <w:rFonts w:ascii="Courier New" w:eastAsia="Times New Roman" w:hAnsi="Courier New"/>
          <w:sz w:val="16"/>
          <w:lang w:eastAsia="zh-CN"/>
        </w:rPr>
        <w:t>DefSubServiceInfo</w:t>
      </w:r>
      <w:r w:rsidRPr="000B54F7">
        <w:rPr>
          <w:rFonts w:ascii="Courier New" w:eastAsia="Times New Roman" w:hAnsi="Courier New"/>
          <w:sz w:val="16"/>
          <w:lang w:eastAsia="en-GB"/>
        </w:rPr>
        <w:t>'</w:t>
      </w:r>
    </w:p>
    <w:p w14:paraId="615C9DB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391B261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6191D59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NfSetCond:</w:t>
      </w:r>
    </w:p>
    <w:p w14:paraId="32BBDE6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cs="Arial"/>
          <w:sz w:val="16"/>
          <w:szCs w:val="18"/>
          <w:lang w:eastAsia="en-GB"/>
        </w:rPr>
        <w:t>Subscription to a set of NFs based on their Set Id</w:t>
      </w:r>
    </w:p>
    <w:p w14:paraId="6C4F88A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423B59B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79ECDD7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nfSetId</w:t>
      </w:r>
    </w:p>
    <w:p w14:paraId="0EF8722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6C40E35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nfSetId:</w:t>
      </w:r>
    </w:p>
    <w:p w14:paraId="105D726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'TS29571_CommonData.yaml#/components/schemas/NfSetId'</w:t>
      </w:r>
    </w:p>
    <w:p w14:paraId="6BFA49C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EC72B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NfServiceSetCond:</w:t>
      </w:r>
    </w:p>
    <w:p w14:paraId="38FA9FC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cs="Arial"/>
          <w:sz w:val="16"/>
          <w:szCs w:val="18"/>
          <w:lang w:eastAsia="en-GB"/>
        </w:rPr>
        <w:t>Subscription to a set of NFs based on their Service Set Id</w:t>
      </w:r>
    </w:p>
    <w:p w14:paraId="01D0EE3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474F61B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4B636F2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nfServiceSetId</w:t>
      </w:r>
    </w:p>
    <w:p w14:paraId="40AB662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0A7B019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nfServiceSetId:</w:t>
      </w:r>
    </w:p>
    <w:p w14:paraId="2BF80D3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'TS29571_CommonData.yaml#/components/schemas/NfServiceSetId'</w:t>
      </w:r>
    </w:p>
    <w:p w14:paraId="6620B6C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nfSetId:</w:t>
      </w:r>
    </w:p>
    <w:p w14:paraId="1010AD1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'TS29571_CommonData.yaml#/components/schemas/NfSetId'</w:t>
      </w:r>
    </w:p>
    <w:p w14:paraId="6ACBFE3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EE3DDF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UpfCond</w:t>
      </w:r>
      <w:r w:rsidRPr="000B54F7">
        <w:rPr>
          <w:rFonts w:ascii="Courier New" w:eastAsia="Times New Roman" w:hAnsi="Courier New"/>
          <w:sz w:val="16"/>
          <w:lang w:eastAsia="en-GB"/>
        </w:rPr>
        <w:t>:</w:t>
      </w:r>
    </w:p>
    <w:p w14:paraId="76C82FA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78D9772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Subscription to a set of NF Instances (UPFs), able to serve a certain service </w:t>
      </w:r>
      <w:proofErr w:type="gramStart"/>
      <w:r w:rsidRPr="000B54F7">
        <w:rPr>
          <w:rFonts w:ascii="Courier New" w:eastAsia="Times New Roman" w:hAnsi="Courier New"/>
          <w:sz w:val="16"/>
          <w:lang w:eastAsia="en-GB"/>
        </w:rPr>
        <w:t>area</w:t>
      </w:r>
      <w:proofErr w:type="gramEnd"/>
    </w:p>
    <w:p w14:paraId="49BD10A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proofErr w:type="gramStart"/>
      <w:r w:rsidRPr="000B54F7">
        <w:rPr>
          <w:rFonts w:ascii="Courier New" w:eastAsia="Times New Roman" w:hAnsi="Courier New"/>
          <w:sz w:val="16"/>
          <w:lang w:eastAsia="en-GB"/>
        </w:rPr>
        <w:t>i.e.</w:t>
      </w:r>
      <w:proofErr w:type="gramEnd"/>
      <w:r w:rsidRPr="000B54F7">
        <w:rPr>
          <w:rFonts w:ascii="Courier New" w:eastAsia="Times New Roman" w:hAnsi="Courier New"/>
          <w:sz w:val="16"/>
          <w:lang w:eastAsia="en-GB"/>
        </w:rPr>
        <w:t xml:space="preserve"> SMF serving area or TAI list)</w:t>
      </w:r>
    </w:p>
    <w:p w14:paraId="753579E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1F92E14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60D8F73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conditionType</w:t>
      </w:r>
    </w:p>
    <w:p w14:paraId="7E901EE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79FEEA7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conditionType:</w:t>
      </w:r>
    </w:p>
    <w:p w14:paraId="4375FA5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201212C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enum: [ UPF_</w:t>
      </w:r>
      <w:proofErr w:type="gramStart"/>
      <w:r w:rsidRPr="000B54F7">
        <w:rPr>
          <w:rFonts w:ascii="Courier New" w:eastAsia="Times New Roman" w:hAnsi="Courier New"/>
          <w:sz w:val="16"/>
          <w:lang w:eastAsia="en-GB"/>
        </w:rPr>
        <w:t>COND ]</w:t>
      </w:r>
      <w:proofErr w:type="gramEnd"/>
    </w:p>
    <w:p w14:paraId="706846F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smfServingArea</w:t>
      </w:r>
      <w:r w:rsidRPr="000B54F7">
        <w:rPr>
          <w:rFonts w:ascii="Courier New" w:eastAsia="Times New Roman" w:hAnsi="Courier New"/>
          <w:sz w:val="16"/>
          <w:lang w:eastAsia="en-GB"/>
        </w:rPr>
        <w:t>:</w:t>
      </w:r>
    </w:p>
    <w:p w14:paraId="6B76912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3EAB338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lastRenderedPageBreak/>
        <w:t xml:space="preserve">          items:</w:t>
      </w:r>
    </w:p>
    <w:p w14:paraId="48E56C7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type: string</w:t>
      </w:r>
    </w:p>
    <w:p w14:paraId="247F96B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en-GB"/>
        </w:rPr>
        <w:t>minItems:</w:t>
      </w: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en-GB"/>
        </w:rPr>
        <w:t>1</w:t>
      </w:r>
    </w:p>
    <w:p w14:paraId="4DC65AE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eastAsia="zh-CN"/>
        </w:rPr>
        <w:t>taiList</w:t>
      </w:r>
      <w:r w:rsidRPr="000B54F7">
        <w:rPr>
          <w:rFonts w:ascii="Courier New" w:eastAsia="Times New Roman" w:hAnsi="Courier New"/>
          <w:sz w:val="16"/>
          <w:lang w:eastAsia="en-GB"/>
        </w:rPr>
        <w:t>:</w:t>
      </w:r>
    </w:p>
    <w:p w14:paraId="4D9B0B8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5015A37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692DD8C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'TS29571_CommonData.yaml#/components/schemas/Tai'</w:t>
      </w:r>
    </w:p>
    <w:p w14:paraId="1EE18F5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en-GB"/>
        </w:rPr>
        <w:t>minItems:</w:t>
      </w: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en-GB"/>
        </w:rPr>
        <w:t>1</w:t>
      </w:r>
    </w:p>
    <w:p w14:paraId="4E443ED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B2C8AB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en-GB"/>
        </w:rPr>
        <w:t>NwdafCond:</w:t>
      </w:r>
    </w:p>
    <w:p w14:paraId="66D24D9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2CF6B1A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zh-CN"/>
        </w:rPr>
      </w:pPr>
      <w:r w:rsidRPr="000B54F7">
        <w:rPr>
          <w:rFonts w:ascii="Courier New" w:eastAsia="Times New Roman" w:hAnsi="Courier New"/>
          <w:sz w:val="16"/>
          <w:lang w:eastAsia="en-GB"/>
        </w:rPr>
        <w:t xml:space="preserve">        Subscription to a set of NF Instances (</w:t>
      </w:r>
      <w:r w:rsidRPr="000B54F7">
        <w:rPr>
          <w:rFonts w:ascii="Courier New" w:eastAsia="Times New Roman" w:hAnsi="Courier New" w:hint="eastAsia"/>
          <w:sz w:val="16"/>
          <w:lang w:eastAsia="en-GB"/>
        </w:rPr>
        <w:t>NWDAF</w:t>
      </w:r>
      <w:r w:rsidRPr="000B54F7">
        <w:rPr>
          <w:rFonts w:ascii="Courier New" w:eastAsia="Times New Roman" w:hAnsi="Courier New"/>
          <w:sz w:val="16"/>
          <w:lang w:eastAsia="en-GB"/>
        </w:rPr>
        <w:t>s), identified by Analytics ID(s)</w:t>
      </w:r>
      <w:r w:rsidRPr="000B54F7">
        <w:rPr>
          <w:rFonts w:ascii="Courier New" w:eastAsia="Times New Roman" w:hAnsi="Courier New" w:cs="Arial" w:hint="eastAsia"/>
          <w:sz w:val="16"/>
          <w:szCs w:val="18"/>
          <w:lang w:eastAsia="zh-CN"/>
        </w:rPr>
        <w:t>,</w:t>
      </w:r>
    </w:p>
    <w:p w14:paraId="0F09544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zh-CN"/>
        </w:rPr>
      </w:pPr>
      <w:r w:rsidRPr="000B54F7">
        <w:rPr>
          <w:rFonts w:ascii="Courier New" w:eastAsia="Times New Roman" w:hAnsi="Courier New" w:cs="Arial"/>
          <w:sz w:val="16"/>
          <w:szCs w:val="18"/>
          <w:lang w:eastAsia="zh-CN"/>
        </w:rPr>
        <w:t xml:space="preserve">       </w:t>
      </w:r>
      <w:r w:rsidRPr="000B54F7">
        <w:rPr>
          <w:rFonts w:ascii="Courier New" w:eastAsia="Times New Roman" w:hAnsi="Courier New" w:cs="Arial" w:hint="eastAsia"/>
          <w:sz w:val="16"/>
          <w:szCs w:val="18"/>
          <w:lang w:eastAsia="zh-CN"/>
        </w:rPr>
        <w:t xml:space="preserve"> S-NSSAI(s) or </w:t>
      </w:r>
      <w:r w:rsidRPr="000B54F7">
        <w:rPr>
          <w:rFonts w:ascii="Courier New" w:eastAsia="Times New Roman" w:hAnsi="Courier New" w:cs="Arial"/>
          <w:sz w:val="16"/>
          <w:szCs w:val="18"/>
          <w:lang w:eastAsia="zh-CN"/>
        </w:rPr>
        <w:t>NWDAF Serving Area information</w:t>
      </w:r>
      <w:r w:rsidRPr="000B54F7">
        <w:rPr>
          <w:rFonts w:ascii="Courier New" w:eastAsia="Times New Roman" w:hAnsi="Courier New" w:cs="Arial" w:hint="eastAsia"/>
          <w:sz w:val="16"/>
          <w:szCs w:val="18"/>
          <w:lang w:eastAsia="zh-CN"/>
        </w:rPr>
        <w:t>,</w:t>
      </w:r>
      <w:r w:rsidRPr="000B54F7">
        <w:rPr>
          <w:rFonts w:ascii="Courier New" w:eastAsia="Times New Roman" w:hAnsi="Courier New"/>
          <w:sz w:val="16"/>
          <w:lang w:eastAsia="en-GB"/>
        </w:rPr>
        <w:t xml:space="preserve"> </w:t>
      </w:r>
      <w:proofErr w:type="gramStart"/>
      <w:r w:rsidRPr="000B54F7">
        <w:rPr>
          <w:rFonts w:ascii="Courier New" w:eastAsia="Times New Roman" w:hAnsi="Courier New" w:cs="Arial"/>
          <w:sz w:val="16"/>
          <w:szCs w:val="18"/>
          <w:lang w:eastAsia="zh-CN"/>
        </w:rPr>
        <w:t>i.e.</w:t>
      </w:r>
      <w:proofErr w:type="gramEnd"/>
      <w:r w:rsidRPr="000B54F7">
        <w:rPr>
          <w:rFonts w:ascii="Courier New" w:eastAsia="Times New Roman" w:hAnsi="Courier New" w:cs="Arial"/>
          <w:sz w:val="16"/>
          <w:szCs w:val="18"/>
          <w:lang w:eastAsia="zh-CN"/>
        </w:rPr>
        <w:t xml:space="preserve"> list of TAIs for which the NWDAF</w:t>
      </w:r>
    </w:p>
    <w:p w14:paraId="73F37CD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cs="Arial"/>
          <w:sz w:val="16"/>
          <w:szCs w:val="18"/>
          <w:lang w:eastAsia="zh-CN"/>
        </w:rPr>
        <w:t xml:space="preserve">        can provide analytics</w:t>
      </w:r>
      <w:r w:rsidRPr="000B54F7">
        <w:rPr>
          <w:rFonts w:ascii="Courier New" w:eastAsia="Times New Roman" w:hAnsi="Courier New"/>
          <w:sz w:val="16"/>
          <w:lang w:eastAsia="en-GB"/>
        </w:rPr>
        <w:t>.</w:t>
      </w:r>
    </w:p>
    <w:p w14:paraId="5F0820E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55E3737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11D1A0D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conditionType</w:t>
      </w:r>
    </w:p>
    <w:p w14:paraId="3214B85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5FF1BA9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conditionType:</w:t>
      </w:r>
    </w:p>
    <w:p w14:paraId="578F7DB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36D7511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enum: [ NWDAF_</w:t>
      </w:r>
      <w:proofErr w:type="gramStart"/>
      <w:r w:rsidRPr="000B54F7">
        <w:rPr>
          <w:rFonts w:ascii="Courier New" w:eastAsia="Times New Roman" w:hAnsi="Courier New"/>
          <w:sz w:val="16"/>
          <w:lang w:eastAsia="en-GB"/>
        </w:rPr>
        <w:t>COND ]</w:t>
      </w:r>
      <w:proofErr w:type="gramEnd"/>
    </w:p>
    <w:p w14:paraId="7D4EB73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en-GB"/>
        </w:rPr>
        <w:t>a</w:t>
      </w:r>
      <w:r w:rsidRPr="000B54F7">
        <w:rPr>
          <w:rFonts w:ascii="Courier New" w:eastAsia="Times New Roman" w:hAnsi="Courier New"/>
          <w:sz w:val="16"/>
          <w:lang w:eastAsia="en-GB"/>
        </w:rPr>
        <w:t>nalytics</w:t>
      </w:r>
      <w:r w:rsidRPr="000B54F7">
        <w:rPr>
          <w:rFonts w:ascii="Courier New" w:eastAsia="Times New Roman" w:hAnsi="Courier New" w:hint="eastAsia"/>
          <w:sz w:val="16"/>
          <w:lang w:eastAsia="en-GB"/>
        </w:rPr>
        <w:t>Ids</w:t>
      </w:r>
      <w:r w:rsidRPr="000B54F7">
        <w:rPr>
          <w:rFonts w:ascii="Courier New" w:eastAsia="Times New Roman" w:hAnsi="Courier New"/>
          <w:sz w:val="16"/>
          <w:lang w:eastAsia="en-GB"/>
        </w:rPr>
        <w:t>:</w:t>
      </w:r>
    </w:p>
    <w:p w14:paraId="4FD8C83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en-GB"/>
        </w:rPr>
        <w:t xml:space="preserve">  </w:t>
      </w:r>
      <w:r w:rsidRPr="000B54F7">
        <w:rPr>
          <w:rFonts w:ascii="Courier New" w:eastAsia="Times New Roman" w:hAnsi="Courier New"/>
          <w:sz w:val="16"/>
          <w:lang w:eastAsia="en-GB"/>
        </w:rPr>
        <w:t>type: array</w:t>
      </w:r>
    </w:p>
    <w:p w14:paraId="4A851DF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en-GB"/>
        </w:rPr>
        <w:t xml:space="preserve">  </w:t>
      </w:r>
      <w:r w:rsidRPr="000B54F7">
        <w:rPr>
          <w:rFonts w:ascii="Courier New" w:eastAsia="Times New Roman" w:hAnsi="Courier New"/>
          <w:sz w:val="16"/>
          <w:lang w:eastAsia="en-GB"/>
        </w:rPr>
        <w:t>items:</w:t>
      </w:r>
    </w:p>
    <w:p w14:paraId="6FDBC44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en-GB"/>
        </w:rPr>
        <w:t xml:space="preserve">  </w:t>
      </w:r>
      <w:r w:rsidRPr="000B54F7">
        <w:rPr>
          <w:rFonts w:ascii="Courier New" w:eastAsia="Times New Roman" w:hAnsi="Courier New"/>
          <w:sz w:val="16"/>
          <w:lang w:eastAsia="en-GB"/>
        </w:rPr>
        <w:t>type: string</w:t>
      </w:r>
    </w:p>
    <w:p w14:paraId="5D06BEE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en-GB"/>
        </w:rPr>
        <w:t xml:space="preserve">  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en-GB"/>
        </w:rPr>
        <w:t xml:space="preserve"> 1</w:t>
      </w:r>
    </w:p>
    <w:p w14:paraId="66D754C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snssaiList:</w:t>
      </w:r>
    </w:p>
    <w:p w14:paraId="6DDD19F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563AA66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230E666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val="en-US" w:eastAsia="en-GB"/>
        </w:rPr>
        <w:t>$ref: '</w:t>
      </w:r>
      <w:r w:rsidRPr="000B54F7">
        <w:rPr>
          <w:rFonts w:ascii="Courier New" w:eastAsia="Times New Roman" w:hAnsi="Courier New"/>
          <w:sz w:val="16"/>
          <w:lang w:eastAsia="en-GB"/>
        </w:rPr>
        <w:t>TS29571_CommonData.yaml</w:t>
      </w:r>
      <w:r w:rsidRPr="000B54F7">
        <w:rPr>
          <w:rFonts w:ascii="Courier New" w:eastAsia="Times New Roman" w:hAnsi="Courier New"/>
          <w:sz w:val="16"/>
          <w:lang w:val="en-US" w:eastAsia="en-GB"/>
        </w:rPr>
        <w:t>#/components/schemas/Snssai'</w:t>
      </w:r>
    </w:p>
    <w:p w14:paraId="7A7B64F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6ADD58F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taiList:</w:t>
      </w:r>
    </w:p>
    <w:p w14:paraId="48AB7BC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75B7B4F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23A557D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'TS29571_CommonData.yaml#/components/schemas/Tai'</w:t>
      </w:r>
    </w:p>
    <w:p w14:paraId="1928C31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4BD0B18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taiRangeList:</w:t>
      </w:r>
    </w:p>
    <w:p w14:paraId="20376B0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09119D0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03C0B7F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'#/components/schemas/TaiRange'</w:t>
      </w:r>
    </w:p>
    <w:p w14:paraId="135EEDC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3BD3C93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servingNfTypeList:</w:t>
      </w:r>
    </w:p>
    <w:p w14:paraId="46DB6DD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6B10CA2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7E285B8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'#/components/schemas/NFType'</w:t>
      </w:r>
    </w:p>
    <w:p w14:paraId="6D4D870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524281D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servingNfSetIdList:</w:t>
      </w:r>
    </w:p>
    <w:p w14:paraId="5C7C150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1F3EC9E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46D3F35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'TS29571_CommonData.yaml#/components/schemas/NfSetId'</w:t>
      </w:r>
    </w:p>
    <w:p w14:paraId="4C2B1D5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2D111FB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eastAsia="zh-CN"/>
        </w:rPr>
        <w:t>mlAnalyticsList</w:t>
      </w:r>
      <w:r w:rsidRPr="000B54F7">
        <w:rPr>
          <w:rFonts w:ascii="Courier New" w:eastAsia="Times New Roman" w:hAnsi="Courier New"/>
          <w:sz w:val="16"/>
          <w:lang w:eastAsia="en-GB"/>
        </w:rPr>
        <w:t>:</w:t>
      </w:r>
    </w:p>
    <w:p w14:paraId="04FAA78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1EF94C5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5CF29A3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w:t>
      </w:r>
      <w:r w:rsidRPr="000B54F7">
        <w:rPr>
          <w:rFonts w:ascii="Courier New" w:eastAsia="Times New Roman" w:hAnsi="Courier New"/>
          <w:sz w:val="16"/>
          <w:lang w:eastAsia="zh-CN"/>
        </w:rPr>
        <w:t>MlAnalyticsInfo</w:t>
      </w:r>
      <w:r w:rsidRPr="000B54F7">
        <w:rPr>
          <w:rFonts w:ascii="Courier New" w:eastAsia="Times New Roman" w:hAnsi="Courier New"/>
          <w:sz w:val="16"/>
          <w:lang w:eastAsia="en-GB"/>
        </w:rPr>
        <w:t>'</w:t>
      </w:r>
    </w:p>
    <w:p w14:paraId="62123BE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7091725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6DCA13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en-GB"/>
        </w:rPr>
        <w:t>NefCond:</w:t>
      </w:r>
    </w:p>
    <w:p w14:paraId="29218F9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078DD70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zh-CN"/>
        </w:rPr>
      </w:pPr>
      <w:r w:rsidRPr="000B54F7">
        <w:rPr>
          <w:rFonts w:ascii="Courier New" w:eastAsia="Times New Roman" w:hAnsi="Courier New"/>
          <w:sz w:val="16"/>
          <w:lang w:eastAsia="en-GB"/>
        </w:rPr>
        <w:t xml:space="preserve">        Subscr</w:t>
      </w:r>
      <w:r w:rsidRPr="000B54F7">
        <w:rPr>
          <w:rFonts w:ascii="Courier New" w:eastAsia="Times New Roman" w:hAnsi="Courier New" w:cs="Arial"/>
          <w:sz w:val="16"/>
          <w:szCs w:val="18"/>
          <w:lang w:eastAsia="en-GB"/>
        </w:rPr>
        <w:t>iption to a set of NF Instances (</w:t>
      </w:r>
      <w:r w:rsidRPr="000B54F7">
        <w:rPr>
          <w:rFonts w:ascii="Courier New" w:eastAsia="Times New Roman" w:hAnsi="Courier New" w:cs="Arial" w:hint="eastAsia"/>
          <w:sz w:val="16"/>
          <w:szCs w:val="18"/>
          <w:lang w:eastAsia="zh-CN"/>
        </w:rPr>
        <w:t>NEF</w:t>
      </w:r>
      <w:r w:rsidRPr="000B54F7">
        <w:rPr>
          <w:rFonts w:ascii="Courier New" w:eastAsia="Times New Roman" w:hAnsi="Courier New" w:cs="Arial"/>
          <w:sz w:val="16"/>
          <w:szCs w:val="18"/>
          <w:lang w:eastAsia="en-GB"/>
        </w:rPr>
        <w:t>s), identified by Event ID(s) provided by AF</w:t>
      </w:r>
      <w:r w:rsidRPr="000B54F7">
        <w:rPr>
          <w:rFonts w:ascii="Courier New" w:eastAsia="Times New Roman" w:hAnsi="Courier New" w:cs="Arial" w:hint="eastAsia"/>
          <w:sz w:val="16"/>
          <w:szCs w:val="18"/>
          <w:lang w:eastAsia="zh-CN"/>
        </w:rPr>
        <w:t>,</w:t>
      </w:r>
    </w:p>
    <w:p w14:paraId="677E7B6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cs="Arial"/>
          <w:sz w:val="16"/>
          <w:szCs w:val="18"/>
          <w:lang w:eastAsia="zh-CN"/>
        </w:rPr>
        <w:t xml:space="preserve">       </w:t>
      </w:r>
      <w:r w:rsidRPr="000B54F7">
        <w:rPr>
          <w:rFonts w:ascii="Courier New" w:eastAsia="Times New Roman" w:hAnsi="Courier New"/>
          <w:sz w:val="16"/>
          <w:lang w:eastAsia="zh-CN"/>
        </w:rPr>
        <w:t xml:space="preserve"> S-NSSAI(s), AF Instance ID, Application Identifier, External Identifier,</w:t>
      </w:r>
    </w:p>
    <w:p w14:paraId="7A51458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External Group Identifier, or domain name</w:t>
      </w:r>
      <w:r w:rsidRPr="000B54F7">
        <w:rPr>
          <w:rFonts w:ascii="Courier New" w:eastAsia="Times New Roman" w:hAnsi="Courier New" w:cs="Arial"/>
          <w:sz w:val="16"/>
          <w:szCs w:val="18"/>
          <w:lang w:eastAsia="en-GB"/>
        </w:rPr>
        <w:t>.</w:t>
      </w:r>
    </w:p>
    <w:p w14:paraId="1AE4685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4782A80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7A7585C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conditionType</w:t>
      </w:r>
    </w:p>
    <w:p w14:paraId="099B51E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properties:</w:t>
      </w:r>
    </w:p>
    <w:p w14:paraId="26A206E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conditionType:</w:t>
      </w:r>
    </w:p>
    <w:p w14:paraId="30F07D2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14FF015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enum: [ NEF_</w:t>
      </w:r>
      <w:proofErr w:type="gramStart"/>
      <w:r w:rsidRPr="000B54F7">
        <w:rPr>
          <w:rFonts w:ascii="Courier New" w:eastAsia="Times New Roman" w:hAnsi="Courier New"/>
          <w:sz w:val="16"/>
          <w:lang w:eastAsia="en-GB"/>
        </w:rPr>
        <w:t>COND ]</w:t>
      </w:r>
      <w:proofErr w:type="gramEnd"/>
    </w:p>
    <w:p w14:paraId="15E31FD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af</w:t>
      </w:r>
      <w:r w:rsidRPr="000B54F7">
        <w:rPr>
          <w:rFonts w:ascii="Courier New" w:eastAsia="Times New Roman" w:hAnsi="Courier New"/>
          <w:sz w:val="16"/>
          <w:lang w:eastAsia="en-GB"/>
        </w:rPr>
        <w:t>Events</w:t>
      </w:r>
      <w:r w:rsidRPr="000B54F7">
        <w:rPr>
          <w:rFonts w:ascii="Courier New" w:eastAsia="Times New Roman" w:hAnsi="Courier New" w:hint="eastAsia"/>
          <w:sz w:val="16"/>
          <w:lang w:eastAsia="zh-CN"/>
        </w:rPr>
        <w:t>:</w:t>
      </w:r>
    </w:p>
    <w:p w14:paraId="4549BF5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w:t>
      </w:r>
      <w:r w:rsidRPr="000B54F7">
        <w:rPr>
          <w:rFonts w:ascii="Courier New" w:eastAsia="Times New Roman" w:hAnsi="Courier New"/>
          <w:sz w:val="16"/>
          <w:lang w:eastAsia="zh-CN"/>
        </w:rPr>
        <w:t>array</w:t>
      </w:r>
    </w:p>
    <w:p w14:paraId="393E61F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items</w:t>
      </w:r>
      <w:r w:rsidRPr="000B54F7">
        <w:rPr>
          <w:rFonts w:ascii="Courier New" w:eastAsia="Times New Roman" w:hAnsi="Courier New" w:hint="eastAsia"/>
          <w:sz w:val="16"/>
          <w:lang w:eastAsia="zh-CN"/>
        </w:rPr>
        <w:t>:</w:t>
      </w:r>
    </w:p>
    <w:p w14:paraId="294045A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$ref: 'TS29517_Naf_EventExposure.yaml#/components/schemas/AfEvent'</w:t>
      </w:r>
    </w:p>
    <w:p w14:paraId="21BBD44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w:t>
      </w:r>
      <w:r w:rsidRPr="000B54F7">
        <w:rPr>
          <w:rFonts w:ascii="Courier New" w:eastAsia="Times New Roman" w:hAnsi="Courier New"/>
          <w:sz w:val="16"/>
          <w:lang w:eastAsia="zh-CN"/>
        </w:rPr>
        <w:t>Items</w:t>
      </w:r>
      <w:r w:rsidRPr="000B54F7">
        <w:rPr>
          <w:rFonts w:ascii="Courier New" w:eastAsia="Times New Roman" w:hAnsi="Courier New" w:hint="eastAsia"/>
          <w:sz w:val="16"/>
          <w:lang w:eastAsia="zh-CN"/>
        </w:rPr>
        <w:t>: 1</w:t>
      </w:r>
    </w:p>
    <w:p w14:paraId="3DCAA63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snssaiList:</w:t>
      </w:r>
    </w:p>
    <w:p w14:paraId="2258703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35D4CF3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401E021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val="en-US" w:eastAsia="en-GB"/>
        </w:rPr>
        <w:t>$ref: '</w:t>
      </w:r>
      <w:r w:rsidRPr="000B54F7">
        <w:rPr>
          <w:rFonts w:ascii="Courier New" w:eastAsia="Times New Roman" w:hAnsi="Courier New"/>
          <w:sz w:val="16"/>
          <w:lang w:eastAsia="en-GB"/>
        </w:rPr>
        <w:t>TS29571_CommonData.yaml</w:t>
      </w:r>
      <w:r w:rsidRPr="000B54F7">
        <w:rPr>
          <w:rFonts w:ascii="Courier New" w:eastAsia="Times New Roman" w:hAnsi="Courier New"/>
          <w:sz w:val="16"/>
          <w:lang w:val="en-US" w:eastAsia="en-GB"/>
        </w:rPr>
        <w:t>#/components/schemas/Snssai'</w:t>
      </w:r>
    </w:p>
    <w:p w14:paraId="5A42098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lastRenderedPageBreak/>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3274B1E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pfdData:</w:t>
      </w:r>
    </w:p>
    <w:p w14:paraId="41DA8CD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sz w:val="16"/>
          <w:lang w:eastAsia="zh-CN"/>
        </w:rPr>
        <w:t>$ref: '#/components/schemas/PfdData'</w:t>
      </w:r>
    </w:p>
    <w:p w14:paraId="7858FED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gpsiRanges:</w:t>
      </w:r>
    </w:p>
    <w:p w14:paraId="0935AB4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6AF820D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4C111A2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'#/components/schemas/IdentityRange'</w:t>
      </w:r>
    </w:p>
    <w:p w14:paraId="4725CED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107D0B8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e</w:t>
      </w:r>
      <w:r w:rsidRPr="000B54F7">
        <w:rPr>
          <w:rFonts w:ascii="Courier New" w:eastAsia="Times New Roman" w:hAnsi="Courier New"/>
          <w:sz w:val="16"/>
          <w:lang w:eastAsia="en-GB"/>
        </w:rPr>
        <w:t>xternalGroupIdentifiersRanges:</w:t>
      </w:r>
    </w:p>
    <w:p w14:paraId="2830632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6358CDF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60E1A3A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'#/components/schemas/IdentityRange'</w:t>
      </w:r>
    </w:p>
    <w:p w14:paraId="4B4FA58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498E8C9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served</w:t>
      </w:r>
      <w:r w:rsidRPr="000B54F7">
        <w:rPr>
          <w:rFonts w:ascii="Courier New" w:eastAsia="Times New Roman" w:hAnsi="Courier New" w:hint="eastAsia"/>
          <w:sz w:val="16"/>
          <w:lang w:eastAsia="zh-CN"/>
        </w:rPr>
        <w:t>F</w:t>
      </w:r>
      <w:r w:rsidRPr="000B54F7">
        <w:rPr>
          <w:rFonts w:ascii="Courier New" w:eastAsia="Times New Roman" w:hAnsi="Courier New"/>
          <w:sz w:val="16"/>
          <w:lang w:eastAsia="en-GB"/>
        </w:rPr>
        <w:t>qdnList:</w:t>
      </w:r>
    </w:p>
    <w:p w14:paraId="7CB4D83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40D8BCB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55CD35A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3C908B8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1045B2E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CED213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NotificationType:</w:t>
      </w:r>
    </w:p>
    <w:p w14:paraId="1020C20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53C162F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cs="Arial"/>
          <w:sz w:val="16"/>
          <w:szCs w:val="18"/>
          <w:lang w:eastAsia="en-GB"/>
        </w:rPr>
        <w:t>Types of notifications used in Default Notification URIs in the NF Profile of an NF Instance</w:t>
      </w:r>
    </w:p>
    <w:p w14:paraId="3CFE42F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anyOf:</w:t>
      </w:r>
    </w:p>
    <w:p w14:paraId="015C088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type: string</w:t>
      </w:r>
    </w:p>
    <w:p w14:paraId="42BED94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enum:</w:t>
      </w:r>
    </w:p>
    <w:p w14:paraId="2EA1B31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N1_MESSAGES</w:t>
      </w:r>
    </w:p>
    <w:p w14:paraId="0C61215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N2_INFORMATION</w:t>
      </w:r>
    </w:p>
    <w:p w14:paraId="0548331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LOCATION_NOTIFICATION</w:t>
      </w:r>
    </w:p>
    <w:p w14:paraId="3DDBB25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DATA_REMOVAL_NOTIFICATION</w:t>
      </w:r>
    </w:p>
    <w:p w14:paraId="3055C96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DATA_CHANGE_NOTIFICATION</w:t>
      </w:r>
    </w:p>
    <w:p w14:paraId="661BB8A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w:t>
      </w:r>
      <w:r w:rsidRPr="000B54F7">
        <w:rPr>
          <w:rFonts w:ascii="Courier New" w:eastAsia="Times New Roman" w:hAnsi="Courier New"/>
          <w:sz w:val="16"/>
          <w:lang w:val="en-US" w:eastAsia="en-GB"/>
        </w:rPr>
        <w:t>LOCATION_UPDATE_NOTIFICATION</w:t>
      </w:r>
    </w:p>
    <w:p w14:paraId="5086ADE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NSSAA_REAUTH_NOTIFICATION</w:t>
      </w:r>
    </w:p>
    <w:p w14:paraId="59CAB10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 NSSAA_REVOC_NOTIFICATION</w:t>
      </w:r>
    </w:p>
    <w:p w14:paraId="4FF6ADF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 </w:t>
      </w:r>
      <w:r w:rsidRPr="000B54F7">
        <w:rPr>
          <w:rFonts w:ascii="Courier New" w:eastAsia="Times New Roman" w:hAnsi="Courier New"/>
          <w:sz w:val="16"/>
          <w:lang w:eastAsia="zh-CN"/>
        </w:rPr>
        <w:t>MATCH_INFO_</w:t>
      </w:r>
      <w:r w:rsidRPr="000B54F7">
        <w:rPr>
          <w:rFonts w:ascii="Courier New" w:eastAsia="Times New Roman" w:hAnsi="Courier New"/>
          <w:sz w:val="16"/>
          <w:lang w:eastAsia="en-GB"/>
        </w:rPr>
        <w:t>NOTIFICATION</w:t>
      </w:r>
    </w:p>
    <w:p w14:paraId="457CB4B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 DATA_RESTORATION_NOTIFICATION</w:t>
      </w:r>
    </w:p>
    <w:p w14:paraId="5C2CF3F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 TSCTS_NOTIFICATION</w:t>
      </w:r>
    </w:p>
    <w:p w14:paraId="4397583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 </w:t>
      </w:r>
      <w:r w:rsidRPr="000B54F7">
        <w:rPr>
          <w:rFonts w:ascii="Courier New" w:eastAsia="Times New Roman" w:hAnsi="Courier New" w:hint="eastAsia"/>
          <w:sz w:val="16"/>
          <w:lang w:eastAsia="zh-CN"/>
        </w:rPr>
        <w:t>LCS_KEY_DELIVERY</w:t>
      </w:r>
      <w:r w:rsidRPr="000B54F7">
        <w:rPr>
          <w:rFonts w:ascii="Courier New" w:eastAsia="Times New Roman" w:hAnsi="Courier New"/>
          <w:sz w:val="16"/>
          <w:lang w:eastAsia="en-GB"/>
        </w:rPr>
        <w:t>_NOTIFICATION</w:t>
      </w:r>
    </w:p>
    <w:p w14:paraId="2021076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type: string</w:t>
      </w:r>
    </w:p>
    <w:p w14:paraId="2E2511A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F23A98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TransportProtocol:</w:t>
      </w:r>
    </w:p>
    <w:p w14:paraId="762AB8A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cs="Arial"/>
          <w:sz w:val="16"/>
          <w:szCs w:val="18"/>
          <w:lang w:eastAsia="en-GB"/>
        </w:rPr>
        <w:t xml:space="preserve">Types of transport protocol used </w:t>
      </w:r>
      <w:proofErr w:type="gramStart"/>
      <w:r w:rsidRPr="000B54F7">
        <w:rPr>
          <w:rFonts w:ascii="Courier New" w:eastAsia="Times New Roman" w:hAnsi="Courier New" w:cs="Arial"/>
          <w:sz w:val="16"/>
          <w:szCs w:val="18"/>
          <w:lang w:eastAsia="en-GB"/>
        </w:rPr>
        <w:t>in a given</w:t>
      </w:r>
      <w:proofErr w:type="gramEnd"/>
      <w:r w:rsidRPr="000B54F7">
        <w:rPr>
          <w:rFonts w:ascii="Courier New" w:eastAsia="Times New Roman" w:hAnsi="Courier New" w:cs="Arial"/>
          <w:sz w:val="16"/>
          <w:szCs w:val="18"/>
          <w:lang w:eastAsia="en-GB"/>
        </w:rPr>
        <w:t xml:space="preserve"> IP endpoint of an NF Service Instance</w:t>
      </w:r>
    </w:p>
    <w:p w14:paraId="5FFA524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anyOf:</w:t>
      </w:r>
    </w:p>
    <w:p w14:paraId="2134556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type: string</w:t>
      </w:r>
    </w:p>
    <w:p w14:paraId="6FBC11F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enum:</w:t>
      </w:r>
    </w:p>
    <w:p w14:paraId="1D097B7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TCP</w:t>
      </w:r>
    </w:p>
    <w:p w14:paraId="0FD20BC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type: string</w:t>
      </w:r>
    </w:p>
    <w:p w14:paraId="081B783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0DF871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NotificationEventType:</w:t>
      </w:r>
    </w:p>
    <w:p w14:paraId="3A4D235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cs="Arial"/>
          <w:sz w:val="16"/>
          <w:szCs w:val="18"/>
          <w:lang w:eastAsia="en-GB"/>
        </w:rPr>
        <w:t xml:space="preserve">Types of events sent in notifications from NRF to </w:t>
      </w:r>
      <w:proofErr w:type="gramStart"/>
      <w:r w:rsidRPr="000B54F7">
        <w:rPr>
          <w:rFonts w:ascii="Courier New" w:eastAsia="Times New Roman" w:hAnsi="Courier New" w:cs="Arial"/>
          <w:sz w:val="16"/>
          <w:szCs w:val="18"/>
          <w:lang w:eastAsia="en-GB"/>
        </w:rPr>
        <w:t>subscribed</w:t>
      </w:r>
      <w:proofErr w:type="gramEnd"/>
      <w:r w:rsidRPr="000B54F7">
        <w:rPr>
          <w:rFonts w:ascii="Courier New" w:eastAsia="Times New Roman" w:hAnsi="Courier New" w:cs="Arial"/>
          <w:sz w:val="16"/>
          <w:szCs w:val="18"/>
          <w:lang w:eastAsia="en-GB"/>
        </w:rPr>
        <w:t xml:space="preserve"> NF Instances</w:t>
      </w:r>
    </w:p>
    <w:p w14:paraId="3C509E3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anyOf:</w:t>
      </w:r>
    </w:p>
    <w:p w14:paraId="7BD34C6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type: string</w:t>
      </w:r>
    </w:p>
    <w:p w14:paraId="7426AE6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enum:</w:t>
      </w:r>
    </w:p>
    <w:p w14:paraId="0AFDC56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NF_REGISTERED</w:t>
      </w:r>
    </w:p>
    <w:p w14:paraId="448A5FA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NF_DEREGISTERED</w:t>
      </w:r>
    </w:p>
    <w:p w14:paraId="0B853B3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NF_PROFILE_CHANGED</w:t>
      </w:r>
    </w:p>
    <w:p w14:paraId="113DEF9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type: string</w:t>
      </w:r>
    </w:p>
    <w:p w14:paraId="101C832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0E0B4E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NotificationData:</w:t>
      </w:r>
    </w:p>
    <w:p w14:paraId="3788E92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cs="Arial"/>
          <w:sz w:val="16"/>
          <w:szCs w:val="18"/>
          <w:lang w:eastAsia="en-GB"/>
        </w:rPr>
        <w:t xml:space="preserve">Data sent in notifications from NRF to </w:t>
      </w:r>
      <w:proofErr w:type="gramStart"/>
      <w:r w:rsidRPr="000B54F7">
        <w:rPr>
          <w:rFonts w:ascii="Courier New" w:eastAsia="Times New Roman" w:hAnsi="Courier New" w:cs="Arial"/>
          <w:sz w:val="16"/>
          <w:szCs w:val="18"/>
          <w:lang w:eastAsia="en-GB"/>
        </w:rPr>
        <w:t>subscribed</w:t>
      </w:r>
      <w:proofErr w:type="gramEnd"/>
      <w:r w:rsidRPr="000B54F7">
        <w:rPr>
          <w:rFonts w:ascii="Courier New" w:eastAsia="Times New Roman" w:hAnsi="Courier New" w:cs="Arial"/>
          <w:sz w:val="16"/>
          <w:szCs w:val="18"/>
          <w:lang w:eastAsia="en-GB"/>
        </w:rPr>
        <w:t xml:space="preserve"> NF Instances</w:t>
      </w:r>
    </w:p>
    <w:p w14:paraId="1A65FC0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55815C9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5ECB2AA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event</w:t>
      </w:r>
    </w:p>
    <w:p w14:paraId="33315D2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nfInstanceUri</w:t>
      </w:r>
    </w:p>
    <w:p w14:paraId="07CEA7D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allOf:</w:t>
      </w:r>
    </w:p>
    <w:p w14:paraId="1E0A79D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p>
    <w:p w14:paraId="12F0FB8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Condition: If 'event' takes value 'NF_PROFILE_CHANGED',</w:t>
      </w:r>
    </w:p>
    <w:p w14:paraId="41EF573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w:t>
      </w:r>
      <w:proofErr w:type="gramStart"/>
      <w:r w:rsidRPr="000B54F7">
        <w:rPr>
          <w:rFonts w:ascii="Courier New" w:eastAsia="Times New Roman" w:hAnsi="Courier New"/>
          <w:sz w:val="16"/>
          <w:lang w:eastAsia="en-GB"/>
        </w:rPr>
        <w:t>then</w:t>
      </w:r>
      <w:proofErr w:type="gramEnd"/>
      <w:r w:rsidRPr="000B54F7">
        <w:rPr>
          <w:rFonts w:ascii="Courier New" w:eastAsia="Times New Roman" w:hAnsi="Courier New"/>
          <w:sz w:val="16"/>
          <w:lang w:eastAsia="en-GB"/>
        </w:rPr>
        <w:t xml:space="preserve"> one of 'nfProfile', 'profileChanges' or 'completeNfProfile' must be present</w:t>
      </w:r>
    </w:p>
    <w:p w14:paraId="15F2CB8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p>
    <w:p w14:paraId="1E75CF8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anyOf:</w:t>
      </w:r>
    </w:p>
    <w:p w14:paraId="28A6782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not:</w:t>
      </w:r>
    </w:p>
    <w:p w14:paraId="155D614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3A693E6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event:</w:t>
      </w:r>
    </w:p>
    <w:p w14:paraId="728BC0F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7675E15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enum:</w:t>
      </w:r>
    </w:p>
    <w:p w14:paraId="235300A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NF_PROFILE_CHANGED</w:t>
      </w:r>
    </w:p>
    <w:p w14:paraId="424CE11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oneOf:</w:t>
      </w:r>
    </w:p>
    <w:p w14:paraId="1A64ABD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required: [ </w:t>
      </w:r>
      <w:proofErr w:type="gramStart"/>
      <w:r w:rsidRPr="000B54F7">
        <w:rPr>
          <w:rFonts w:ascii="Courier New" w:eastAsia="Times New Roman" w:hAnsi="Courier New"/>
          <w:sz w:val="16"/>
          <w:lang w:eastAsia="en-GB"/>
        </w:rPr>
        <w:t>nfProfile ]</w:t>
      </w:r>
      <w:proofErr w:type="gramEnd"/>
    </w:p>
    <w:p w14:paraId="23221C1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required: [ </w:t>
      </w:r>
      <w:proofErr w:type="gramStart"/>
      <w:r w:rsidRPr="000B54F7">
        <w:rPr>
          <w:rFonts w:ascii="Courier New" w:eastAsia="Times New Roman" w:hAnsi="Courier New"/>
          <w:sz w:val="16"/>
          <w:lang w:eastAsia="en-GB"/>
        </w:rPr>
        <w:t>profileChanges ]</w:t>
      </w:r>
      <w:proofErr w:type="gramEnd"/>
    </w:p>
    <w:p w14:paraId="6E9BAFC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lastRenderedPageBreak/>
        <w:t xml:space="preserve">              - required: [ </w:t>
      </w:r>
      <w:proofErr w:type="gramStart"/>
      <w:r w:rsidRPr="000B54F7">
        <w:rPr>
          <w:rFonts w:ascii="Courier New" w:eastAsia="Times New Roman" w:hAnsi="Courier New"/>
          <w:sz w:val="16"/>
          <w:lang w:eastAsia="en-GB"/>
        </w:rPr>
        <w:t>completeNfProfile ]</w:t>
      </w:r>
      <w:proofErr w:type="gramEnd"/>
    </w:p>
    <w:p w14:paraId="65B2A1C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p>
    <w:p w14:paraId="10F55CB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Condition: If 'event' takes value 'NF_REGISTERED',</w:t>
      </w:r>
    </w:p>
    <w:p w14:paraId="2FF1760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w:t>
      </w:r>
      <w:proofErr w:type="gramStart"/>
      <w:r w:rsidRPr="000B54F7">
        <w:rPr>
          <w:rFonts w:ascii="Courier New" w:eastAsia="Times New Roman" w:hAnsi="Courier New"/>
          <w:sz w:val="16"/>
          <w:lang w:eastAsia="en-GB"/>
        </w:rPr>
        <w:t>then</w:t>
      </w:r>
      <w:proofErr w:type="gramEnd"/>
      <w:r w:rsidRPr="000B54F7">
        <w:rPr>
          <w:rFonts w:ascii="Courier New" w:eastAsia="Times New Roman" w:hAnsi="Courier New"/>
          <w:sz w:val="16"/>
          <w:lang w:eastAsia="en-GB"/>
        </w:rPr>
        <w:t xml:space="preserve"> one of 'nfProfile' or 'completeNfProfile' must be present</w:t>
      </w:r>
    </w:p>
    <w:p w14:paraId="5D4A875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p>
    <w:p w14:paraId="0F3724C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anyOf:</w:t>
      </w:r>
    </w:p>
    <w:p w14:paraId="518A5F5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not:</w:t>
      </w:r>
    </w:p>
    <w:p w14:paraId="4477D11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439E16D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event:</w:t>
      </w:r>
    </w:p>
    <w:p w14:paraId="22DEC64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5769E7B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enum:</w:t>
      </w:r>
    </w:p>
    <w:p w14:paraId="14EB215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NF_REGISTERED</w:t>
      </w:r>
    </w:p>
    <w:p w14:paraId="1B6BA40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oneOf:</w:t>
      </w:r>
    </w:p>
    <w:p w14:paraId="0B7FB58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required: [ </w:t>
      </w:r>
      <w:proofErr w:type="gramStart"/>
      <w:r w:rsidRPr="000B54F7">
        <w:rPr>
          <w:rFonts w:ascii="Courier New" w:eastAsia="Times New Roman" w:hAnsi="Courier New"/>
          <w:sz w:val="16"/>
          <w:lang w:eastAsia="en-GB"/>
        </w:rPr>
        <w:t>nfProfile ]</w:t>
      </w:r>
      <w:proofErr w:type="gramEnd"/>
    </w:p>
    <w:p w14:paraId="3D64870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required: [ </w:t>
      </w:r>
      <w:proofErr w:type="gramStart"/>
      <w:r w:rsidRPr="000B54F7">
        <w:rPr>
          <w:rFonts w:ascii="Courier New" w:eastAsia="Times New Roman" w:hAnsi="Courier New"/>
          <w:sz w:val="16"/>
          <w:lang w:eastAsia="en-GB"/>
        </w:rPr>
        <w:t>completeNfProfile ]</w:t>
      </w:r>
      <w:proofErr w:type="gramEnd"/>
    </w:p>
    <w:p w14:paraId="549C5F0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0DF72AD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event:</w:t>
      </w:r>
    </w:p>
    <w:p w14:paraId="5E33985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'#/components/schemas/NotificationEventType'</w:t>
      </w:r>
    </w:p>
    <w:p w14:paraId="7C68A68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nfInstanceUri:</w:t>
      </w:r>
    </w:p>
    <w:p w14:paraId="55C8C60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'TS29571_CommonData.yaml#/components/schemas/Uri'</w:t>
      </w:r>
    </w:p>
    <w:p w14:paraId="1262F89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nfProfile:</w:t>
      </w:r>
    </w:p>
    <w:p w14:paraId="79E80CE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allOf:</w:t>
      </w:r>
    </w:p>
    <w:p w14:paraId="5643D56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$ref: '#/components/schemas/NFProfile'</w:t>
      </w:r>
    </w:p>
    <w:p w14:paraId="035EC86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not:</w:t>
      </w:r>
    </w:p>
    <w:p w14:paraId="663A03A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 [ </w:t>
      </w:r>
      <w:proofErr w:type="gramStart"/>
      <w:r w:rsidRPr="000B54F7">
        <w:rPr>
          <w:rFonts w:ascii="Courier New" w:eastAsia="Times New Roman" w:hAnsi="Courier New"/>
          <w:sz w:val="16"/>
          <w:lang w:eastAsia="en-GB"/>
        </w:rPr>
        <w:t>allowedPlmns ]</w:t>
      </w:r>
      <w:proofErr w:type="gramEnd"/>
    </w:p>
    <w:p w14:paraId="5AAB3CB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not:</w:t>
      </w:r>
    </w:p>
    <w:p w14:paraId="7646106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 [ </w:t>
      </w:r>
      <w:proofErr w:type="gramStart"/>
      <w:r w:rsidRPr="000B54F7">
        <w:rPr>
          <w:rFonts w:ascii="Courier New" w:eastAsia="Times New Roman" w:hAnsi="Courier New"/>
          <w:sz w:val="16"/>
          <w:lang w:eastAsia="en-GB"/>
        </w:rPr>
        <w:t>allowedSnpns ]</w:t>
      </w:r>
      <w:proofErr w:type="gramEnd"/>
    </w:p>
    <w:p w14:paraId="78F00EE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not:</w:t>
      </w:r>
    </w:p>
    <w:p w14:paraId="2C791C9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 [ </w:t>
      </w:r>
      <w:proofErr w:type="gramStart"/>
      <w:r w:rsidRPr="000B54F7">
        <w:rPr>
          <w:rFonts w:ascii="Courier New" w:eastAsia="Times New Roman" w:hAnsi="Courier New"/>
          <w:sz w:val="16"/>
          <w:lang w:eastAsia="en-GB"/>
        </w:rPr>
        <w:t>allowedNfTypes ]</w:t>
      </w:r>
      <w:proofErr w:type="gramEnd"/>
    </w:p>
    <w:p w14:paraId="3D49E6B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not:</w:t>
      </w:r>
    </w:p>
    <w:p w14:paraId="572557A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 [ </w:t>
      </w:r>
      <w:proofErr w:type="gramStart"/>
      <w:r w:rsidRPr="000B54F7">
        <w:rPr>
          <w:rFonts w:ascii="Courier New" w:eastAsia="Times New Roman" w:hAnsi="Courier New"/>
          <w:sz w:val="16"/>
          <w:lang w:eastAsia="en-GB"/>
        </w:rPr>
        <w:t>allowedNfDomains ]</w:t>
      </w:r>
      <w:proofErr w:type="gramEnd"/>
    </w:p>
    <w:p w14:paraId="4EA11CC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not:</w:t>
      </w:r>
    </w:p>
    <w:p w14:paraId="15D8E59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 [ </w:t>
      </w:r>
      <w:proofErr w:type="gramStart"/>
      <w:r w:rsidRPr="000B54F7">
        <w:rPr>
          <w:rFonts w:ascii="Courier New" w:eastAsia="Times New Roman" w:hAnsi="Courier New"/>
          <w:sz w:val="16"/>
          <w:lang w:eastAsia="en-GB"/>
        </w:rPr>
        <w:t>allowedNssais ]</w:t>
      </w:r>
      <w:proofErr w:type="gramEnd"/>
    </w:p>
    <w:p w14:paraId="3CECA4A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properties:</w:t>
      </w:r>
    </w:p>
    <w:p w14:paraId="5D75697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nfServices:</w:t>
      </w:r>
    </w:p>
    <w:p w14:paraId="7C5CE3E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12A0330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26D2047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allOf:</w:t>
      </w:r>
    </w:p>
    <w:p w14:paraId="6202CF5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$ref: '#/components/schemas/NFService'</w:t>
      </w:r>
    </w:p>
    <w:p w14:paraId="20D8B1E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not:</w:t>
      </w:r>
    </w:p>
    <w:p w14:paraId="342D52A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 [ </w:t>
      </w:r>
      <w:proofErr w:type="gramStart"/>
      <w:r w:rsidRPr="000B54F7">
        <w:rPr>
          <w:rFonts w:ascii="Courier New" w:eastAsia="Times New Roman" w:hAnsi="Courier New"/>
          <w:sz w:val="16"/>
          <w:lang w:eastAsia="en-GB"/>
        </w:rPr>
        <w:t>allowedPlmns ]</w:t>
      </w:r>
      <w:proofErr w:type="gramEnd"/>
    </w:p>
    <w:p w14:paraId="49C83D1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not:</w:t>
      </w:r>
    </w:p>
    <w:p w14:paraId="21DD4BB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 [ </w:t>
      </w:r>
      <w:proofErr w:type="gramStart"/>
      <w:r w:rsidRPr="000B54F7">
        <w:rPr>
          <w:rFonts w:ascii="Courier New" w:eastAsia="Times New Roman" w:hAnsi="Courier New"/>
          <w:sz w:val="16"/>
          <w:lang w:eastAsia="en-GB"/>
        </w:rPr>
        <w:t>allowedSnpns ]</w:t>
      </w:r>
      <w:proofErr w:type="gramEnd"/>
    </w:p>
    <w:p w14:paraId="41AE7E9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not:</w:t>
      </w:r>
    </w:p>
    <w:p w14:paraId="5E3AB81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 [ </w:t>
      </w:r>
      <w:proofErr w:type="gramStart"/>
      <w:r w:rsidRPr="000B54F7">
        <w:rPr>
          <w:rFonts w:ascii="Courier New" w:eastAsia="Times New Roman" w:hAnsi="Courier New"/>
          <w:sz w:val="16"/>
          <w:lang w:eastAsia="en-GB"/>
        </w:rPr>
        <w:t>allowedNfTypes ]</w:t>
      </w:r>
      <w:proofErr w:type="gramEnd"/>
    </w:p>
    <w:p w14:paraId="0DB58A1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not:</w:t>
      </w:r>
    </w:p>
    <w:p w14:paraId="087FB3F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 [ </w:t>
      </w:r>
      <w:proofErr w:type="gramStart"/>
      <w:r w:rsidRPr="000B54F7">
        <w:rPr>
          <w:rFonts w:ascii="Courier New" w:eastAsia="Times New Roman" w:hAnsi="Courier New"/>
          <w:sz w:val="16"/>
          <w:lang w:eastAsia="en-GB"/>
        </w:rPr>
        <w:t>allowedNfDomains ]</w:t>
      </w:r>
      <w:proofErr w:type="gramEnd"/>
    </w:p>
    <w:p w14:paraId="26276D6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not:</w:t>
      </w:r>
    </w:p>
    <w:p w14:paraId="519E145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 [ </w:t>
      </w:r>
      <w:proofErr w:type="gramStart"/>
      <w:r w:rsidRPr="000B54F7">
        <w:rPr>
          <w:rFonts w:ascii="Courier New" w:eastAsia="Times New Roman" w:hAnsi="Courier New"/>
          <w:sz w:val="16"/>
          <w:lang w:eastAsia="en-GB"/>
        </w:rPr>
        <w:t>allowedNssais ]</w:t>
      </w:r>
      <w:proofErr w:type="gramEnd"/>
    </w:p>
    <w:p w14:paraId="387F1F5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sz w:val="16"/>
          <w:lang w:eastAsia="zh-CN"/>
        </w:rPr>
        <w:t>nfServiceList:</w:t>
      </w:r>
    </w:p>
    <w:p w14:paraId="7FE2A00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sz w:val="16"/>
          <w:lang w:eastAsia="zh-CN"/>
        </w:rPr>
        <w:t>type: object</w:t>
      </w:r>
    </w:p>
    <w:p w14:paraId="3423033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sz w:val="16"/>
          <w:lang w:eastAsia="zh-CN"/>
        </w:rPr>
        <w:t>additionalProperties:</w:t>
      </w:r>
    </w:p>
    <w:p w14:paraId="3E3E3B0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allOf:</w:t>
      </w:r>
    </w:p>
    <w:p w14:paraId="746A64C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$ref: '#/components/schemas/NFService'</w:t>
      </w:r>
    </w:p>
    <w:p w14:paraId="30A9618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not:</w:t>
      </w:r>
    </w:p>
    <w:p w14:paraId="6D0FC1F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 [ </w:t>
      </w:r>
      <w:proofErr w:type="gramStart"/>
      <w:r w:rsidRPr="000B54F7">
        <w:rPr>
          <w:rFonts w:ascii="Courier New" w:eastAsia="Times New Roman" w:hAnsi="Courier New"/>
          <w:sz w:val="16"/>
          <w:lang w:eastAsia="en-GB"/>
        </w:rPr>
        <w:t>interPlmnFqdn ]</w:t>
      </w:r>
      <w:proofErr w:type="gramEnd"/>
    </w:p>
    <w:p w14:paraId="10915B4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not:</w:t>
      </w:r>
    </w:p>
    <w:p w14:paraId="33687DE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 [ </w:t>
      </w:r>
      <w:proofErr w:type="gramStart"/>
      <w:r w:rsidRPr="000B54F7">
        <w:rPr>
          <w:rFonts w:ascii="Courier New" w:eastAsia="Times New Roman" w:hAnsi="Courier New"/>
          <w:sz w:val="16"/>
          <w:lang w:eastAsia="en-GB"/>
        </w:rPr>
        <w:t>allowedPlmns ]</w:t>
      </w:r>
      <w:proofErr w:type="gramEnd"/>
    </w:p>
    <w:p w14:paraId="4AB2D41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not:</w:t>
      </w:r>
    </w:p>
    <w:p w14:paraId="497F7A0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 [ </w:t>
      </w:r>
      <w:proofErr w:type="gramStart"/>
      <w:r w:rsidRPr="000B54F7">
        <w:rPr>
          <w:rFonts w:ascii="Courier New" w:eastAsia="Times New Roman" w:hAnsi="Courier New"/>
          <w:sz w:val="16"/>
          <w:lang w:eastAsia="en-GB"/>
        </w:rPr>
        <w:t>allowedSnpns ]</w:t>
      </w:r>
      <w:proofErr w:type="gramEnd"/>
    </w:p>
    <w:p w14:paraId="3A7857A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not:</w:t>
      </w:r>
    </w:p>
    <w:p w14:paraId="35C83D1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 [ </w:t>
      </w:r>
      <w:proofErr w:type="gramStart"/>
      <w:r w:rsidRPr="000B54F7">
        <w:rPr>
          <w:rFonts w:ascii="Courier New" w:eastAsia="Times New Roman" w:hAnsi="Courier New"/>
          <w:sz w:val="16"/>
          <w:lang w:eastAsia="en-GB"/>
        </w:rPr>
        <w:t>allowedNfTypes ]</w:t>
      </w:r>
      <w:proofErr w:type="gramEnd"/>
    </w:p>
    <w:p w14:paraId="5DDDADB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not:</w:t>
      </w:r>
    </w:p>
    <w:p w14:paraId="1C5E556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 [ </w:t>
      </w:r>
      <w:proofErr w:type="gramStart"/>
      <w:r w:rsidRPr="000B54F7">
        <w:rPr>
          <w:rFonts w:ascii="Courier New" w:eastAsia="Times New Roman" w:hAnsi="Courier New"/>
          <w:sz w:val="16"/>
          <w:lang w:eastAsia="en-GB"/>
        </w:rPr>
        <w:t>allowedNfDomains ]</w:t>
      </w:r>
      <w:proofErr w:type="gramEnd"/>
    </w:p>
    <w:p w14:paraId="69FFC11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not:</w:t>
      </w:r>
    </w:p>
    <w:p w14:paraId="139F535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 [ </w:t>
      </w:r>
      <w:proofErr w:type="gramStart"/>
      <w:r w:rsidRPr="000B54F7">
        <w:rPr>
          <w:rFonts w:ascii="Courier New" w:eastAsia="Times New Roman" w:hAnsi="Courier New"/>
          <w:sz w:val="16"/>
          <w:lang w:eastAsia="en-GB"/>
        </w:rPr>
        <w:t>allowedNssais ]</w:t>
      </w:r>
      <w:proofErr w:type="gramEnd"/>
    </w:p>
    <w:p w14:paraId="624C1A9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profileChanges:</w:t>
      </w:r>
    </w:p>
    <w:p w14:paraId="1CA5470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0BA3DE5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2896A6C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'TS29571_CommonData.yaml#/components/schemas/ChangeItem'</w:t>
      </w:r>
    </w:p>
    <w:p w14:paraId="3688BF9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minItems: 1</w:t>
      </w:r>
    </w:p>
    <w:p w14:paraId="372BC10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conditionEvent:</w:t>
      </w:r>
    </w:p>
    <w:p w14:paraId="2498FEF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$ref: '#/components/schemas/ConditionEventType'</w:t>
      </w:r>
    </w:p>
    <w:p w14:paraId="1C79FFE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subscriptionContext:</w:t>
      </w:r>
    </w:p>
    <w:p w14:paraId="0F5B274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$ref: '#/components/schemas/SubscriptionContext'</w:t>
      </w:r>
    </w:p>
    <w:p w14:paraId="36FE608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completeNfProfile:</w:t>
      </w:r>
    </w:p>
    <w:p w14:paraId="57CADCE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$ref: '#/components/schemas/NFProfile'</w:t>
      </w:r>
    </w:p>
    <w:p w14:paraId="1C8AA34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0DA5B3B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lastRenderedPageBreak/>
        <w:t xml:space="preserve">    NFStatus:</w:t>
      </w:r>
    </w:p>
    <w:p w14:paraId="28EBD7F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cs="Arial"/>
          <w:sz w:val="16"/>
          <w:szCs w:val="18"/>
          <w:lang w:eastAsia="en-GB"/>
        </w:rPr>
        <w:t xml:space="preserve">Status of a given NF Instance stored in </w:t>
      </w:r>
      <w:proofErr w:type="gramStart"/>
      <w:r w:rsidRPr="000B54F7">
        <w:rPr>
          <w:rFonts w:ascii="Courier New" w:eastAsia="Times New Roman" w:hAnsi="Courier New" w:cs="Arial"/>
          <w:sz w:val="16"/>
          <w:szCs w:val="18"/>
          <w:lang w:eastAsia="en-GB"/>
        </w:rPr>
        <w:t>NRF</w:t>
      </w:r>
      <w:proofErr w:type="gramEnd"/>
    </w:p>
    <w:p w14:paraId="7AC99EF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anyOf:</w:t>
      </w:r>
    </w:p>
    <w:p w14:paraId="23E50B7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type: string</w:t>
      </w:r>
    </w:p>
    <w:p w14:paraId="24F630B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enum:</w:t>
      </w:r>
    </w:p>
    <w:p w14:paraId="13B8D8A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REGISTERED</w:t>
      </w:r>
    </w:p>
    <w:p w14:paraId="355CE45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SUSPENDED</w:t>
      </w:r>
    </w:p>
    <w:p w14:paraId="47B0139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UNDISCOVERABLE</w:t>
      </w:r>
    </w:p>
    <w:p w14:paraId="48EBDCE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type: string</w:t>
      </w:r>
    </w:p>
    <w:p w14:paraId="1B87208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F6B56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NFServiceVersion:</w:t>
      </w:r>
    </w:p>
    <w:p w14:paraId="78990CC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cs="Arial" w:hint="eastAsia"/>
          <w:sz w:val="16"/>
          <w:szCs w:val="18"/>
          <w:lang w:eastAsia="en-GB"/>
        </w:rPr>
        <w:t xml:space="preserve">Contains the version details of an NF </w:t>
      </w:r>
      <w:proofErr w:type="gramStart"/>
      <w:r w:rsidRPr="000B54F7">
        <w:rPr>
          <w:rFonts w:ascii="Courier New" w:eastAsia="Times New Roman" w:hAnsi="Courier New" w:cs="Arial" w:hint="eastAsia"/>
          <w:sz w:val="16"/>
          <w:szCs w:val="18"/>
          <w:lang w:eastAsia="en-GB"/>
        </w:rPr>
        <w:t>service</w:t>
      </w:r>
      <w:proofErr w:type="gramEnd"/>
    </w:p>
    <w:p w14:paraId="228BED2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6D1600A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002400C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apiVersionInUri</w:t>
      </w:r>
    </w:p>
    <w:p w14:paraId="003F955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w:t>
      </w:r>
      <w:r w:rsidRPr="000B54F7">
        <w:rPr>
          <w:rFonts w:ascii="Courier New" w:eastAsia="Times New Roman" w:hAnsi="Courier New" w:hint="eastAsia"/>
          <w:sz w:val="16"/>
          <w:lang w:eastAsia="en-GB"/>
        </w:rPr>
        <w:t>api</w:t>
      </w:r>
      <w:r w:rsidRPr="000B54F7">
        <w:rPr>
          <w:rFonts w:ascii="Courier New" w:eastAsia="Times New Roman" w:hAnsi="Courier New"/>
          <w:sz w:val="16"/>
          <w:lang w:eastAsia="en-GB"/>
        </w:rPr>
        <w:t>Full</w:t>
      </w:r>
      <w:r w:rsidRPr="000B54F7">
        <w:rPr>
          <w:rFonts w:ascii="Courier New" w:eastAsia="Times New Roman" w:hAnsi="Courier New" w:hint="eastAsia"/>
          <w:sz w:val="16"/>
          <w:lang w:eastAsia="en-GB"/>
        </w:rPr>
        <w:t>Ver</w:t>
      </w:r>
      <w:r w:rsidRPr="000B54F7">
        <w:rPr>
          <w:rFonts w:ascii="Courier New" w:eastAsia="Times New Roman" w:hAnsi="Courier New"/>
          <w:sz w:val="16"/>
          <w:lang w:eastAsia="en-GB"/>
        </w:rPr>
        <w:t>sion</w:t>
      </w:r>
    </w:p>
    <w:p w14:paraId="224FD39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6B7417A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apiVersionInUri:</w:t>
      </w:r>
    </w:p>
    <w:p w14:paraId="5FBD8DB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05F1C44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en-GB"/>
        </w:rPr>
        <w:t>api</w:t>
      </w:r>
      <w:r w:rsidRPr="000B54F7">
        <w:rPr>
          <w:rFonts w:ascii="Courier New" w:eastAsia="Times New Roman" w:hAnsi="Courier New"/>
          <w:sz w:val="16"/>
          <w:lang w:eastAsia="en-GB"/>
        </w:rPr>
        <w:t>Full</w:t>
      </w:r>
      <w:r w:rsidRPr="000B54F7">
        <w:rPr>
          <w:rFonts w:ascii="Courier New" w:eastAsia="Times New Roman" w:hAnsi="Courier New" w:hint="eastAsia"/>
          <w:sz w:val="16"/>
          <w:lang w:eastAsia="en-GB"/>
        </w:rPr>
        <w:t>Ver</w:t>
      </w:r>
      <w:r w:rsidRPr="000B54F7">
        <w:rPr>
          <w:rFonts w:ascii="Courier New" w:eastAsia="Times New Roman" w:hAnsi="Courier New"/>
          <w:sz w:val="16"/>
          <w:lang w:eastAsia="en-GB"/>
        </w:rPr>
        <w:t>sion:</w:t>
      </w:r>
    </w:p>
    <w:p w14:paraId="2704814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72DF9F2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expiry:</w:t>
      </w:r>
    </w:p>
    <w:p w14:paraId="07E9CE1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$ref: 'TS29571_CommonData.yaml#/components/schemas/DateTime'</w:t>
      </w:r>
    </w:p>
    <w:p w14:paraId="2F9465A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B0BB57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ServiceName:</w:t>
      </w:r>
    </w:p>
    <w:p w14:paraId="3B3C95B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cs="Arial"/>
          <w:sz w:val="16"/>
          <w:szCs w:val="18"/>
          <w:lang w:eastAsia="en-GB"/>
        </w:rPr>
        <w:t xml:space="preserve">Service names known to </w:t>
      </w:r>
      <w:proofErr w:type="gramStart"/>
      <w:r w:rsidRPr="000B54F7">
        <w:rPr>
          <w:rFonts w:ascii="Courier New" w:eastAsia="Times New Roman" w:hAnsi="Courier New" w:cs="Arial"/>
          <w:sz w:val="16"/>
          <w:szCs w:val="18"/>
          <w:lang w:eastAsia="en-GB"/>
        </w:rPr>
        <w:t>NRF</w:t>
      </w:r>
      <w:proofErr w:type="gramEnd"/>
    </w:p>
    <w:p w14:paraId="1E48ED2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anyOf:</w:t>
      </w:r>
    </w:p>
    <w:p w14:paraId="6EBE5F7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type: string</w:t>
      </w:r>
    </w:p>
    <w:p w14:paraId="1861F6F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enum:</w:t>
      </w:r>
    </w:p>
    <w:p w14:paraId="014CDA6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nnrf-nfm</w:t>
      </w:r>
    </w:p>
    <w:p w14:paraId="7C640F8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nnrf-disc</w:t>
      </w:r>
    </w:p>
    <w:p w14:paraId="25B504B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nnrf-oauth2</w:t>
      </w:r>
    </w:p>
    <w:p w14:paraId="2C82AEE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nudm-sdm</w:t>
      </w:r>
    </w:p>
    <w:p w14:paraId="2C7DC11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s-ES"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s-ES" w:eastAsia="en-GB"/>
        </w:rPr>
        <w:t>- nudm-uecm</w:t>
      </w:r>
    </w:p>
    <w:p w14:paraId="6F6681E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s-ES" w:eastAsia="en-GB"/>
        </w:rPr>
      </w:pPr>
      <w:r w:rsidRPr="000B54F7">
        <w:rPr>
          <w:rFonts w:ascii="Courier New" w:eastAsia="Times New Roman" w:hAnsi="Courier New"/>
          <w:sz w:val="16"/>
          <w:lang w:val="es-ES" w:eastAsia="en-GB"/>
        </w:rPr>
        <w:t xml:space="preserve">            - nudm-ueau</w:t>
      </w:r>
    </w:p>
    <w:p w14:paraId="4A91506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s-ES" w:eastAsia="en-GB"/>
        </w:rPr>
      </w:pPr>
      <w:r w:rsidRPr="000B54F7">
        <w:rPr>
          <w:rFonts w:ascii="Courier New" w:eastAsia="Times New Roman" w:hAnsi="Courier New"/>
          <w:sz w:val="16"/>
          <w:lang w:val="es-ES" w:eastAsia="en-GB"/>
        </w:rPr>
        <w:t xml:space="preserve">            - nudm-ee</w:t>
      </w:r>
    </w:p>
    <w:p w14:paraId="43C5898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s-ES" w:eastAsia="en-GB"/>
        </w:rPr>
      </w:pPr>
      <w:r w:rsidRPr="000B54F7">
        <w:rPr>
          <w:rFonts w:ascii="Courier New" w:eastAsia="Times New Roman" w:hAnsi="Courier New"/>
          <w:sz w:val="16"/>
          <w:lang w:val="es-ES" w:eastAsia="en-GB"/>
        </w:rPr>
        <w:t xml:space="preserve">            - nudm-pp</w:t>
      </w:r>
    </w:p>
    <w:p w14:paraId="0C3AF12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s-ES" w:eastAsia="en-GB"/>
        </w:rPr>
      </w:pPr>
      <w:r w:rsidRPr="000B54F7">
        <w:rPr>
          <w:rFonts w:ascii="Courier New" w:eastAsia="Times New Roman" w:hAnsi="Courier New"/>
          <w:sz w:val="16"/>
          <w:lang w:val="es-ES" w:eastAsia="en-GB"/>
        </w:rPr>
        <w:t xml:space="preserve">            - nudm-niddau</w:t>
      </w:r>
    </w:p>
    <w:p w14:paraId="4C41C2C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s-ES" w:eastAsia="en-GB"/>
        </w:rPr>
      </w:pPr>
      <w:r w:rsidRPr="000B54F7">
        <w:rPr>
          <w:rFonts w:ascii="Courier New" w:eastAsia="Times New Roman" w:hAnsi="Courier New"/>
          <w:sz w:val="16"/>
          <w:lang w:val="es-ES" w:eastAsia="en-GB"/>
        </w:rPr>
        <w:t xml:space="preserve">            - nudm-mt</w:t>
      </w:r>
    </w:p>
    <w:p w14:paraId="11DA17D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s-ES" w:eastAsia="en-GB"/>
        </w:rPr>
      </w:pPr>
      <w:r w:rsidRPr="000B54F7">
        <w:rPr>
          <w:rFonts w:ascii="Courier New" w:eastAsia="Times New Roman" w:hAnsi="Courier New"/>
          <w:sz w:val="16"/>
          <w:lang w:val="es-ES" w:eastAsia="en-GB"/>
        </w:rPr>
        <w:t xml:space="preserve">            - nudm-ssau</w:t>
      </w:r>
    </w:p>
    <w:p w14:paraId="76D0B0B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s-ES" w:eastAsia="en-GB"/>
        </w:rPr>
      </w:pPr>
      <w:r w:rsidRPr="000B54F7">
        <w:rPr>
          <w:rFonts w:ascii="Courier New" w:eastAsia="Times New Roman" w:hAnsi="Courier New"/>
          <w:sz w:val="16"/>
          <w:lang w:val="es-ES" w:eastAsia="en-GB"/>
        </w:rPr>
        <w:t xml:space="preserve">            - nudm-rsds</w:t>
      </w:r>
    </w:p>
    <w:p w14:paraId="3F18967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s-ES" w:eastAsia="en-GB"/>
        </w:rPr>
      </w:pPr>
      <w:r w:rsidRPr="000B54F7">
        <w:rPr>
          <w:rFonts w:ascii="Courier New" w:eastAsia="Times New Roman" w:hAnsi="Courier New"/>
          <w:sz w:val="16"/>
          <w:lang w:val="es-ES" w:eastAsia="en-GB"/>
        </w:rPr>
        <w:t xml:space="preserve">            - nudm-ueid</w:t>
      </w:r>
    </w:p>
    <w:p w14:paraId="2D50B3B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s-ES" w:eastAsia="en-GB"/>
        </w:rPr>
        <w:t xml:space="preserve">            </w:t>
      </w:r>
      <w:r w:rsidRPr="000B54F7">
        <w:rPr>
          <w:rFonts w:ascii="Courier New" w:eastAsia="Times New Roman" w:hAnsi="Courier New"/>
          <w:sz w:val="16"/>
          <w:lang w:eastAsia="en-GB"/>
        </w:rPr>
        <w:t>- namf-comm</w:t>
      </w:r>
    </w:p>
    <w:p w14:paraId="0C0A2EB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namf-evts</w:t>
      </w:r>
    </w:p>
    <w:p w14:paraId="7DAF232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namf-mt</w:t>
      </w:r>
    </w:p>
    <w:p w14:paraId="42E3A47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namf-loc</w:t>
      </w:r>
    </w:p>
    <w:p w14:paraId="3229769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namf-mbs-comm</w:t>
      </w:r>
    </w:p>
    <w:p w14:paraId="7BB8823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namf-mbs-bc</w:t>
      </w:r>
    </w:p>
    <w:p w14:paraId="706914C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nsmf-pdusession</w:t>
      </w:r>
    </w:p>
    <w:p w14:paraId="0A4F268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nsmf-event-exposure</w:t>
      </w:r>
    </w:p>
    <w:p w14:paraId="1985FC3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nsmf-nidd</w:t>
      </w:r>
    </w:p>
    <w:p w14:paraId="44295E1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nausf-auth</w:t>
      </w:r>
    </w:p>
    <w:p w14:paraId="020A595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nausf-sorprotection</w:t>
      </w:r>
    </w:p>
    <w:p w14:paraId="62131E8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nausf-upuprotection</w:t>
      </w:r>
    </w:p>
    <w:p w14:paraId="1287D1E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nnef-pfdmanagement</w:t>
      </w:r>
    </w:p>
    <w:p w14:paraId="7F8D659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nnef-smcontext</w:t>
      </w:r>
    </w:p>
    <w:p w14:paraId="6E7FFCD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nnef-eventexposure</w:t>
      </w:r>
    </w:p>
    <w:p w14:paraId="3F12D48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nnef-eas-deployment-info</w:t>
      </w:r>
    </w:p>
    <w:p w14:paraId="50707A4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- 3gpp-cp-parameter-provisioning</w:t>
      </w:r>
    </w:p>
    <w:p w14:paraId="06103FA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- 3gpp-device-triggering</w:t>
      </w:r>
    </w:p>
    <w:p w14:paraId="3866AA2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- 3gpp-bdt</w:t>
      </w:r>
    </w:p>
    <w:p w14:paraId="559B8F9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- 3gpp-traffic-influence</w:t>
      </w:r>
    </w:p>
    <w:p w14:paraId="4BE138E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- 3gpp-chargeable-party</w:t>
      </w:r>
    </w:p>
    <w:p w14:paraId="1A50B89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- 3gpp-as-session-with-qos</w:t>
      </w:r>
    </w:p>
    <w:p w14:paraId="25C6DF1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- 3gpp-msisdn-less-mo-sms</w:t>
      </w:r>
    </w:p>
    <w:p w14:paraId="596A15F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- 3gpp-service-parameter</w:t>
      </w:r>
    </w:p>
    <w:p w14:paraId="55DA0BB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- 3gpp-monitoring-event</w:t>
      </w:r>
    </w:p>
    <w:p w14:paraId="2901051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- 3gpp-nidd-configuration-trigger</w:t>
      </w:r>
    </w:p>
    <w:p w14:paraId="272C018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- 3gpp-nidd</w:t>
      </w:r>
    </w:p>
    <w:p w14:paraId="5E43027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- 3gpp-analyticsexposure</w:t>
      </w:r>
    </w:p>
    <w:p w14:paraId="4BC25D1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- 3gpp-racs-parameter-provisioning</w:t>
      </w:r>
    </w:p>
    <w:p w14:paraId="7A79BDE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- 3gpp-ecr-control</w:t>
      </w:r>
    </w:p>
    <w:p w14:paraId="2B77278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- 3gpp-applying-bdt-policy</w:t>
      </w:r>
    </w:p>
    <w:p w14:paraId="1533389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- 3gpp-mo-lcs-notify</w:t>
      </w:r>
    </w:p>
    <w:p w14:paraId="690E993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- 3gpp-time-sync</w:t>
      </w:r>
    </w:p>
    <w:p w14:paraId="70190B8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- 3gpp-am-influence</w:t>
      </w:r>
    </w:p>
    <w:p w14:paraId="0BDC227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- 3gpp-am-policyauthorization</w:t>
      </w:r>
    </w:p>
    <w:p w14:paraId="17241DB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- 3gpp-akma</w:t>
      </w:r>
    </w:p>
    <w:p w14:paraId="5F946BB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lastRenderedPageBreak/>
        <w:t xml:space="preserve">            - 3gpp-eas-deployment</w:t>
      </w:r>
    </w:p>
    <w:p w14:paraId="5BF61A5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- 3gpp-iptvconfiguration</w:t>
      </w:r>
    </w:p>
    <w:p w14:paraId="0B5D259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- 3gpp-mbs-tmgi</w:t>
      </w:r>
    </w:p>
    <w:p w14:paraId="0F76FAB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- 3gpp-mbs-session</w:t>
      </w:r>
    </w:p>
    <w:p w14:paraId="627D7D3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- 3gpp-authentication</w:t>
      </w:r>
    </w:p>
    <w:p w14:paraId="033AC54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- 3gpp-asti</w:t>
      </w:r>
    </w:p>
    <w:p w14:paraId="00AE59F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npcf-am-policy-control</w:t>
      </w:r>
    </w:p>
    <w:p w14:paraId="3BBEC65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npcf-smpolicycontrol</w:t>
      </w:r>
    </w:p>
    <w:p w14:paraId="20CB74A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npcf-policyauthorization</w:t>
      </w:r>
    </w:p>
    <w:p w14:paraId="3847FAB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npcf-bdtpolicycontrol</w:t>
      </w:r>
    </w:p>
    <w:p w14:paraId="3C6A57E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npcf-eventexposure</w:t>
      </w:r>
    </w:p>
    <w:p w14:paraId="56BC45A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npcf-ue-policy-control</w:t>
      </w:r>
    </w:p>
    <w:p w14:paraId="0FC95C6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npcf-am-policyauthorization</w:t>
      </w:r>
    </w:p>
    <w:p w14:paraId="3AEBC15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nsmsf-sms</w:t>
      </w:r>
    </w:p>
    <w:p w14:paraId="016567E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nnssf-nsselection</w:t>
      </w:r>
    </w:p>
    <w:p w14:paraId="2A50947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nnssf-nssaiavailability</w:t>
      </w:r>
    </w:p>
    <w:p w14:paraId="705D4B6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nudr-dr</w:t>
      </w:r>
    </w:p>
    <w:p w14:paraId="4622015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nudr-group-id-map</w:t>
      </w:r>
    </w:p>
    <w:p w14:paraId="219A969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nlmf-loc</w:t>
      </w:r>
    </w:p>
    <w:p w14:paraId="4290D25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n5g-eir-eic</w:t>
      </w:r>
    </w:p>
    <w:p w14:paraId="48E2FEA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nbsf-management</w:t>
      </w:r>
    </w:p>
    <w:p w14:paraId="474FD70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nchf-spendinglimitcontrol</w:t>
      </w:r>
    </w:p>
    <w:p w14:paraId="5CF8441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nchf-convergedcharging</w:t>
      </w:r>
    </w:p>
    <w:p w14:paraId="3B59E4F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nchf-offlineonlycharging</w:t>
      </w:r>
    </w:p>
    <w:p w14:paraId="02B1250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nnwdaf-eventssubscription</w:t>
      </w:r>
    </w:p>
    <w:p w14:paraId="60E5725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nnwdaf-analyticsinfo</w:t>
      </w:r>
    </w:p>
    <w:p w14:paraId="5D5FC7A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nnwdaf-</w:t>
      </w:r>
      <w:r w:rsidRPr="000B54F7">
        <w:rPr>
          <w:rFonts w:ascii="Courier New" w:eastAsia="Times New Roman" w:hAnsi="Courier New"/>
          <w:sz w:val="16"/>
          <w:lang w:eastAsia="ja-JP"/>
        </w:rPr>
        <w:t>datamanagement</w:t>
      </w:r>
    </w:p>
    <w:p w14:paraId="3E7A1E1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nnwdaf-</w:t>
      </w:r>
      <w:r w:rsidRPr="000B54F7">
        <w:rPr>
          <w:rFonts w:ascii="Courier New" w:eastAsia="Times New Roman" w:hAnsi="Courier New"/>
          <w:sz w:val="16"/>
          <w:lang w:eastAsia="ja-JP"/>
        </w:rPr>
        <w:t>mlmodelprovision</w:t>
      </w:r>
    </w:p>
    <w:p w14:paraId="6DE03CF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0B54F7">
        <w:rPr>
          <w:rFonts w:ascii="Courier New" w:eastAsia="DengXian" w:hAnsi="Courier New"/>
          <w:sz w:val="16"/>
          <w:lang w:eastAsia="en-GB"/>
        </w:rPr>
        <w:t xml:space="preserve">            - ngmlc-loc</w:t>
      </w:r>
    </w:p>
    <w:p w14:paraId="4E8F411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nucmf-provisioning</w:t>
      </w:r>
    </w:p>
    <w:p w14:paraId="68C20C1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nucmf-uecapabilitymanagement</w:t>
      </w:r>
    </w:p>
    <w:p w14:paraId="7755BEC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nhss-sdm</w:t>
      </w:r>
    </w:p>
    <w:p w14:paraId="2F854AB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 nhss-uecm</w:t>
      </w:r>
    </w:p>
    <w:p w14:paraId="278F0CC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nhss-ueau</w:t>
      </w:r>
    </w:p>
    <w:p w14:paraId="35EA8CD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nhss-ee</w:t>
      </w:r>
    </w:p>
    <w:p w14:paraId="02298CF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nhss-ims-sdm</w:t>
      </w:r>
    </w:p>
    <w:p w14:paraId="0F1295F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nhss-ims-uecm</w:t>
      </w:r>
    </w:p>
    <w:p w14:paraId="570ECB5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nhss-ims-ueau</w:t>
      </w:r>
    </w:p>
    <w:p w14:paraId="6D9CA1F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nhss-gba-sdm</w:t>
      </w:r>
    </w:p>
    <w:p w14:paraId="2CFDC81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nhss-gba-ueau</w:t>
      </w:r>
    </w:p>
    <w:p w14:paraId="1EF1C18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nsepp-telescopic</w:t>
      </w:r>
    </w:p>
    <w:p w14:paraId="3B9ACB4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nsoraf-sor</w:t>
      </w:r>
    </w:p>
    <w:p w14:paraId="3C74940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nspaf-secured-packet</w:t>
      </w:r>
    </w:p>
    <w:p w14:paraId="5F60478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nudsf-dr</w:t>
      </w:r>
    </w:p>
    <w:p w14:paraId="0BA4141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nudsf-timer</w:t>
      </w:r>
    </w:p>
    <w:p w14:paraId="30A3128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nnssaaf-nssaa</w:t>
      </w:r>
    </w:p>
    <w:p w14:paraId="7B0B18B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nnssaaf-aiw</w:t>
      </w:r>
    </w:p>
    <w:p w14:paraId="73C0037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naanf-akma</w:t>
      </w:r>
    </w:p>
    <w:p w14:paraId="2852B88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n5gddnmf-discovery</w:t>
      </w:r>
    </w:p>
    <w:p w14:paraId="087E4FC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nmfaf-3dadm</w:t>
      </w:r>
    </w:p>
    <w:p w14:paraId="70C7C11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nmfaf-3cadm</w:t>
      </w:r>
    </w:p>
    <w:p w14:paraId="3A4663F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neasdf-dnscontext</w:t>
      </w:r>
    </w:p>
    <w:p w14:paraId="3976F7B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neasdf-baselinednspattern</w:t>
      </w:r>
    </w:p>
    <w:p w14:paraId="240B002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ndccf-dm</w:t>
      </w:r>
    </w:p>
    <w:p w14:paraId="5511A09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 ndccf-cm</w:t>
      </w:r>
    </w:p>
    <w:p w14:paraId="204BE66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nnsacf-nsac</w:t>
      </w:r>
    </w:p>
    <w:p w14:paraId="1AD2D3D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nnsacf-slice-ee</w:t>
      </w:r>
    </w:p>
    <w:p w14:paraId="2514969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nmbsmf-tmgi</w:t>
      </w:r>
    </w:p>
    <w:p w14:paraId="21E242B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nmbsmf-mbssession</w:t>
      </w:r>
    </w:p>
    <w:p w14:paraId="0026969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nadrf-dm</w:t>
      </w:r>
    </w:p>
    <w:p w14:paraId="636AE69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nbsp-gba</w:t>
      </w:r>
    </w:p>
    <w:p w14:paraId="171DAF6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ntsctsf-time-sync</w:t>
      </w:r>
    </w:p>
    <w:p w14:paraId="68DF34F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ntsctsf-qos-tscai</w:t>
      </w:r>
    </w:p>
    <w:p w14:paraId="5600088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ntsctsf-asti</w:t>
      </w:r>
    </w:p>
    <w:p w14:paraId="5A53F53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npkmf-keyreq</w:t>
      </w:r>
    </w:p>
    <w:p w14:paraId="61F408F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npkmf-userid</w:t>
      </w:r>
    </w:p>
    <w:p w14:paraId="6A08C37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nmnpf-npstatus</w:t>
      </w:r>
    </w:p>
    <w:p w14:paraId="6D3FC75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niwmsc-smservice</w:t>
      </w:r>
    </w:p>
    <w:p w14:paraId="42CEE19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nmbsf-mbsuserserv</w:t>
      </w:r>
    </w:p>
    <w:p w14:paraId="15B061D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nmbsf-mbsuserdataing</w:t>
      </w:r>
    </w:p>
    <w:p w14:paraId="2AA6AA6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nmbstf-distsession</w:t>
      </w:r>
    </w:p>
    <w:p w14:paraId="56E52DA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npanf-prosekey</w:t>
      </w:r>
    </w:p>
    <w:p w14:paraId="31163F6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npanf-userid</w:t>
      </w:r>
    </w:p>
    <w:p w14:paraId="3D8A5DE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nupf-ee</w:t>
      </w:r>
    </w:p>
    <w:p w14:paraId="004155D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nupf-gueip</w:t>
      </w:r>
    </w:p>
    <w:p w14:paraId="6585DFC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type: string</w:t>
      </w:r>
    </w:p>
    <w:p w14:paraId="5BE7DA7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8B526C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N2InterfaceAmfInfo:</w:t>
      </w:r>
    </w:p>
    <w:p w14:paraId="089C88F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lastRenderedPageBreak/>
        <w:t xml:space="preserve">      description: </w:t>
      </w:r>
      <w:r w:rsidRPr="000B54F7">
        <w:rPr>
          <w:rFonts w:ascii="Courier New" w:eastAsia="Times New Roman" w:hAnsi="Courier New" w:cs="Arial"/>
          <w:sz w:val="16"/>
          <w:szCs w:val="18"/>
          <w:lang w:eastAsia="en-GB"/>
        </w:rPr>
        <w:t>AMF N2 interface information</w:t>
      </w:r>
    </w:p>
    <w:p w14:paraId="783E3C5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069D0D8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anyOf:</w:t>
      </w:r>
    </w:p>
    <w:p w14:paraId="521CB1B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 required: [ ipv4</w:t>
      </w:r>
      <w:proofErr w:type="gramStart"/>
      <w:r w:rsidRPr="000B54F7">
        <w:rPr>
          <w:rFonts w:ascii="Courier New" w:eastAsia="Times New Roman" w:hAnsi="Courier New"/>
          <w:sz w:val="16"/>
          <w:lang w:eastAsia="zh-CN"/>
        </w:rPr>
        <w:t>EndpointAddress ]</w:t>
      </w:r>
      <w:proofErr w:type="gramEnd"/>
    </w:p>
    <w:p w14:paraId="31DA596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 required: [ ipv6</w:t>
      </w:r>
      <w:proofErr w:type="gramStart"/>
      <w:r w:rsidRPr="000B54F7">
        <w:rPr>
          <w:rFonts w:ascii="Courier New" w:eastAsia="Times New Roman" w:hAnsi="Courier New"/>
          <w:sz w:val="16"/>
          <w:lang w:eastAsia="zh-CN"/>
        </w:rPr>
        <w:t>EndpointAddress ]</w:t>
      </w:r>
      <w:proofErr w:type="gramEnd"/>
    </w:p>
    <w:p w14:paraId="20A4866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62C604C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ipv4EndpointAddress:</w:t>
      </w:r>
    </w:p>
    <w:p w14:paraId="61B1FF7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04A2426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5FDA893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'TS29571_CommonData.yaml#/components/schemas/Ipv4Addr'</w:t>
      </w:r>
    </w:p>
    <w:p w14:paraId="5DCFD3D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08FF6B9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ipv6EndpointAddress:</w:t>
      </w:r>
    </w:p>
    <w:p w14:paraId="49CEB94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1AA6883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01C4CBB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'TS29571_CommonData.yaml#/components/schemas/Ipv6Addr'</w:t>
      </w:r>
    </w:p>
    <w:p w14:paraId="75C849F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1FC9F60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amfName:</w:t>
      </w:r>
    </w:p>
    <w:p w14:paraId="21EF3F2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'TS29571_CommonData.yaml#/components/schemas/AmfName'</w:t>
      </w:r>
    </w:p>
    <w:p w14:paraId="7257B81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A3EA8F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NFServiceStatus:</w:t>
      </w:r>
    </w:p>
    <w:p w14:paraId="40E4FEB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cs="Arial"/>
          <w:sz w:val="16"/>
          <w:szCs w:val="18"/>
          <w:lang w:eastAsia="en-GB"/>
        </w:rPr>
        <w:t xml:space="preserve">Status of a given NF Service Instance of an NF Instance stored in </w:t>
      </w:r>
      <w:proofErr w:type="gramStart"/>
      <w:r w:rsidRPr="000B54F7">
        <w:rPr>
          <w:rFonts w:ascii="Courier New" w:eastAsia="Times New Roman" w:hAnsi="Courier New" w:cs="Arial"/>
          <w:sz w:val="16"/>
          <w:szCs w:val="18"/>
          <w:lang w:eastAsia="en-GB"/>
        </w:rPr>
        <w:t>NRF</w:t>
      </w:r>
      <w:proofErr w:type="gramEnd"/>
    </w:p>
    <w:p w14:paraId="2C0DB84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anyOf:</w:t>
      </w:r>
    </w:p>
    <w:p w14:paraId="256291C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type: string</w:t>
      </w:r>
    </w:p>
    <w:p w14:paraId="517F0B9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enum:</w:t>
      </w:r>
    </w:p>
    <w:p w14:paraId="11EC24E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REGISTERED</w:t>
      </w:r>
    </w:p>
    <w:p w14:paraId="2B4F85B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SUSPENDED</w:t>
      </w:r>
    </w:p>
    <w:p w14:paraId="24CA476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UNDISCOVERABLE</w:t>
      </w:r>
    </w:p>
    <w:p w14:paraId="7F22068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type: string</w:t>
      </w:r>
    </w:p>
    <w:p w14:paraId="5761F15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3737CC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TaiRange:</w:t>
      </w:r>
    </w:p>
    <w:p w14:paraId="6086BBA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cs="Arial"/>
          <w:sz w:val="16"/>
          <w:szCs w:val="18"/>
          <w:lang w:eastAsia="en-GB"/>
        </w:rPr>
        <w:t>Range of TAIs (Tracking Area Identities)</w:t>
      </w:r>
    </w:p>
    <w:p w14:paraId="2BD9DBF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5FD7AA6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6FB21DC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plmnId</w:t>
      </w:r>
    </w:p>
    <w:p w14:paraId="1F2DDAC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tacRangeList</w:t>
      </w:r>
    </w:p>
    <w:p w14:paraId="3D2FAD3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6915AA9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plmnId:</w:t>
      </w:r>
    </w:p>
    <w:p w14:paraId="7F3D595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'TS29571_CommonData.yaml#/components/schemas/PlmnId'</w:t>
      </w:r>
    </w:p>
    <w:p w14:paraId="6F9A12B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tacRangeList:</w:t>
      </w:r>
    </w:p>
    <w:p w14:paraId="04CCA65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3A16F3F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1D99E45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'#/components/schemas/TacRange'</w:t>
      </w:r>
    </w:p>
    <w:p w14:paraId="33DA558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5A10913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nid:</w:t>
      </w:r>
    </w:p>
    <w:p w14:paraId="489F84A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'TS29571_CommonData.yaml#/components/schemas/Nid'</w:t>
      </w:r>
    </w:p>
    <w:p w14:paraId="2AB1ECA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6D10D5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TacRange:</w:t>
      </w:r>
    </w:p>
    <w:p w14:paraId="1CF9F62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cs="Arial"/>
          <w:sz w:val="16"/>
          <w:szCs w:val="18"/>
          <w:lang w:eastAsia="en-GB"/>
        </w:rPr>
        <w:t>Range of TACs (Tracking Area Codes)</w:t>
      </w:r>
    </w:p>
    <w:p w14:paraId="3C64584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709BAB8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oneOf:</w:t>
      </w:r>
    </w:p>
    <w:p w14:paraId="1F0F5C8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required: [ start, </w:t>
      </w:r>
      <w:proofErr w:type="gramStart"/>
      <w:r w:rsidRPr="000B54F7">
        <w:rPr>
          <w:rFonts w:ascii="Courier New" w:eastAsia="Times New Roman" w:hAnsi="Courier New"/>
          <w:sz w:val="16"/>
          <w:lang w:eastAsia="en-GB"/>
        </w:rPr>
        <w:t>end ]</w:t>
      </w:r>
      <w:proofErr w:type="gramEnd"/>
    </w:p>
    <w:p w14:paraId="2B5DEA8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required: [ </w:t>
      </w:r>
      <w:proofErr w:type="gramStart"/>
      <w:r w:rsidRPr="000B54F7">
        <w:rPr>
          <w:rFonts w:ascii="Courier New" w:eastAsia="Times New Roman" w:hAnsi="Courier New"/>
          <w:sz w:val="16"/>
          <w:lang w:eastAsia="en-GB"/>
        </w:rPr>
        <w:t>pattern ]</w:t>
      </w:r>
      <w:proofErr w:type="gramEnd"/>
    </w:p>
    <w:p w14:paraId="4CFB396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5CD6D22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start:</w:t>
      </w:r>
    </w:p>
    <w:p w14:paraId="38490DE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65A7AB7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pattern:</w:t>
      </w:r>
      <w:r w:rsidRPr="000B54F7">
        <w:rPr>
          <w:rFonts w:ascii="Courier New" w:eastAsia="Times New Roman" w:hAnsi="Courier New" w:cs="Arial"/>
          <w:sz w:val="16"/>
          <w:szCs w:val="18"/>
          <w:lang w:eastAsia="en-GB"/>
        </w:rPr>
        <w:t xml:space="preserve"> '</w:t>
      </w:r>
      <w:r w:rsidRPr="000B54F7">
        <w:rPr>
          <w:rFonts w:ascii="Courier New" w:eastAsia="Times New Roman" w:hAnsi="Courier New"/>
          <w:sz w:val="16"/>
          <w:lang w:val="en-US" w:eastAsia="en-GB"/>
        </w:rPr>
        <w:t>^([A-Fa-f0-9]{</w:t>
      </w:r>
      <w:proofErr w:type="gramStart"/>
      <w:r w:rsidRPr="000B54F7">
        <w:rPr>
          <w:rFonts w:ascii="Courier New" w:eastAsia="Times New Roman" w:hAnsi="Courier New"/>
          <w:sz w:val="16"/>
          <w:lang w:val="en-US" w:eastAsia="en-GB"/>
        </w:rPr>
        <w:t>4}|</w:t>
      </w:r>
      <w:proofErr w:type="gramEnd"/>
      <w:r w:rsidRPr="000B54F7">
        <w:rPr>
          <w:rFonts w:ascii="Courier New" w:eastAsia="Times New Roman" w:hAnsi="Courier New"/>
          <w:sz w:val="16"/>
          <w:lang w:val="en-US" w:eastAsia="en-GB"/>
        </w:rPr>
        <w:t>[A-Fa-f0-9]{6})$</w:t>
      </w:r>
      <w:r w:rsidRPr="000B54F7">
        <w:rPr>
          <w:rFonts w:ascii="Courier New" w:eastAsia="Times New Roman" w:hAnsi="Courier New" w:cs="Arial"/>
          <w:sz w:val="16"/>
          <w:szCs w:val="18"/>
          <w:lang w:eastAsia="en-GB"/>
        </w:rPr>
        <w:t>'</w:t>
      </w:r>
    </w:p>
    <w:p w14:paraId="6C6AC04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end:</w:t>
      </w:r>
    </w:p>
    <w:p w14:paraId="5660981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52B7EB9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pattern:</w:t>
      </w:r>
      <w:r w:rsidRPr="000B54F7">
        <w:rPr>
          <w:rFonts w:ascii="Courier New" w:eastAsia="Times New Roman" w:hAnsi="Courier New" w:cs="Arial"/>
          <w:sz w:val="16"/>
          <w:szCs w:val="18"/>
          <w:lang w:eastAsia="en-GB"/>
        </w:rPr>
        <w:t xml:space="preserve"> '</w:t>
      </w:r>
      <w:r w:rsidRPr="000B54F7">
        <w:rPr>
          <w:rFonts w:ascii="Courier New" w:eastAsia="Times New Roman" w:hAnsi="Courier New"/>
          <w:sz w:val="16"/>
          <w:lang w:val="en-US" w:eastAsia="en-GB"/>
        </w:rPr>
        <w:t>^([A-Fa-f0-9]{</w:t>
      </w:r>
      <w:proofErr w:type="gramStart"/>
      <w:r w:rsidRPr="000B54F7">
        <w:rPr>
          <w:rFonts w:ascii="Courier New" w:eastAsia="Times New Roman" w:hAnsi="Courier New"/>
          <w:sz w:val="16"/>
          <w:lang w:val="en-US" w:eastAsia="en-GB"/>
        </w:rPr>
        <w:t>4}|</w:t>
      </w:r>
      <w:proofErr w:type="gramEnd"/>
      <w:r w:rsidRPr="000B54F7">
        <w:rPr>
          <w:rFonts w:ascii="Courier New" w:eastAsia="Times New Roman" w:hAnsi="Courier New"/>
          <w:sz w:val="16"/>
          <w:lang w:val="en-US" w:eastAsia="en-GB"/>
        </w:rPr>
        <w:t>[A-Fa-f0-9]{6})$</w:t>
      </w:r>
      <w:r w:rsidRPr="000B54F7">
        <w:rPr>
          <w:rFonts w:ascii="Courier New" w:eastAsia="Times New Roman" w:hAnsi="Courier New" w:cs="Arial"/>
          <w:sz w:val="16"/>
          <w:szCs w:val="18"/>
          <w:lang w:eastAsia="en-GB"/>
        </w:rPr>
        <w:t>'</w:t>
      </w:r>
    </w:p>
    <w:p w14:paraId="74D6115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pattern:</w:t>
      </w:r>
    </w:p>
    <w:p w14:paraId="5365133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67A0387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8A3329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PlmnRange:</w:t>
      </w:r>
    </w:p>
    <w:p w14:paraId="77D9241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cs="Arial"/>
          <w:sz w:val="16"/>
          <w:szCs w:val="18"/>
          <w:lang w:eastAsia="en-GB"/>
        </w:rPr>
        <w:t>Range of PLMN IDs</w:t>
      </w:r>
    </w:p>
    <w:p w14:paraId="6049B67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06EA74E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oneOf:</w:t>
      </w:r>
    </w:p>
    <w:p w14:paraId="6B93DB8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required: [ start, </w:t>
      </w:r>
      <w:proofErr w:type="gramStart"/>
      <w:r w:rsidRPr="000B54F7">
        <w:rPr>
          <w:rFonts w:ascii="Courier New" w:eastAsia="Times New Roman" w:hAnsi="Courier New"/>
          <w:sz w:val="16"/>
          <w:lang w:eastAsia="en-GB"/>
        </w:rPr>
        <w:t>end ]</w:t>
      </w:r>
      <w:proofErr w:type="gramEnd"/>
    </w:p>
    <w:p w14:paraId="2259651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required: [ </w:t>
      </w:r>
      <w:proofErr w:type="gramStart"/>
      <w:r w:rsidRPr="000B54F7">
        <w:rPr>
          <w:rFonts w:ascii="Courier New" w:eastAsia="Times New Roman" w:hAnsi="Courier New"/>
          <w:sz w:val="16"/>
          <w:lang w:eastAsia="en-GB"/>
        </w:rPr>
        <w:t>pattern ]</w:t>
      </w:r>
      <w:proofErr w:type="gramEnd"/>
    </w:p>
    <w:p w14:paraId="5A88133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315652D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start:</w:t>
      </w:r>
    </w:p>
    <w:p w14:paraId="57B3DEF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2A7E593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pattern: '</w:t>
      </w:r>
      <w:proofErr w:type="gramStart"/>
      <w:r w:rsidRPr="000B54F7">
        <w:rPr>
          <w:rFonts w:ascii="Courier New" w:eastAsia="Times New Roman" w:hAnsi="Courier New"/>
          <w:sz w:val="16"/>
          <w:lang w:eastAsia="en-GB"/>
        </w:rPr>
        <w:t>^[</w:t>
      </w:r>
      <w:proofErr w:type="gramEnd"/>
      <w:r w:rsidRPr="000B54F7">
        <w:rPr>
          <w:rFonts w:ascii="Courier New" w:eastAsia="Times New Roman" w:hAnsi="Courier New"/>
          <w:sz w:val="16"/>
          <w:lang w:eastAsia="en-GB"/>
        </w:rPr>
        <w:t>0-9]{3}[0-9]{2,3}$'</w:t>
      </w:r>
    </w:p>
    <w:p w14:paraId="4C30790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end:</w:t>
      </w:r>
    </w:p>
    <w:p w14:paraId="7A9EEAC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3DA20F8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pattern: '</w:t>
      </w:r>
      <w:proofErr w:type="gramStart"/>
      <w:r w:rsidRPr="000B54F7">
        <w:rPr>
          <w:rFonts w:ascii="Courier New" w:eastAsia="Times New Roman" w:hAnsi="Courier New"/>
          <w:sz w:val="16"/>
          <w:lang w:eastAsia="en-GB"/>
        </w:rPr>
        <w:t>^[</w:t>
      </w:r>
      <w:proofErr w:type="gramEnd"/>
      <w:r w:rsidRPr="000B54F7">
        <w:rPr>
          <w:rFonts w:ascii="Courier New" w:eastAsia="Times New Roman" w:hAnsi="Courier New"/>
          <w:sz w:val="16"/>
          <w:lang w:eastAsia="en-GB"/>
        </w:rPr>
        <w:t>0-9]{3}[0-9]{2,3}$'</w:t>
      </w:r>
    </w:p>
    <w:p w14:paraId="0D3AF7F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pattern:</w:t>
      </w:r>
    </w:p>
    <w:p w14:paraId="2A47F94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2633E3C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FB5225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lastRenderedPageBreak/>
        <w:t xml:space="preserve">    NrfInfo:</w:t>
      </w:r>
    </w:p>
    <w:p w14:paraId="52F3BC3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description: </w:t>
      </w:r>
      <w:r w:rsidRPr="000B54F7">
        <w:rPr>
          <w:rFonts w:ascii="Courier New" w:eastAsia="Times New Roman" w:hAnsi="Courier New" w:cs="Arial"/>
          <w:sz w:val="16"/>
          <w:szCs w:val="18"/>
          <w:lang w:eastAsia="en-GB"/>
        </w:rPr>
        <w:t xml:space="preserve">Information of an NRF NF Instance, used in hierarchical NRF </w:t>
      </w:r>
      <w:proofErr w:type="gramStart"/>
      <w:r w:rsidRPr="000B54F7">
        <w:rPr>
          <w:rFonts w:ascii="Courier New" w:eastAsia="Times New Roman" w:hAnsi="Courier New" w:cs="Arial"/>
          <w:sz w:val="16"/>
          <w:szCs w:val="18"/>
          <w:lang w:eastAsia="en-GB"/>
        </w:rPr>
        <w:t>deployments</w:t>
      </w:r>
      <w:proofErr w:type="gramEnd"/>
    </w:p>
    <w:p w14:paraId="6B88B54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769ED46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properties:</w:t>
      </w:r>
    </w:p>
    <w:p w14:paraId="464695F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servedUdrInfo:</w:t>
      </w:r>
    </w:p>
    <w:p w14:paraId="1CF4AB0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hint="eastAsia"/>
          <w:sz w:val="16"/>
          <w:szCs w:val="18"/>
          <w:lang w:eastAsia="zh-CN"/>
        </w:rPr>
        <w:t>nfInstanceId</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71530F0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1A7367D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5862774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anyOf:</w:t>
      </w:r>
    </w:p>
    <w:p w14:paraId="5487653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 </w:t>
      </w:r>
      <w:r w:rsidRPr="000B54F7">
        <w:rPr>
          <w:rFonts w:ascii="Courier New" w:eastAsia="Times New Roman" w:hAnsi="Courier New"/>
          <w:sz w:val="16"/>
          <w:lang w:eastAsia="en-GB"/>
        </w:rPr>
        <w:t>$ref: '#/components/schemas/</w:t>
      </w:r>
      <w:r w:rsidRPr="000B54F7">
        <w:rPr>
          <w:rFonts w:ascii="Courier New" w:eastAsia="Times New Roman" w:hAnsi="Courier New" w:hint="eastAsia"/>
          <w:sz w:val="16"/>
          <w:lang w:eastAsia="zh-CN"/>
        </w:rPr>
        <w:t>Udr</w:t>
      </w:r>
      <w:r w:rsidRPr="000B54F7">
        <w:rPr>
          <w:rFonts w:ascii="Courier New" w:eastAsia="Times New Roman" w:hAnsi="Courier New"/>
          <w:sz w:val="16"/>
          <w:lang w:eastAsia="en-GB"/>
        </w:rPr>
        <w:t>Info'</w:t>
      </w:r>
    </w:p>
    <w:p w14:paraId="6941E6A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 $ref: 'TS29571_CommonData.yaml#/components/schemas/EmptyObject'</w:t>
      </w:r>
    </w:p>
    <w:p w14:paraId="203BB84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minProperties: 1</w:t>
      </w:r>
    </w:p>
    <w:p w14:paraId="2E18E9B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servedUdrInfoList:</w:t>
      </w:r>
    </w:p>
    <w:p w14:paraId="0CCBB3C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hint="eastAsia"/>
          <w:sz w:val="16"/>
          <w:szCs w:val="18"/>
          <w:lang w:eastAsia="zh-CN"/>
        </w:rPr>
        <w:t>nfInstanceId</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7DBBC08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26D553C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60FBF29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sz w:val="16"/>
          <w:szCs w:val="18"/>
          <w:lang w:eastAsia="zh-CN"/>
        </w:rPr>
        <w:t xml:space="preserve">a </w:t>
      </w:r>
      <w:r w:rsidRPr="000B54F7">
        <w:rPr>
          <w:rFonts w:ascii="Courier New" w:eastAsia="Times New Roman" w:hAnsi="Courier New"/>
          <w:sz w:val="16"/>
          <w:lang w:val="en-US" w:eastAsia="en-GB"/>
        </w:rPr>
        <w:t>valid JSON string</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3C96DAB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025126A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7E44806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anyOf:</w:t>
      </w:r>
    </w:p>
    <w:p w14:paraId="24FFB27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 $ref: '#/components/schemas/UdrInfo'</w:t>
      </w:r>
    </w:p>
    <w:p w14:paraId="006D3F3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 $ref: 'TS29571_CommonData.yaml#/components/schemas/EmptyObject'</w:t>
      </w:r>
    </w:p>
    <w:p w14:paraId="7A1DFFB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6BE8AD5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584E79C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servedUdmInfo:</w:t>
      </w:r>
    </w:p>
    <w:p w14:paraId="55A1E64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hint="eastAsia"/>
          <w:sz w:val="16"/>
          <w:szCs w:val="18"/>
          <w:lang w:eastAsia="zh-CN"/>
        </w:rPr>
        <w:t>nfInstanceId</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3F0B699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33DD8F4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55CD979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anyOf:</w:t>
      </w:r>
    </w:p>
    <w:p w14:paraId="4B3C5F2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 </w:t>
      </w:r>
      <w:r w:rsidRPr="000B54F7">
        <w:rPr>
          <w:rFonts w:ascii="Courier New" w:eastAsia="Times New Roman" w:hAnsi="Courier New"/>
          <w:sz w:val="16"/>
          <w:lang w:eastAsia="en-GB"/>
        </w:rPr>
        <w:t>$ref: '#/components/schemas/</w:t>
      </w:r>
      <w:r w:rsidRPr="000B54F7">
        <w:rPr>
          <w:rFonts w:ascii="Courier New" w:eastAsia="Times New Roman" w:hAnsi="Courier New" w:hint="eastAsia"/>
          <w:sz w:val="16"/>
          <w:lang w:eastAsia="zh-CN"/>
        </w:rPr>
        <w:t>Udm</w:t>
      </w:r>
      <w:r w:rsidRPr="000B54F7">
        <w:rPr>
          <w:rFonts w:ascii="Courier New" w:eastAsia="Times New Roman" w:hAnsi="Courier New"/>
          <w:sz w:val="16"/>
          <w:lang w:eastAsia="en-GB"/>
        </w:rPr>
        <w:t>Info'</w:t>
      </w:r>
    </w:p>
    <w:p w14:paraId="661C48D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 $ref: 'TS29571_CommonData.yaml#/components/schemas/EmptyObject'</w:t>
      </w:r>
    </w:p>
    <w:p w14:paraId="6622635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minProperties: 1</w:t>
      </w:r>
    </w:p>
    <w:p w14:paraId="504A3CF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w:t>
      </w:r>
      <w:r w:rsidRPr="000B54F7">
        <w:rPr>
          <w:rFonts w:ascii="Courier New" w:eastAsia="Times New Roman" w:hAnsi="Courier New" w:hint="eastAsia"/>
          <w:sz w:val="16"/>
          <w:lang w:eastAsia="zh-CN"/>
        </w:rPr>
        <w:t>servedU</w:t>
      </w:r>
      <w:r w:rsidRPr="000B54F7">
        <w:rPr>
          <w:rFonts w:ascii="Courier New" w:eastAsia="Times New Roman" w:hAnsi="Courier New"/>
          <w:sz w:val="16"/>
          <w:lang w:eastAsia="zh-CN"/>
        </w:rPr>
        <w:t>dm</w:t>
      </w:r>
      <w:r w:rsidRPr="000B54F7">
        <w:rPr>
          <w:rFonts w:ascii="Courier New" w:eastAsia="Times New Roman" w:hAnsi="Courier New" w:hint="eastAsia"/>
          <w:sz w:val="16"/>
          <w:lang w:eastAsia="zh-CN"/>
        </w:rPr>
        <w:t>Info</w:t>
      </w:r>
      <w:r w:rsidRPr="000B54F7">
        <w:rPr>
          <w:rFonts w:ascii="Courier New" w:eastAsia="Times New Roman" w:hAnsi="Courier New"/>
          <w:sz w:val="16"/>
          <w:lang w:eastAsia="zh-CN"/>
        </w:rPr>
        <w:t>List:</w:t>
      </w:r>
    </w:p>
    <w:p w14:paraId="4B120F0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hint="eastAsia"/>
          <w:sz w:val="16"/>
          <w:szCs w:val="18"/>
          <w:lang w:eastAsia="zh-CN"/>
        </w:rPr>
        <w:t>nfInstanceId</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0ED7289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6F3D8A7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26F5CE0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sz w:val="16"/>
          <w:szCs w:val="18"/>
          <w:lang w:eastAsia="zh-CN"/>
        </w:rPr>
        <w:t xml:space="preserve">a </w:t>
      </w:r>
      <w:r w:rsidRPr="000B54F7">
        <w:rPr>
          <w:rFonts w:ascii="Courier New" w:eastAsia="Times New Roman" w:hAnsi="Courier New"/>
          <w:sz w:val="16"/>
          <w:lang w:val="en-US" w:eastAsia="en-GB"/>
        </w:rPr>
        <w:t>valid JSON string</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3EEC96A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155CC83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237A5C6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anyOf:</w:t>
      </w:r>
    </w:p>
    <w:p w14:paraId="28385EA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$ref: '#/components/schemas/UdmInfo'</w:t>
      </w:r>
    </w:p>
    <w:p w14:paraId="1594B23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 $ref: 'TS29571_CommonData.yaml#/components/schemas/EmptyObject'</w:t>
      </w:r>
    </w:p>
    <w:p w14:paraId="0486D27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w:t>
      </w:r>
      <w:r w:rsidRPr="000B54F7">
        <w:rPr>
          <w:rFonts w:ascii="Courier New" w:eastAsia="Times New Roman" w:hAnsi="Courier New"/>
          <w:sz w:val="16"/>
          <w:lang w:eastAsia="zh-CN"/>
        </w:rPr>
        <w:t>Properties</w:t>
      </w:r>
      <w:r w:rsidRPr="000B54F7">
        <w:rPr>
          <w:rFonts w:ascii="Courier New" w:eastAsia="Times New Roman" w:hAnsi="Courier New"/>
          <w:sz w:val="16"/>
          <w:lang w:eastAsia="en-GB"/>
        </w:rPr>
        <w:t>:</w:t>
      </w:r>
      <w:r w:rsidRPr="000B54F7">
        <w:rPr>
          <w:rFonts w:ascii="Courier New" w:eastAsia="Times New Roman" w:hAnsi="Courier New" w:hint="eastAsia"/>
          <w:sz w:val="16"/>
          <w:lang w:eastAsia="zh-CN"/>
        </w:rPr>
        <w:t xml:space="preserve"> 1</w:t>
      </w:r>
    </w:p>
    <w:p w14:paraId="4345B05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638AFCE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servedAusfInfo:</w:t>
      </w:r>
    </w:p>
    <w:p w14:paraId="6614269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hint="eastAsia"/>
          <w:sz w:val="16"/>
          <w:szCs w:val="18"/>
          <w:lang w:eastAsia="zh-CN"/>
        </w:rPr>
        <w:t>nfInstanceId</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2E1878E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7BE3ACF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686F07D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anyOf:</w:t>
      </w:r>
    </w:p>
    <w:p w14:paraId="068BF4C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 </w:t>
      </w:r>
      <w:r w:rsidRPr="000B54F7">
        <w:rPr>
          <w:rFonts w:ascii="Courier New" w:eastAsia="Times New Roman" w:hAnsi="Courier New"/>
          <w:sz w:val="16"/>
          <w:lang w:eastAsia="en-GB"/>
        </w:rPr>
        <w:t>$ref: '#/components/schemas/</w:t>
      </w:r>
      <w:r w:rsidRPr="000B54F7">
        <w:rPr>
          <w:rFonts w:ascii="Courier New" w:eastAsia="Times New Roman" w:hAnsi="Courier New" w:hint="eastAsia"/>
          <w:sz w:val="16"/>
          <w:lang w:eastAsia="zh-CN"/>
        </w:rPr>
        <w:t>Ausf</w:t>
      </w:r>
      <w:r w:rsidRPr="000B54F7">
        <w:rPr>
          <w:rFonts w:ascii="Courier New" w:eastAsia="Times New Roman" w:hAnsi="Courier New"/>
          <w:sz w:val="16"/>
          <w:lang w:eastAsia="en-GB"/>
        </w:rPr>
        <w:t>Info'</w:t>
      </w:r>
    </w:p>
    <w:p w14:paraId="423B63C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 $ref: 'TS29571_CommonData.yaml#/components/schemas/EmptyObject'</w:t>
      </w:r>
    </w:p>
    <w:p w14:paraId="7B703E3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minProperties: 1</w:t>
      </w:r>
    </w:p>
    <w:p w14:paraId="1C10555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w:t>
      </w:r>
      <w:r w:rsidRPr="000B54F7">
        <w:rPr>
          <w:rFonts w:ascii="Courier New" w:eastAsia="Times New Roman" w:hAnsi="Courier New" w:hint="eastAsia"/>
          <w:sz w:val="16"/>
          <w:lang w:eastAsia="zh-CN"/>
        </w:rPr>
        <w:t>served</w:t>
      </w:r>
      <w:r w:rsidRPr="000B54F7">
        <w:rPr>
          <w:rFonts w:ascii="Courier New" w:eastAsia="Times New Roman" w:hAnsi="Courier New"/>
          <w:sz w:val="16"/>
          <w:lang w:eastAsia="zh-CN"/>
        </w:rPr>
        <w:t>Ausf</w:t>
      </w:r>
      <w:r w:rsidRPr="000B54F7">
        <w:rPr>
          <w:rFonts w:ascii="Courier New" w:eastAsia="Times New Roman" w:hAnsi="Courier New" w:hint="eastAsia"/>
          <w:sz w:val="16"/>
          <w:lang w:eastAsia="zh-CN"/>
        </w:rPr>
        <w:t>Info</w:t>
      </w:r>
      <w:r w:rsidRPr="000B54F7">
        <w:rPr>
          <w:rFonts w:ascii="Courier New" w:eastAsia="Times New Roman" w:hAnsi="Courier New"/>
          <w:sz w:val="16"/>
          <w:lang w:eastAsia="zh-CN"/>
        </w:rPr>
        <w:t>List:</w:t>
      </w:r>
    </w:p>
    <w:p w14:paraId="39A5F63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hint="eastAsia"/>
          <w:sz w:val="16"/>
          <w:szCs w:val="18"/>
          <w:lang w:eastAsia="zh-CN"/>
        </w:rPr>
        <w:t>nfInstanceId</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2EE47EF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0EE8A14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0D7FF3D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sz w:val="16"/>
          <w:szCs w:val="18"/>
          <w:lang w:eastAsia="zh-CN"/>
        </w:rPr>
        <w:t xml:space="preserve">a </w:t>
      </w:r>
      <w:r w:rsidRPr="000B54F7">
        <w:rPr>
          <w:rFonts w:ascii="Courier New" w:eastAsia="Times New Roman" w:hAnsi="Courier New"/>
          <w:sz w:val="16"/>
          <w:lang w:val="en-US" w:eastAsia="en-GB"/>
        </w:rPr>
        <w:t>valid JSON string</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00B9564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61304C0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14E12E5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anyOf:</w:t>
      </w:r>
    </w:p>
    <w:p w14:paraId="1DBA97D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$ref: '#/components/schemas/AusfInfo'</w:t>
      </w:r>
    </w:p>
    <w:p w14:paraId="1A5FF8B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 $ref: 'TS29571_CommonData.yaml#/components/schemas/EmptyObject'</w:t>
      </w:r>
    </w:p>
    <w:p w14:paraId="6ED51D4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w:t>
      </w:r>
      <w:r w:rsidRPr="000B54F7">
        <w:rPr>
          <w:rFonts w:ascii="Courier New" w:eastAsia="Times New Roman" w:hAnsi="Courier New"/>
          <w:sz w:val="16"/>
          <w:lang w:eastAsia="zh-CN"/>
        </w:rPr>
        <w:t>Properties</w:t>
      </w:r>
      <w:r w:rsidRPr="000B54F7">
        <w:rPr>
          <w:rFonts w:ascii="Courier New" w:eastAsia="Times New Roman" w:hAnsi="Courier New"/>
          <w:sz w:val="16"/>
          <w:lang w:eastAsia="en-GB"/>
        </w:rPr>
        <w:t>:</w:t>
      </w:r>
      <w:r w:rsidRPr="000B54F7">
        <w:rPr>
          <w:rFonts w:ascii="Courier New" w:eastAsia="Times New Roman" w:hAnsi="Courier New" w:hint="eastAsia"/>
          <w:sz w:val="16"/>
          <w:lang w:eastAsia="zh-CN"/>
        </w:rPr>
        <w:t xml:space="preserve"> 1</w:t>
      </w:r>
    </w:p>
    <w:p w14:paraId="00D131B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746D1C4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servedAmfInfo:</w:t>
      </w:r>
    </w:p>
    <w:p w14:paraId="18E3F2F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hint="eastAsia"/>
          <w:sz w:val="16"/>
          <w:szCs w:val="18"/>
          <w:lang w:eastAsia="zh-CN"/>
        </w:rPr>
        <w:t>nfInstanceId</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7BEBF0A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257CF09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4527BA3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anyOf:</w:t>
      </w:r>
    </w:p>
    <w:p w14:paraId="20206BA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 </w:t>
      </w:r>
      <w:r w:rsidRPr="000B54F7">
        <w:rPr>
          <w:rFonts w:ascii="Courier New" w:eastAsia="Times New Roman" w:hAnsi="Courier New"/>
          <w:sz w:val="16"/>
          <w:lang w:eastAsia="en-GB"/>
        </w:rPr>
        <w:t>$ref: '#/components/schemas/</w:t>
      </w:r>
      <w:r w:rsidRPr="000B54F7">
        <w:rPr>
          <w:rFonts w:ascii="Courier New" w:eastAsia="Times New Roman" w:hAnsi="Courier New" w:hint="eastAsia"/>
          <w:sz w:val="16"/>
          <w:lang w:eastAsia="zh-CN"/>
        </w:rPr>
        <w:t>Amf</w:t>
      </w:r>
      <w:r w:rsidRPr="000B54F7">
        <w:rPr>
          <w:rFonts w:ascii="Courier New" w:eastAsia="Times New Roman" w:hAnsi="Courier New"/>
          <w:sz w:val="16"/>
          <w:lang w:eastAsia="en-GB"/>
        </w:rPr>
        <w:t>Info'</w:t>
      </w:r>
    </w:p>
    <w:p w14:paraId="16CF006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 $ref: 'TS29571_CommonData.yaml#/components/schemas/EmptyObject'</w:t>
      </w:r>
    </w:p>
    <w:p w14:paraId="1E4EFFE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minProperties: 1</w:t>
      </w:r>
    </w:p>
    <w:p w14:paraId="57BC194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w:t>
      </w:r>
      <w:r w:rsidRPr="000B54F7">
        <w:rPr>
          <w:rFonts w:ascii="Courier New" w:eastAsia="Times New Roman" w:hAnsi="Courier New" w:hint="eastAsia"/>
          <w:sz w:val="16"/>
          <w:lang w:eastAsia="zh-CN"/>
        </w:rPr>
        <w:t>served</w:t>
      </w:r>
      <w:r w:rsidRPr="000B54F7">
        <w:rPr>
          <w:rFonts w:ascii="Courier New" w:eastAsia="Times New Roman" w:hAnsi="Courier New"/>
          <w:sz w:val="16"/>
          <w:lang w:eastAsia="zh-CN"/>
        </w:rPr>
        <w:t>Amf</w:t>
      </w:r>
      <w:r w:rsidRPr="000B54F7">
        <w:rPr>
          <w:rFonts w:ascii="Courier New" w:eastAsia="Times New Roman" w:hAnsi="Courier New" w:hint="eastAsia"/>
          <w:sz w:val="16"/>
          <w:lang w:eastAsia="zh-CN"/>
        </w:rPr>
        <w:t>Info</w:t>
      </w:r>
      <w:r w:rsidRPr="000B54F7">
        <w:rPr>
          <w:rFonts w:ascii="Courier New" w:eastAsia="Times New Roman" w:hAnsi="Courier New"/>
          <w:sz w:val="16"/>
          <w:lang w:eastAsia="zh-CN"/>
        </w:rPr>
        <w:t>List:</w:t>
      </w:r>
    </w:p>
    <w:p w14:paraId="6621D8B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hint="eastAsia"/>
          <w:sz w:val="16"/>
          <w:szCs w:val="18"/>
          <w:lang w:eastAsia="zh-CN"/>
        </w:rPr>
        <w:t>nfInstanceId</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3B84836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65B10D5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545961B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sz w:val="16"/>
          <w:szCs w:val="18"/>
          <w:lang w:eastAsia="zh-CN"/>
        </w:rPr>
        <w:t xml:space="preserve">a </w:t>
      </w:r>
      <w:r w:rsidRPr="000B54F7">
        <w:rPr>
          <w:rFonts w:ascii="Courier New" w:eastAsia="Times New Roman" w:hAnsi="Courier New"/>
          <w:sz w:val="16"/>
          <w:lang w:val="en-US" w:eastAsia="en-GB"/>
        </w:rPr>
        <w:t>valid JSON string</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0405F87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741A421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lastRenderedPageBreak/>
        <w:t xml:space="preserve">            additionalProperties:</w:t>
      </w:r>
    </w:p>
    <w:p w14:paraId="2E66BAD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anyOf:</w:t>
      </w:r>
    </w:p>
    <w:p w14:paraId="361B547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$ref: '#/components/schemas/AmfInfo'</w:t>
      </w:r>
    </w:p>
    <w:p w14:paraId="51849BE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 $ref: 'TS29571_CommonData.yaml#/components/schemas/EmptyObject'</w:t>
      </w:r>
    </w:p>
    <w:p w14:paraId="675D764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w:t>
      </w:r>
      <w:r w:rsidRPr="000B54F7">
        <w:rPr>
          <w:rFonts w:ascii="Courier New" w:eastAsia="Times New Roman" w:hAnsi="Courier New"/>
          <w:sz w:val="16"/>
          <w:lang w:eastAsia="zh-CN"/>
        </w:rPr>
        <w:t>Properties</w:t>
      </w:r>
      <w:r w:rsidRPr="000B54F7">
        <w:rPr>
          <w:rFonts w:ascii="Courier New" w:eastAsia="Times New Roman" w:hAnsi="Courier New"/>
          <w:sz w:val="16"/>
          <w:lang w:eastAsia="en-GB"/>
        </w:rPr>
        <w:t>:</w:t>
      </w:r>
      <w:r w:rsidRPr="000B54F7">
        <w:rPr>
          <w:rFonts w:ascii="Courier New" w:eastAsia="Times New Roman" w:hAnsi="Courier New" w:hint="eastAsia"/>
          <w:sz w:val="16"/>
          <w:lang w:eastAsia="zh-CN"/>
        </w:rPr>
        <w:t xml:space="preserve"> 1</w:t>
      </w:r>
    </w:p>
    <w:p w14:paraId="078F9D0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2B8896A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servedSmfInfo:</w:t>
      </w:r>
    </w:p>
    <w:p w14:paraId="3207339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hint="eastAsia"/>
          <w:sz w:val="16"/>
          <w:szCs w:val="18"/>
          <w:lang w:eastAsia="zh-CN"/>
        </w:rPr>
        <w:t>nfInstanceId</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595416C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09FABD1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7334EB4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anyOf:</w:t>
      </w:r>
    </w:p>
    <w:p w14:paraId="5033E1E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 </w:t>
      </w:r>
      <w:r w:rsidRPr="000B54F7">
        <w:rPr>
          <w:rFonts w:ascii="Courier New" w:eastAsia="Times New Roman" w:hAnsi="Courier New"/>
          <w:sz w:val="16"/>
          <w:lang w:eastAsia="en-GB"/>
        </w:rPr>
        <w:t>$ref: '#/components/schemas/</w:t>
      </w:r>
      <w:r w:rsidRPr="000B54F7">
        <w:rPr>
          <w:rFonts w:ascii="Courier New" w:eastAsia="Times New Roman" w:hAnsi="Courier New" w:hint="eastAsia"/>
          <w:sz w:val="16"/>
          <w:lang w:eastAsia="zh-CN"/>
        </w:rPr>
        <w:t>Smf</w:t>
      </w:r>
      <w:r w:rsidRPr="000B54F7">
        <w:rPr>
          <w:rFonts w:ascii="Courier New" w:eastAsia="Times New Roman" w:hAnsi="Courier New"/>
          <w:sz w:val="16"/>
          <w:lang w:eastAsia="en-GB"/>
        </w:rPr>
        <w:t>Info'</w:t>
      </w:r>
    </w:p>
    <w:p w14:paraId="716E61B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 $ref: 'TS29571_CommonData.yaml#/components/schemas/EmptyObject'</w:t>
      </w:r>
    </w:p>
    <w:p w14:paraId="32A77A8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minProperties: 1</w:t>
      </w:r>
    </w:p>
    <w:p w14:paraId="5E1561B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w:t>
      </w:r>
      <w:r w:rsidRPr="000B54F7">
        <w:rPr>
          <w:rFonts w:ascii="Courier New" w:eastAsia="Times New Roman" w:hAnsi="Courier New" w:hint="eastAsia"/>
          <w:sz w:val="16"/>
          <w:lang w:eastAsia="zh-CN"/>
        </w:rPr>
        <w:t>served</w:t>
      </w:r>
      <w:r w:rsidRPr="000B54F7">
        <w:rPr>
          <w:rFonts w:ascii="Courier New" w:eastAsia="Times New Roman" w:hAnsi="Courier New"/>
          <w:sz w:val="16"/>
          <w:lang w:eastAsia="zh-CN"/>
        </w:rPr>
        <w:t>Smf</w:t>
      </w:r>
      <w:r w:rsidRPr="000B54F7">
        <w:rPr>
          <w:rFonts w:ascii="Courier New" w:eastAsia="Times New Roman" w:hAnsi="Courier New" w:hint="eastAsia"/>
          <w:sz w:val="16"/>
          <w:lang w:eastAsia="zh-CN"/>
        </w:rPr>
        <w:t>Info</w:t>
      </w:r>
      <w:r w:rsidRPr="000B54F7">
        <w:rPr>
          <w:rFonts w:ascii="Courier New" w:eastAsia="Times New Roman" w:hAnsi="Courier New"/>
          <w:sz w:val="16"/>
          <w:lang w:eastAsia="zh-CN"/>
        </w:rPr>
        <w:t>List:</w:t>
      </w:r>
    </w:p>
    <w:p w14:paraId="75538CC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hint="eastAsia"/>
          <w:sz w:val="16"/>
          <w:szCs w:val="18"/>
          <w:lang w:eastAsia="zh-CN"/>
        </w:rPr>
        <w:t>nfInstanceId</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214D084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2342B4F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5124BA7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sz w:val="16"/>
          <w:szCs w:val="18"/>
          <w:lang w:eastAsia="zh-CN"/>
        </w:rPr>
        <w:t xml:space="preserve">a </w:t>
      </w:r>
      <w:r w:rsidRPr="000B54F7">
        <w:rPr>
          <w:rFonts w:ascii="Courier New" w:eastAsia="Times New Roman" w:hAnsi="Courier New"/>
          <w:sz w:val="16"/>
          <w:lang w:val="en-US" w:eastAsia="en-GB"/>
        </w:rPr>
        <w:t>valid JSON string</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091298E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298009A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2FFEB5D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anyOf:</w:t>
      </w:r>
    </w:p>
    <w:p w14:paraId="5993BE9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$ref: '#/components/schemas/SmfInfo'</w:t>
      </w:r>
    </w:p>
    <w:p w14:paraId="1403A8D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 $ref: 'TS29571_CommonData.yaml#/components/schemas/EmptyObject'</w:t>
      </w:r>
    </w:p>
    <w:p w14:paraId="6B71B90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w:t>
      </w:r>
      <w:r w:rsidRPr="000B54F7">
        <w:rPr>
          <w:rFonts w:ascii="Courier New" w:eastAsia="Times New Roman" w:hAnsi="Courier New"/>
          <w:sz w:val="16"/>
          <w:lang w:eastAsia="zh-CN"/>
        </w:rPr>
        <w:t>Properties</w:t>
      </w:r>
      <w:r w:rsidRPr="000B54F7">
        <w:rPr>
          <w:rFonts w:ascii="Courier New" w:eastAsia="Times New Roman" w:hAnsi="Courier New"/>
          <w:sz w:val="16"/>
          <w:lang w:eastAsia="en-GB"/>
        </w:rPr>
        <w:t>:</w:t>
      </w:r>
      <w:r w:rsidRPr="000B54F7">
        <w:rPr>
          <w:rFonts w:ascii="Courier New" w:eastAsia="Times New Roman" w:hAnsi="Courier New" w:hint="eastAsia"/>
          <w:sz w:val="16"/>
          <w:lang w:eastAsia="zh-CN"/>
        </w:rPr>
        <w:t xml:space="preserve"> 1</w:t>
      </w:r>
    </w:p>
    <w:p w14:paraId="04D3B80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4947BBD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servedUpfInfo:</w:t>
      </w:r>
    </w:p>
    <w:p w14:paraId="5FFDCBA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hint="eastAsia"/>
          <w:sz w:val="16"/>
          <w:szCs w:val="18"/>
          <w:lang w:eastAsia="zh-CN"/>
        </w:rPr>
        <w:t>nfInstanceId</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267B518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63F3DC9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1D63902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anyOf:</w:t>
      </w:r>
    </w:p>
    <w:p w14:paraId="0F9E4AE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 </w:t>
      </w:r>
      <w:r w:rsidRPr="000B54F7">
        <w:rPr>
          <w:rFonts w:ascii="Courier New" w:eastAsia="Times New Roman" w:hAnsi="Courier New"/>
          <w:sz w:val="16"/>
          <w:lang w:eastAsia="en-GB"/>
        </w:rPr>
        <w:t>$ref: '#/components/schemas/</w:t>
      </w:r>
      <w:r w:rsidRPr="000B54F7">
        <w:rPr>
          <w:rFonts w:ascii="Courier New" w:eastAsia="Times New Roman" w:hAnsi="Courier New" w:hint="eastAsia"/>
          <w:sz w:val="16"/>
          <w:lang w:eastAsia="zh-CN"/>
        </w:rPr>
        <w:t>Upf</w:t>
      </w:r>
      <w:r w:rsidRPr="000B54F7">
        <w:rPr>
          <w:rFonts w:ascii="Courier New" w:eastAsia="Times New Roman" w:hAnsi="Courier New"/>
          <w:sz w:val="16"/>
          <w:lang w:eastAsia="en-GB"/>
        </w:rPr>
        <w:t>Info'</w:t>
      </w:r>
    </w:p>
    <w:p w14:paraId="46ACBA9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 $ref: 'TS29571_CommonData.yaml#/components/schemas/EmptyObject'</w:t>
      </w:r>
    </w:p>
    <w:p w14:paraId="6B7E120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minProperties: 1</w:t>
      </w:r>
    </w:p>
    <w:p w14:paraId="5E87AAE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w:t>
      </w:r>
      <w:r w:rsidRPr="000B54F7">
        <w:rPr>
          <w:rFonts w:ascii="Courier New" w:eastAsia="Times New Roman" w:hAnsi="Courier New" w:hint="eastAsia"/>
          <w:sz w:val="16"/>
          <w:lang w:eastAsia="zh-CN"/>
        </w:rPr>
        <w:t>served</w:t>
      </w:r>
      <w:r w:rsidRPr="000B54F7">
        <w:rPr>
          <w:rFonts w:ascii="Courier New" w:eastAsia="Times New Roman" w:hAnsi="Courier New"/>
          <w:sz w:val="16"/>
          <w:lang w:eastAsia="zh-CN"/>
        </w:rPr>
        <w:t>Upf</w:t>
      </w:r>
      <w:r w:rsidRPr="000B54F7">
        <w:rPr>
          <w:rFonts w:ascii="Courier New" w:eastAsia="Times New Roman" w:hAnsi="Courier New" w:hint="eastAsia"/>
          <w:sz w:val="16"/>
          <w:lang w:eastAsia="zh-CN"/>
        </w:rPr>
        <w:t>Info</w:t>
      </w:r>
      <w:r w:rsidRPr="000B54F7">
        <w:rPr>
          <w:rFonts w:ascii="Courier New" w:eastAsia="Times New Roman" w:hAnsi="Courier New"/>
          <w:sz w:val="16"/>
          <w:lang w:eastAsia="zh-CN"/>
        </w:rPr>
        <w:t>List:</w:t>
      </w:r>
    </w:p>
    <w:p w14:paraId="15B5527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hint="eastAsia"/>
          <w:sz w:val="16"/>
          <w:szCs w:val="18"/>
          <w:lang w:eastAsia="zh-CN"/>
        </w:rPr>
        <w:t>nfInstanceId</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682874B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73119A9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056583F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sz w:val="16"/>
          <w:szCs w:val="18"/>
          <w:lang w:eastAsia="zh-CN"/>
        </w:rPr>
        <w:t xml:space="preserve">a </w:t>
      </w:r>
      <w:r w:rsidRPr="000B54F7">
        <w:rPr>
          <w:rFonts w:ascii="Courier New" w:eastAsia="Times New Roman" w:hAnsi="Courier New"/>
          <w:sz w:val="16"/>
          <w:lang w:val="en-US" w:eastAsia="en-GB"/>
        </w:rPr>
        <w:t>valid JSON string</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2283F87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3BE0ACE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3554E29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anyOf:</w:t>
      </w:r>
    </w:p>
    <w:p w14:paraId="1484C2A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$ref: '#/components/schemas/UpfInfo'</w:t>
      </w:r>
    </w:p>
    <w:p w14:paraId="442D0CD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 $ref: 'TS29571_CommonData.yaml#/components/schemas/EmptyObject'</w:t>
      </w:r>
    </w:p>
    <w:p w14:paraId="0F524B1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w:t>
      </w:r>
      <w:r w:rsidRPr="000B54F7">
        <w:rPr>
          <w:rFonts w:ascii="Courier New" w:eastAsia="Times New Roman" w:hAnsi="Courier New"/>
          <w:sz w:val="16"/>
          <w:lang w:eastAsia="zh-CN"/>
        </w:rPr>
        <w:t>Properties</w:t>
      </w:r>
      <w:r w:rsidRPr="000B54F7">
        <w:rPr>
          <w:rFonts w:ascii="Courier New" w:eastAsia="Times New Roman" w:hAnsi="Courier New"/>
          <w:sz w:val="16"/>
          <w:lang w:eastAsia="en-GB"/>
        </w:rPr>
        <w:t>:</w:t>
      </w:r>
      <w:r w:rsidRPr="000B54F7">
        <w:rPr>
          <w:rFonts w:ascii="Courier New" w:eastAsia="Times New Roman" w:hAnsi="Courier New" w:hint="eastAsia"/>
          <w:sz w:val="16"/>
          <w:lang w:eastAsia="zh-CN"/>
        </w:rPr>
        <w:t xml:space="preserve"> 1</w:t>
      </w:r>
    </w:p>
    <w:p w14:paraId="63180AB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2C6032B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servedPcfInfo:</w:t>
      </w:r>
    </w:p>
    <w:p w14:paraId="0186C30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hint="eastAsia"/>
          <w:sz w:val="16"/>
          <w:szCs w:val="18"/>
          <w:lang w:eastAsia="zh-CN"/>
        </w:rPr>
        <w:t>nfInstanceId</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29F53CB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4025EE8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0A3D689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anyOf:</w:t>
      </w:r>
    </w:p>
    <w:p w14:paraId="70E1031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 </w:t>
      </w:r>
      <w:r w:rsidRPr="000B54F7">
        <w:rPr>
          <w:rFonts w:ascii="Courier New" w:eastAsia="Times New Roman" w:hAnsi="Courier New"/>
          <w:sz w:val="16"/>
          <w:lang w:eastAsia="en-GB"/>
        </w:rPr>
        <w:t>$ref: '#/components/schemas/</w:t>
      </w:r>
      <w:r w:rsidRPr="000B54F7">
        <w:rPr>
          <w:rFonts w:ascii="Courier New" w:eastAsia="Times New Roman" w:hAnsi="Courier New" w:hint="eastAsia"/>
          <w:sz w:val="16"/>
          <w:lang w:eastAsia="zh-CN"/>
        </w:rPr>
        <w:t>Pcf</w:t>
      </w:r>
      <w:r w:rsidRPr="000B54F7">
        <w:rPr>
          <w:rFonts w:ascii="Courier New" w:eastAsia="Times New Roman" w:hAnsi="Courier New"/>
          <w:sz w:val="16"/>
          <w:lang w:eastAsia="en-GB"/>
        </w:rPr>
        <w:t>Info'</w:t>
      </w:r>
    </w:p>
    <w:p w14:paraId="0341BFE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 $ref: 'TS29571_CommonData.yaml#/components/schemas/EmptyObject'</w:t>
      </w:r>
    </w:p>
    <w:p w14:paraId="0C6C2D0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minProperties: 1</w:t>
      </w:r>
    </w:p>
    <w:p w14:paraId="2D08482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w:t>
      </w:r>
      <w:r w:rsidRPr="000B54F7">
        <w:rPr>
          <w:rFonts w:ascii="Courier New" w:eastAsia="Times New Roman" w:hAnsi="Courier New" w:hint="eastAsia"/>
          <w:sz w:val="16"/>
          <w:lang w:eastAsia="zh-CN"/>
        </w:rPr>
        <w:t>served</w:t>
      </w:r>
      <w:r w:rsidRPr="000B54F7">
        <w:rPr>
          <w:rFonts w:ascii="Courier New" w:eastAsia="Times New Roman" w:hAnsi="Courier New"/>
          <w:sz w:val="16"/>
          <w:lang w:eastAsia="zh-CN"/>
        </w:rPr>
        <w:t>Pcf</w:t>
      </w:r>
      <w:r w:rsidRPr="000B54F7">
        <w:rPr>
          <w:rFonts w:ascii="Courier New" w:eastAsia="Times New Roman" w:hAnsi="Courier New" w:hint="eastAsia"/>
          <w:sz w:val="16"/>
          <w:lang w:eastAsia="zh-CN"/>
        </w:rPr>
        <w:t>Info</w:t>
      </w:r>
      <w:r w:rsidRPr="000B54F7">
        <w:rPr>
          <w:rFonts w:ascii="Courier New" w:eastAsia="Times New Roman" w:hAnsi="Courier New"/>
          <w:sz w:val="16"/>
          <w:lang w:eastAsia="zh-CN"/>
        </w:rPr>
        <w:t>List:</w:t>
      </w:r>
    </w:p>
    <w:p w14:paraId="31C4CC2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hint="eastAsia"/>
          <w:sz w:val="16"/>
          <w:szCs w:val="18"/>
          <w:lang w:eastAsia="zh-CN"/>
        </w:rPr>
        <w:t>nfInstanceId</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65D82C5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312A3B6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3C365B6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sz w:val="16"/>
          <w:szCs w:val="18"/>
          <w:lang w:eastAsia="zh-CN"/>
        </w:rPr>
        <w:t xml:space="preserve">a </w:t>
      </w:r>
      <w:r w:rsidRPr="000B54F7">
        <w:rPr>
          <w:rFonts w:ascii="Courier New" w:eastAsia="Times New Roman" w:hAnsi="Courier New"/>
          <w:sz w:val="16"/>
          <w:lang w:val="en-US" w:eastAsia="en-GB"/>
        </w:rPr>
        <w:t>valid JSON string</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0C5C541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4D136EA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7D896E4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anyOf:</w:t>
      </w:r>
    </w:p>
    <w:p w14:paraId="1C59C4E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$ref: '#/components/schemas/PcfInfo'</w:t>
      </w:r>
    </w:p>
    <w:p w14:paraId="3AE2F96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 $ref: 'TS29571_CommonData.yaml#/components/schemas/EmptyObject'</w:t>
      </w:r>
    </w:p>
    <w:p w14:paraId="3087B6F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w:t>
      </w:r>
      <w:r w:rsidRPr="000B54F7">
        <w:rPr>
          <w:rFonts w:ascii="Courier New" w:eastAsia="Times New Roman" w:hAnsi="Courier New"/>
          <w:sz w:val="16"/>
          <w:lang w:eastAsia="zh-CN"/>
        </w:rPr>
        <w:t>Properties</w:t>
      </w:r>
      <w:r w:rsidRPr="000B54F7">
        <w:rPr>
          <w:rFonts w:ascii="Courier New" w:eastAsia="Times New Roman" w:hAnsi="Courier New"/>
          <w:sz w:val="16"/>
          <w:lang w:eastAsia="en-GB"/>
        </w:rPr>
        <w:t>:</w:t>
      </w:r>
      <w:r w:rsidRPr="000B54F7">
        <w:rPr>
          <w:rFonts w:ascii="Courier New" w:eastAsia="Times New Roman" w:hAnsi="Courier New" w:hint="eastAsia"/>
          <w:sz w:val="16"/>
          <w:lang w:eastAsia="zh-CN"/>
        </w:rPr>
        <w:t xml:space="preserve"> 1</w:t>
      </w:r>
    </w:p>
    <w:p w14:paraId="61822E6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5A3B83C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servedBsfInfo:</w:t>
      </w:r>
    </w:p>
    <w:p w14:paraId="383C53D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hint="eastAsia"/>
          <w:sz w:val="16"/>
          <w:szCs w:val="18"/>
          <w:lang w:eastAsia="zh-CN"/>
        </w:rPr>
        <w:t>nfInstanceId</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7D6A6A4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767BFE9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0DE27D6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anyOf:</w:t>
      </w:r>
    </w:p>
    <w:p w14:paraId="44F1F28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 </w:t>
      </w:r>
      <w:r w:rsidRPr="000B54F7">
        <w:rPr>
          <w:rFonts w:ascii="Courier New" w:eastAsia="Times New Roman" w:hAnsi="Courier New"/>
          <w:sz w:val="16"/>
          <w:lang w:eastAsia="en-GB"/>
        </w:rPr>
        <w:t>$ref: '#/components/schemas/</w:t>
      </w:r>
      <w:r w:rsidRPr="000B54F7">
        <w:rPr>
          <w:rFonts w:ascii="Courier New" w:eastAsia="Times New Roman" w:hAnsi="Courier New" w:hint="eastAsia"/>
          <w:sz w:val="16"/>
          <w:lang w:eastAsia="zh-CN"/>
        </w:rPr>
        <w:t>Bsf</w:t>
      </w:r>
      <w:r w:rsidRPr="000B54F7">
        <w:rPr>
          <w:rFonts w:ascii="Courier New" w:eastAsia="Times New Roman" w:hAnsi="Courier New"/>
          <w:sz w:val="16"/>
          <w:lang w:eastAsia="en-GB"/>
        </w:rPr>
        <w:t>Info'</w:t>
      </w:r>
    </w:p>
    <w:p w14:paraId="10F2B0B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 $ref: 'TS29571_CommonData.yaml#/components/schemas/EmptyObject'</w:t>
      </w:r>
    </w:p>
    <w:p w14:paraId="497122E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minProperties: 1</w:t>
      </w:r>
    </w:p>
    <w:p w14:paraId="145414D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w:t>
      </w:r>
      <w:r w:rsidRPr="000B54F7">
        <w:rPr>
          <w:rFonts w:ascii="Courier New" w:eastAsia="Times New Roman" w:hAnsi="Courier New" w:hint="eastAsia"/>
          <w:sz w:val="16"/>
          <w:lang w:eastAsia="zh-CN"/>
        </w:rPr>
        <w:t>served</w:t>
      </w:r>
      <w:r w:rsidRPr="000B54F7">
        <w:rPr>
          <w:rFonts w:ascii="Courier New" w:eastAsia="Times New Roman" w:hAnsi="Courier New"/>
          <w:sz w:val="16"/>
          <w:lang w:eastAsia="zh-CN"/>
        </w:rPr>
        <w:t>Bsf</w:t>
      </w:r>
      <w:r w:rsidRPr="000B54F7">
        <w:rPr>
          <w:rFonts w:ascii="Courier New" w:eastAsia="Times New Roman" w:hAnsi="Courier New" w:hint="eastAsia"/>
          <w:sz w:val="16"/>
          <w:lang w:eastAsia="zh-CN"/>
        </w:rPr>
        <w:t>Info</w:t>
      </w:r>
      <w:r w:rsidRPr="000B54F7">
        <w:rPr>
          <w:rFonts w:ascii="Courier New" w:eastAsia="Times New Roman" w:hAnsi="Courier New"/>
          <w:sz w:val="16"/>
          <w:lang w:eastAsia="zh-CN"/>
        </w:rPr>
        <w:t>List:</w:t>
      </w:r>
    </w:p>
    <w:p w14:paraId="78B1372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hint="eastAsia"/>
          <w:sz w:val="16"/>
          <w:szCs w:val="18"/>
          <w:lang w:eastAsia="zh-CN"/>
        </w:rPr>
        <w:t>nfInstanceId</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419EB1D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0019153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5D4FBAD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lastRenderedPageBreak/>
        <w:t xml:space="preserve">            description: A map (list of key-value pairs) where </w:t>
      </w:r>
      <w:r w:rsidRPr="000B54F7">
        <w:rPr>
          <w:rFonts w:ascii="Courier New" w:eastAsia="Times New Roman" w:hAnsi="Courier New" w:cs="Arial"/>
          <w:sz w:val="16"/>
          <w:szCs w:val="18"/>
          <w:lang w:eastAsia="zh-CN"/>
        </w:rPr>
        <w:t xml:space="preserve">a </w:t>
      </w:r>
      <w:r w:rsidRPr="000B54F7">
        <w:rPr>
          <w:rFonts w:ascii="Courier New" w:eastAsia="Times New Roman" w:hAnsi="Courier New"/>
          <w:sz w:val="16"/>
          <w:lang w:val="en-US" w:eastAsia="en-GB"/>
        </w:rPr>
        <w:t>valid JSON string</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56BFBE7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14FAEC7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794D85A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anyOf:</w:t>
      </w:r>
    </w:p>
    <w:p w14:paraId="2E0CAF3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$ref: '#/components/schemas/BsfInfo'</w:t>
      </w:r>
    </w:p>
    <w:p w14:paraId="37AA5AC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 $ref: 'TS29571_CommonData.yaml#/components/schemas/EmptyObject'</w:t>
      </w:r>
    </w:p>
    <w:p w14:paraId="1D6A161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w:t>
      </w:r>
      <w:r w:rsidRPr="000B54F7">
        <w:rPr>
          <w:rFonts w:ascii="Courier New" w:eastAsia="Times New Roman" w:hAnsi="Courier New"/>
          <w:sz w:val="16"/>
          <w:lang w:eastAsia="zh-CN"/>
        </w:rPr>
        <w:t>Properties</w:t>
      </w:r>
      <w:r w:rsidRPr="000B54F7">
        <w:rPr>
          <w:rFonts w:ascii="Courier New" w:eastAsia="Times New Roman" w:hAnsi="Courier New"/>
          <w:sz w:val="16"/>
          <w:lang w:eastAsia="en-GB"/>
        </w:rPr>
        <w:t>:</w:t>
      </w:r>
      <w:r w:rsidRPr="000B54F7">
        <w:rPr>
          <w:rFonts w:ascii="Courier New" w:eastAsia="Times New Roman" w:hAnsi="Courier New" w:hint="eastAsia"/>
          <w:sz w:val="16"/>
          <w:lang w:eastAsia="zh-CN"/>
        </w:rPr>
        <w:t xml:space="preserve"> 1</w:t>
      </w:r>
    </w:p>
    <w:p w14:paraId="09DDF28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22AE092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served</w:t>
      </w:r>
      <w:r w:rsidRPr="000B54F7">
        <w:rPr>
          <w:rFonts w:ascii="Courier New" w:eastAsia="Times New Roman" w:hAnsi="Courier New" w:hint="eastAsia"/>
          <w:sz w:val="16"/>
          <w:lang w:eastAsia="zh-CN"/>
        </w:rPr>
        <w:t>Ch</w:t>
      </w:r>
      <w:r w:rsidRPr="000B54F7">
        <w:rPr>
          <w:rFonts w:ascii="Courier New" w:eastAsia="Times New Roman" w:hAnsi="Courier New"/>
          <w:sz w:val="16"/>
          <w:lang w:eastAsia="zh-CN"/>
        </w:rPr>
        <w:t>fInfo:</w:t>
      </w:r>
    </w:p>
    <w:p w14:paraId="09A1C40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hint="eastAsia"/>
          <w:sz w:val="16"/>
          <w:szCs w:val="18"/>
          <w:lang w:eastAsia="zh-CN"/>
        </w:rPr>
        <w:t>nfInstanceId</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1DEB315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62D0B1C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7B4194C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anyOf:</w:t>
      </w:r>
    </w:p>
    <w:p w14:paraId="1DF4B26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 $ref: '#/components/schemas/</w:t>
      </w:r>
      <w:r w:rsidRPr="000B54F7">
        <w:rPr>
          <w:rFonts w:ascii="Courier New" w:eastAsia="Times New Roman" w:hAnsi="Courier New" w:hint="eastAsia"/>
          <w:sz w:val="16"/>
          <w:lang w:eastAsia="zh-CN"/>
        </w:rPr>
        <w:t>Ch</w:t>
      </w:r>
      <w:r w:rsidRPr="000B54F7">
        <w:rPr>
          <w:rFonts w:ascii="Courier New" w:eastAsia="Times New Roman" w:hAnsi="Courier New"/>
          <w:sz w:val="16"/>
          <w:lang w:eastAsia="zh-CN"/>
        </w:rPr>
        <w:t>fInfo'</w:t>
      </w:r>
    </w:p>
    <w:p w14:paraId="4F6D618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 $ref: 'TS29571_CommonData.yaml#/components/schemas/EmptyObject'</w:t>
      </w:r>
    </w:p>
    <w:p w14:paraId="32443E4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7F1624B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w:t>
      </w:r>
      <w:r w:rsidRPr="000B54F7">
        <w:rPr>
          <w:rFonts w:ascii="Courier New" w:eastAsia="Times New Roman" w:hAnsi="Courier New" w:hint="eastAsia"/>
          <w:sz w:val="16"/>
          <w:lang w:eastAsia="zh-CN"/>
        </w:rPr>
        <w:t>served</w:t>
      </w:r>
      <w:r w:rsidRPr="000B54F7">
        <w:rPr>
          <w:rFonts w:ascii="Courier New" w:eastAsia="Times New Roman" w:hAnsi="Courier New"/>
          <w:sz w:val="16"/>
          <w:lang w:eastAsia="zh-CN"/>
        </w:rPr>
        <w:t>Chf</w:t>
      </w:r>
      <w:r w:rsidRPr="000B54F7">
        <w:rPr>
          <w:rFonts w:ascii="Courier New" w:eastAsia="Times New Roman" w:hAnsi="Courier New" w:hint="eastAsia"/>
          <w:sz w:val="16"/>
          <w:lang w:eastAsia="zh-CN"/>
        </w:rPr>
        <w:t>Info</w:t>
      </w:r>
      <w:r w:rsidRPr="000B54F7">
        <w:rPr>
          <w:rFonts w:ascii="Courier New" w:eastAsia="Times New Roman" w:hAnsi="Courier New"/>
          <w:sz w:val="16"/>
          <w:lang w:eastAsia="zh-CN"/>
        </w:rPr>
        <w:t>List:</w:t>
      </w:r>
    </w:p>
    <w:p w14:paraId="0F8CB65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hint="eastAsia"/>
          <w:sz w:val="16"/>
          <w:szCs w:val="18"/>
          <w:lang w:eastAsia="zh-CN"/>
        </w:rPr>
        <w:t>nfInstanceId</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243CD4B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4CBA576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23B74D0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sz w:val="16"/>
          <w:szCs w:val="18"/>
          <w:lang w:eastAsia="zh-CN"/>
        </w:rPr>
        <w:t xml:space="preserve">a </w:t>
      </w:r>
      <w:r w:rsidRPr="000B54F7">
        <w:rPr>
          <w:rFonts w:ascii="Courier New" w:eastAsia="Times New Roman" w:hAnsi="Courier New"/>
          <w:sz w:val="16"/>
          <w:lang w:val="en-US" w:eastAsia="en-GB"/>
        </w:rPr>
        <w:t>valid JSON string</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4A13CEA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74EAC75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6DEE07B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anyOf:</w:t>
      </w:r>
    </w:p>
    <w:p w14:paraId="5FAA801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$ref: '#/components/schemas/ChfInfo'</w:t>
      </w:r>
    </w:p>
    <w:p w14:paraId="2B0114B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 $ref: 'TS29571_CommonData.yaml#/components/schemas/EmptyObject'</w:t>
      </w:r>
    </w:p>
    <w:p w14:paraId="6384EEA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w:t>
      </w:r>
      <w:r w:rsidRPr="000B54F7">
        <w:rPr>
          <w:rFonts w:ascii="Courier New" w:eastAsia="Times New Roman" w:hAnsi="Courier New"/>
          <w:sz w:val="16"/>
          <w:lang w:eastAsia="zh-CN"/>
        </w:rPr>
        <w:t>Properties</w:t>
      </w:r>
      <w:r w:rsidRPr="000B54F7">
        <w:rPr>
          <w:rFonts w:ascii="Courier New" w:eastAsia="Times New Roman" w:hAnsi="Courier New"/>
          <w:sz w:val="16"/>
          <w:lang w:eastAsia="en-GB"/>
        </w:rPr>
        <w:t>:</w:t>
      </w:r>
      <w:r w:rsidRPr="000B54F7">
        <w:rPr>
          <w:rFonts w:ascii="Courier New" w:eastAsia="Times New Roman" w:hAnsi="Courier New" w:hint="eastAsia"/>
          <w:sz w:val="16"/>
          <w:lang w:eastAsia="zh-CN"/>
        </w:rPr>
        <w:t xml:space="preserve"> 1</w:t>
      </w:r>
    </w:p>
    <w:p w14:paraId="7DC4304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6A7D8CD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servedNefInfo:</w:t>
      </w:r>
    </w:p>
    <w:p w14:paraId="6D917EB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hint="eastAsia"/>
          <w:sz w:val="16"/>
          <w:szCs w:val="18"/>
          <w:lang w:eastAsia="zh-CN"/>
        </w:rPr>
        <w:t>nfInstanceId</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01B6B4B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59402EC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0E4FF8D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anyOf:</w:t>
      </w:r>
    </w:p>
    <w:p w14:paraId="2D0936F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 $ref: '#/components/schemas/NefInfo'</w:t>
      </w:r>
    </w:p>
    <w:p w14:paraId="558DFDF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 $ref: 'TS29571_CommonData.yaml#/components/schemas/EmptyObject'</w:t>
      </w:r>
    </w:p>
    <w:p w14:paraId="4355BA7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4ADF1BC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servedNwdafInfo:</w:t>
      </w:r>
    </w:p>
    <w:p w14:paraId="6C38A19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hint="eastAsia"/>
          <w:sz w:val="16"/>
          <w:szCs w:val="18"/>
          <w:lang w:eastAsia="zh-CN"/>
        </w:rPr>
        <w:t>nfInstanceId</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539CF07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46C18C0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0A26968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anyOf:</w:t>
      </w:r>
    </w:p>
    <w:p w14:paraId="0568AD2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 $ref: '#/components/schemas/NwdafInfo'</w:t>
      </w:r>
    </w:p>
    <w:p w14:paraId="1BC7864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 $ref: 'TS29571_CommonData.yaml#/components/schemas/EmptyObject'</w:t>
      </w:r>
    </w:p>
    <w:p w14:paraId="5077858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144B1C5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servedNwdafInfoList:</w:t>
      </w:r>
    </w:p>
    <w:p w14:paraId="208AC5D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06D5991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sz w:val="16"/>
          <w:szCs w:val="18"/>
          <w:lang w:eastAsia="zh-CN"/>
        </w:rPr>
        <w:t xml:space="preserve">NF </w:t>
      </w:r>
      <w:r w:rsidRPr="000B54F7">
        <w:rPr>
          <w:rFonts w:ascii="Courier New" w:eastAsia="Times New Roman" w:hAnsi="Courier New" w:cs="Arial" w:hint="eastAsia"/>
          <w:sz w:val="16"/>
          <w:szCs w:val="18"/>
          <w:lang w:eastAsia="zh-CN"/>
        </w:rPr>
        <w:t>Instance</w:t>
      </w:r>
      <w:r w:rsidRPr="000B54F7">
        <w:rPr>
          <w:rFonts w:ascii="Courier New" w:eastAsia="Times New Roman" w:hAnsi="Courier New" w:cs="Arial"/>
          <w:sz w:val="16"/>
          <w:szCs w:val="18"/>
          <w:lang w:eastAsia="zh-CN"/>
        </w:rPr>
        <w:t xml:space="preserve"> </w:t>
      </w:r>
      <w:r w:rsidRPr="000B54F7">
        <w:rPr>
          <w:rFonts w:ascii="Courier New" w:eastAsia="Times New Roman" w:hAnsi="Courier New" w:cs="Arial" w:hint="eastAsia"/>
          <w:sz w:val="16"/>
          <w:szCs w:val="18"/>
          <w:lang w:eastAsia="zh-CN"/>
        </w:rPr>
        <w:t>Id</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4B5EA6C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092FF1B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0F58A46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sz w:val="16"/>
          <w:szCs w:val="18"/>
          <w:lang w:eastAsia="zh-CN"/>
        </w:rPr>
        <w:t xml:space="preserve">a </w:t>
      </w:r>
      <w:r w:rsidRPr="000B54F7">
        <w:rPr>
          <w:rFonts w:ascii="Courier New" w:eastAsia="Times New Roman" w:hAnsi="Courier New"/>
          <w:sz w:val="16"/>
          <w:lang w:val="en-US" w:eastAsia="en-GB"/>
        </w:rPr>
        <w:t>valid JSON string</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56A8536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129512B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$ref: '#/components/schemas/NwdafInfo'</w:t>
      </w:r>
    </w:p>
    <w:p w14:paraId="7BFB4D4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w:t>
      </w:r>
      <w:r w:rsidRPr="000B54F7">
        <w:rPr>
          <w:rFonts w:ascii="Courier New" w:eastAsia="Times New Roman" w:hAnsi="Courier New"/>
          <w:sz w:val="16"/>
          <w:lang w:eastAsia="zh-CN"/>
        </w:rPr>
        <w:t>Properties</w:t>
      </w:r>
      <w:r w:rsidRPr="000B54F7">
        <w:rPr>
          <w:rFonts w:ascii="Courier New" w:eastAsia="Times New Roman" w:hAnsi="Courier New"/>
          <w:sz w:val="16"/>
          <w:lang w:eastAsia="en-GB"/>
        </w:rPr>
        <w:t>:</w:t>
      </w:r>
      <w:r w:rsidRPr="000B54F7">
        <w:rPr>
          <w:rFonts w:ascii="Courier New" w:eastAsia="Times New Roman" w:hAnsi="Courier New" w:hint="eastAsia"/>
          <w:sz w:val="16"/>
          <w:lang w:eastAsia="zh-CN"/>
        </w:rPr>
        <w:t xml:space="preserve"> 1</w:t>
      </w:r>
    </w:p>
    <w:p w14:paraId="72D02DA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3774349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servedPcscfInfoList:</w:t>
      </w:r>
    </w:p>
    <w:p w14:paraId="00114A8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hint="eastAsia"/>
          <w:sz w:val="16"/>
          <w:szCs w:val="18"/>
          <w:lang w:eastAsia="zh-CN"/>
        </w:rPr>
        <w:t>nfInstanceId</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3264410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4B1FA7A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186F675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sz w:val="16"/>
          <w:szCs w:val="18"/>
          <w:lang w:eastAsia="zh-CN"/>
        </w:rPr>
        <w:t xml:space="preserve">a </w:t>
      </w:r>
      <w:r w:rsidRPr="000B54F7">
        <w:rPr>
          <w:rFonts w:ascii="Courier New" w:eastAsia="Times New Roman" w:hAnsi="Courier New"/>
          <w:sz w:val="16"/>
          <w:lang w:val="en-US" w:eastAsia="en-GB"/>
        </w:rPr>
        <w:t>valid JSON string</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04DB6A5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708C46C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5083333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anyOf:</w:t>
      </w:r>
    </w:p>
    <w:p w14:paraId="54502AA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 $ref: '#/components/schemas/PcscfInfo'</w:t>
      </w:r>
    </w:p>
    <w:p w14:paraId="2282386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 $ref: 'TS29571_CommonData.yaml#/components/schemas/EmptyObject'</w:t>
      </w:r>
    </w:p>
    <w:p w14:paraId="78BB273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w:t>
      </w:r>
      <w:r w:rsidRPr="000B54F7">
        <w:rPr>
          <w:rFonts w:ascii="Courier New" w:eastAsia="Times New Roman" w:hAnsi="Courier New"/>
          <w:sz w:val="16"/>
          <w:lang w:eastAsia="zh-CN"/>
        </w:rPr>
        <w:t>Properties</w:t>
      </w:r>
      <w:r w:rsidRPr="000B54F7">
        <w:rPr>
          <w:rFonts w:ascii="Courier New" w:eastAsia="Times New Roman" w:hAnsi="Courier New"/>
          <w:sz w:val="16"/>
          <w:lang w:eastAsia="en-GB"/>
        </w:rPr>
        <w:t>:</w:t>
      </w:r>
      <w:r w:rsidRPr="000B54F7">
        <w:rPr>
          <w:rFonts w:ascii="Courier New" w:eastAsia="Times New Roman" w:hAnsi="Courier New" w:hint="eastAsia"/>
          <w:sz w:val="16"/>
          <w:lang w:eastAsia="zh-CN"/>
        </w:rPr>
        <w:t xml:space="preserve"> 1</w:t>
      </w:r>
    </w:p>
    <w:p w14:paraId="3EDCCB6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3774785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servedGmlcInfo:</w:t>
      </w:r>
    </w:p>
    <w:p w14:paraId="0A39DC2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hint="eastAsia"/>
          <w:sz w:val="16"/>
          <w:szCs w:val="18"/>
          <w:lang w:eastAsia="zh-CN"/>
        </w:rPr>
        <w:t>nfInstanceId</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68C08F2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3E3FA43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2A8C2A9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anyOf:</w:t>
      </w:r>
    </w:p>
    <w:p w14:paraId="5E4B0E2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 $ref: '#/components/schemas/GmlcInfo'</w:t>
      </w:r>
    </w:p>
    <w:p w14:paraId="006A5DC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 $ref: 'TS29571_CommonData.yaml#/components/schemas/EmptyObject'</w:t>
      </w:r>
    </w:p>
    <w:p w14:paraId="0B9BBDC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70CC877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servedLmfInfo:</w:t>
      </w:r>
    </w:p>
    <w:p w14:paraId="71767F9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hint="eastAsia"/>
          <w:sz w:val="16"/>
          <w:szCs w:val="18"/>
          <w:lang w:eastAsia="zh-CN"/>
        </w:rPr>
        <w:t>nfInstanceId</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6A0AB14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373FEBC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2A44015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anyOf:</w:t>
      </w:r>
    </w:p>
    <w:p w14:paraId="0DF513B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 $ref: '#/components/schemas/LmfInfo'</w:t>
      </w:r>
    </w:p>
    <w:p w14:paraId="0E033A6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 $ref: 'TS29571_CommonData.yaml#/components/schemas/EmptyObject'</w:t>
      </w:r>
    </w:p>
    <w:p w14:paraId="2CE3C40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38E509A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servedNfInfo:</w:t>
      </w:r>
    </w:p>
    <w:p w14:paraId="45AF365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hint="eastAsia"/>
          <w:sz w:val="16"/>
          <w:szCs w:val="18"/>
          <w:lang w:eastAsia="zh-CN"/>
        </w:rPr>
        <w:t>nfInstanceId</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6DC45AB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20D8A6F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32897FF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$ref: '#/components/schemas/NfInfo'</w:t>
      </w:r>
    </w:p>
    <w:p w14:paraId="5FFFB9D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708A52E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servedHssInfoList:</w:t>
      </w:r>
    </w:p>
    <w:p w14:paraId="059AB51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hint="eastAsia"/>
          <w:sz w:val="16"/>
          <w:szCs w:val="18"/>
          <w:lang w:eastAsia="zh-CN"/>
        </w:rPr>
        <w:t>nfInstanceId</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1B23140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2BC4C32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367FDB9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sz w:val="16"/>
          <w:szCs w:val="18"/>
          <w:lang w:eastAsia="zh-CN"/>
        </w:rPr>
        <w:t xml:space="preserve">a </w:t>
      </w:r>
      <w:r w:rsidRPr="000B54F7">
        <w:rPr>
          <w:rFonts w:ascii="Courier New" w:eastAsia="Times New Roman" w:hAnsi="Courier New"/>
          <w:sz w:val="16"/>
          <w:lang w:val="en-US" w:eastAsia="en-GB"/>
        </w:rPr>
        <w:t>valid JSON string</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621794E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3DB76CF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40DBB81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anyOf:</w:t>
      </w:r>
    </w:p>
    <w:p w14:paraId="48320FF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 $ref: '#/components/schemas/HssInfo'</w:t>
      </w:r>
    </w:p>
    <w:p w14:paraId="439B46C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 $ref: 'TS29571_CommonData.yaml#/components/schemas/EmptyObject'</w:t>
      </w:r>
    </w:p>
    <w:p w14:paraId="36F633A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1E2869D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0F70D3E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servedUdsfInfo:</w:t>
      </w:r>
    </w:p>
    <w:p w14:paraId="767D9E8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hint="eastAsia"/>
          <w:sz w:val="16"/>
          <w:szCs w:val="18"/>
          <w:lang w:eastAsia="zh-CN"/>
        </w:rPr>
        <w:t>nfInstanceId</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4C38876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2FB0325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15883A5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anyOf:</w:t>
      </w:r>
    </w:p>
    <w:p w14:paraId="2632729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 $ref: '#/components/schemas/UdsfInfo'</w:t>
      </w:r>
    </w:p>
    <w:p w14:paraId="786409E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 $ref: 'TS29571_CommonData.yaml#/components/schemas/EmptyObject'</w:t>
      </w:r>
    </w:p>
    <w:p w14:paraId="30DC384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0B6814E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w:t>
      </w:r>
      <w:r w:rsidRPr="000B54F7">
        <w:rPr>
          <w:rFonts w:ascii="Courier New" w:eastAsia="Times New Roman" w:hAnsi="Courier New" w:hint="eastAsia"/>
          <w:sz w:val="16"/>
          <w:lang w:eastAsia="zh-CN"/>
        </w:rPr>
        <w:t>servedU</w:t>
      </w:r>
      <w:r w:rsidRPr="000B54F7">
        <w:rPr>
          <w:rFonts w:ascii="Courier New" w:eastAsia="Times New Roman" w:hAnsi="Courier New"/>
          <w:sz w:val="16"/>
          <w:lang w:eastAsia="zh-CN"/>
        </w:rPr>
        <w:t>dsf</w:t>
      </w:r>
      <w:r w:rsidRPr="000B54F7">
        <w:rPr>
          <w:rFonts w:ascii="Courier New" w:eastAsia="Times New Roman" w:hAnsi="Courier New" w:hint="eastAsia"/>
          <w:sz w:val="16"/>
          <w:lang w:eastAsia="zh-CN"/>
        </w:rPr>
        <w:t>Info</w:t>
      </w:r>
      <w:r w:rsidRPr="000B54F7">
        <w:rPr>
          <w:rFonts w:ascii="Courier New" w:eastAsia="Times New Roman" w:hAnsi="Courier New"/>
          <w:sz w:val="16"/>
          <w:lang w:eastAsia="zh-CN"/>
        </w:rPr>
        <w:t>List:</w:t>
      </w:r>
    </w:p>
    <w:p w14:paraId="32F58C6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hint="eastAsia"/>
          <w:sz w:val="16"/>
          <w:szCs w:val="18"/>
          <w:lang w:eastAsia="zh-CN"/>
        </w:rPr>
        <w:t>nfInstanceId</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1116FEC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3A3962E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4693F16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sz w:val="16"/>
          <w:szCs w:val="18"/>
          <w:lang w:eastAsia="zh-CN"/>
        </w:rPr>
        <w:t xml:space="preserve">a </w:t>
      </w:r>
      <w:r w:rsidRPr="000B54F7">
        <w:rPr>
          <w:rFonts w:ascii="Courier New" w:eastAsia="Times New Roman" w:hAnsi="Courier New"/>
          <w:sz w:val="16"/>
          <w:lang w:val="en-US" w:eastAsia="en-GB"/>
        </w:rPr>
        <w:t>valid JSON string</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34A0490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041E076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0F0FCCC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anyOf:</w:t>
      </w:r>
    </w:p>
    <w:p w14:paraId="6C306CA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$ref: '#/components/schemas/UdsfInfo'</w:t>
      </w:r>
    </w:p>
    <w:p w14:paraId="18C5F60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 $ref: 'TS29571_CommonData.yaml#/components/schemas/EmptyObject'</w:t>
      </w:r>
    </w:p>
    <w:p w14:paraId="7D7C219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w:t>
      </w:r>
      <w:r w:rsidRPr="000B54F7">
        <w:rPr>
          <w:rFonts w:ascii="Courier New" w:eastAsia="Times New Roman" w:hAnsi="Courier New"/>
          <w:sz w:val="16"/>
          <w:lang w:eastAsia="zh-CN"/>
        </w:rPr>
        <w:t>Properties</w:t>
      </w:r>
      <w:r w:rsidRPr="000B54F7">
        <w:rPr>
          <w:rFonts w:ascii="Courier New" w:eastAsia="Times New Roman" w:hAnsi="Courier New"/>
          <w:sz w:val="16"/>
          <w:lang w:eastAsia="en-GB"/>
        </w:rPr>
        <w:t>:</w:t>
      </w:r>
      <w:r w:rsidRPr="000B54F7">
        <w:rPr>
          <w:rFonts w:ascii="Courier New" w:eastAsia="Times New Roman" w:hAnsi="Courier New" w:hint="eastAsia"/>
          <w:sz w:val="16"/>
          <w:lang w:eastAsia="zh-CN"/>
        </w:rPr>
        <w:t xml:space="preserve"> 1</w:t>
      </w:r>
    </w:p>
    <w:p w14:paraId="1E22714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2A60AAB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servedScpInfoList:</w:t>
      </w:r>
    </w:p>
    <w:p w14:paraId="5981832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hint="eastAsia"/>
          <w:sz w:val="16"/>
          <w:szCs w:val="18"/>
          <w:lang w:eastAsia="zh-CN"/>
        </w:rPr>
        <w:t>nfInstanceId</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5892094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757A978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7B14BCE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anyOf:</w:t>
      </w:r>
    </w:p>
    <w:p w14:paraId="659F210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 $ref: '#/components/schemas/ScpInfo'</w:t>
      </w:r>
    </w:p>
    <w:p w14:paraId="24C2541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 $ref: 'TS29571_CommonData.yaml#/components/schemas/EmptyObject'</w:t>
      </w:r>
    </w:p>
    <w:p w14:paraId="4E21EF8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06EF8FE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servedSeppInfoList:</w:t>
      </w:r>
    </w:p>
    <w:p w14:paraId="2F6F38D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hint="eastAsia"/>
          <w:sz w:val="16"/>
          <w:szCs w:val="18"/>
          <w:lang w:eastAsia="zh-CN"/>
        </w:rPr>
        <w:t>nfInstanceId</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58E3D62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379CB99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1289B57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anyOf:</w:t>
      </w:r>
    </w:p>
    <w:p w14:paraId="48048D7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 $ref: '#/components/schemas/SeppInfo'</w:t>
      </w:r>
    </w:p>
    <w:p w14:paraId="71B4279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 $ref: 'TS29571_CommonData.yaml#/components/schemas/EmptyObject'</w:t>
      </w:r>
    </w:p>
    <w:p w14:paraId="27605E8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3717D07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w:t>
      </w:r>
      <w:r w:rsidRPr="000B54F7">
        <w:rPr>
          <w:rFonts w:ascii="Courier New" w:eastAsia="Times New Roman" w:hAnsi="Courier New" w:hint="eastAsia"/>
          <w:sz w:val="16"/>
          <w:lang w:eastAsia="zh-CN"/>
        </w:rPr>
        <w:t>served</w:t>
      </w:r>
      <w:r w:rsidRPr="000B54F7">
        <w:rPr>
          <w:rFonts w:ascii="Courier New" w:eastAsia="Times New Roman" w:hAnsi="Courier New"/>
          <w:sz w:val="16"/>
          <w:lang w:eastAsia="zh-CN"/>
        </w:rPr>
        <w:t>Aanf</w:t>
      </w:r>
      <w:r w:rsidRPr="000B54F7">
        <w:rPr>
          <w:rFonts w:ascii="Courier New" w:eastAsia="Times New Roman" w:hAnsi="Courier New" w:hint="eastAsia"/>
          <w:sz w:val="16"/>
          <w:lang w:eastAsia="zh-CN"/>
        </w:rPr>
        <w:t>Info</w:t>
      </w:r>
      <w:r w:rsidRPr="000B54F7">
        <w:rPr>
          <w:rFonts w:ascii="Courier New" w:eastAsia="Times New Roman" w:hAnsi="Courier New"/>
          <w:sz w:val="16"/>
          <w:lang w:eastAsia="zh-CN"/>
        </w:rPr>
        <w:t>List:</w:t>
      </w:r>
    </w:p>
    <w:p w14:paraId="27A43FA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sz w:val="16"/>
          <w:szCs w:val="18"/>
          <w:lang w:eastAsia="zh-CN"/>
        </w:rPr>
        <w:t xml:space="preserve">NF </w:t>
      </w:r>
      <w:r w:rsidRPr="000B54F7">
        <w:rPr>
          <w:rFonts w:ascii="Courier New" w:eastAsia="Times New Roman" w:hAnsi="Courier New" w:cs="Arial" w:hint="eastAsia"/>
          <w:sz w:val="16"/>
          <w:szCs w:val="18"/>
          <w:lang w:eastAsia="zh-CN"/>
        </w:rPr>
        <w:t>Instance</w:t>
      </w:r>
      <w:r w:rsidRPr="000B54F7">
        <w:rPr>
          <w:rFonts w:ascii="Courier New" w:eastAsia="Times New Roman" w:hAnsi="Courier New" w:cs="Arial"/>
          <w:sz w:val="16"/>
          <w:szCs w:val="18"/>
          <w:lang w:eastAsia="zh-CN"/>
        </w:rPr>
        <w:t xml:space="preserve"> </w:t>
      </w:r>
      <w:r w:rsidRPr="000B54F7">
        <w:rPr>
          <w:rFonts w:ascii="Courier New" w:eastAsia="Times New Roman" w:hAnsi="Courier New" w:cs="Arial" w:hint="eastAsia"/>
          <w:sz w:val="16"/>
          <w:szCs w:val="18"/>
          <w:lang w:eastAsia="zh-CN"/>
        </w:rPr>
        <w:t>Id</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632A401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66E946B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1E4B83B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sz w:val="16"/>
          <w:szCs w:val="18"/>
          <w:lang w:eastAsia="zh-CN"/>
        </w:rPr>
        <w:t xml:space="preserve">a </w:t>
      </w:r>
      <w:r w:rsidRPr="000B54F7">
        <w:rPr>
          <w:rFonts w:ascii="Courier New" w:eastAsia="Times New Roman" w:hAnsi="Courier New"/>
          <w:sz w:val="16"/>
          <w:lang w:val="en-US" w:eastAsia="en-GB"/>
        </w:rPr>
        <w:t>valid JSON string</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5209197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42239C9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6B3C027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anyOf:</w:t>
      </w:r>
    </w:p>
    <w:p w14:paraId="7837310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$ref: '#/components/schemas/AanfInfo'</w:t>
      </w:r>
    </w:p>
    <w:p w14:paraId="78608A0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 $ref: 'TS29571_CommonData.yaml#/components/schemas/EmptyObject'</w:t>
      </w:r>
    </w:p>
    <w:p w14:paraId="2A9BCFB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w:t>
      </w:r>
      <w:r w:rsidRPr="000B54F7">
        <w:rPr>
          <w:rFonts w:ascii="Courier New" w:eastAsia="Times New Roman" w:hAnsi="Courier New"/>
          <w:sz w:val="16"/>
          <w:lang w:eastAsia="zh-CN"/>
        </w:rPr>
        <w:t>Properties</w:t>
      </w:r>
      <w:r w:rsidRPr="000B54F7">
        <w:rPr>
          <w:rFonts w:ascii="Courier New" w:eastAsia="Times New Roman" w:hAnsi="Courier New"/>
          <w:sz w:val="16"/>
          <w:lang w:eastAsia="en-GB"/>
        </w:rPr>
        <w:t>:</w:t>
      </w:r>
      <w:r w:rsidRPr="000B54F7">
        <w:rPr>
          <w:rFonts w:ascii="Courier New" w:eastAsia="Times New Roman" w:hAnsi="Courier New" w:hint="eastAsia"/>
          <w:sz w:val="16"/>
          <w:lang w:eastAsia="zh-CN"/>
        </w:rPr>
        <w:t xml:space="preserve"> 1</w:t>
      </w:r>
    </w:p>
    <w:p w14:paraId="367D4B1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sidRPr="000B54F7">
        <w:rPr>
          <w:rFonts w:ascii="Courier New" w:eastAsia="DengXian" w:hAnsi="Courier New"/>
          <w:sz w:val="16"/>
          <w:lang w:eastAsia="en-GB"/>
        </w:rPr>
        <w:t xml:space="preserve">        served5gDdnmfInfo:</w:t>
      </w:r>
    </w:p>
    <w:p w14:paraId="7FB7A65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sidRPr="000B54F7">
        <w:rPr>
          <w:rFonts w:ascii="Courier New" w:eastAsia="DengXian" w:hAnsi="Courier New"/>
          <w:sz w:val="16"/>
          <w:lang w:eastAsia="en-GB"/>
        </w:rPr>
        <w:t xml:space="preserve">          type: object</w:t>
      </w:r>
    </w:p>
    <w:p w14:paraId="4375861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sidRPr="000B54F7">
        <w:rPr>
          <w:rFonts w:ascii="Courier New" w:eastAsia="DengXian" w:hAnsi="Courier New"/>
          <w:sz w:val="16"/>
          <w:lang w:eastAsia="en-GB"/>
        </w:rPr>
        <w:t xml:space="preserve">          additionalProperties:</w:t>
      </w:r>
    </w:p>
    <w:p w14:paraId="0EA6E20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sidRPr="000B54F7">
        <w:rPr>
          <w:rFonts w:ascii="Courier New" w:eastAsia="DengXian" w:hAnsi="Courier New"/>
          <w:sz w:val="16"/>
          <w:lang w:eastAsia="en-GB"/>
        </w:rPr>
        <w:t xml:space="preserve">            $ref: '#/components/schemas/5</w:t>
      </w:r>
      <w:r w:rsidRPr="000B54F7">
        <w:rPr>
          <w:rFonts w:ascii="Courier New" w:eastAsia="DengXian" w:hAnsi="Courier New" w:hint="eastAsia"/>
          <w:sz w:val="16"/>
          <w:lang w:eastAsia="en-GB"/>
        </w:rPr>
        <w:t>G</w:t>
      </w:r>
      <w:r w:rsidRPr="000B54F7">
        <w:rPr>
          <w:rFonts w:ascii="Courier New" w:eastAsia="DengXian" w:hAnsi="Courier New"/>
          <w:sz w:val="16"/>
          <w:lang w:eastAsia="en-GB"/>
        </w:rPr>
        <w:t>DdnmfInfo'</w:t>
      </w:r>
    </w:p>
    <w:p w14:paraId="3339D1B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0B54F7">
        <w:rPr>
          <w:rFonts w:ascii="Courier New" w:eastAsia="DengXian" w:hAnsi="Courier New"/>
          <w:sz w:val="16"/>
          <w:lang w:eastAsia="en-GB"/>
        </w:rPr>
        <w:t xml:space="preserve">          minProperties: 1</w:t>
      </w:r>
    </w:p>
    <w:p w14:paraId="4C2EB1D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servedMfafInfoList:</w:t>
      </w:r>
    </w:p>
    <w:p w14:paraId="366981F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08AA9F3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sz w:val="16"/>
          <w:szCs w:val="18"/>
          <w:lang w:eastAsia="zh-CN"/>
        </w:rPr>
        <w:t xml:space="preserve">NF </w:t>
      </w:r>
      <w:r w:rsidRPr="000B54F7">
        <w:rPr>
          <w:rFonts w:ascii="Courier New" w:eastAsia="Times New Roman" w:hAnsi="Courier New" w:cs="Arial" w:hint="eastAsia"/>
          <w:sz w:val="16"/>
          <w:szCs w:val="18"/>
          <w:lang w:eastAsia="zh-CN"/>
        </w:rPr>
        <w:t>Instance</w:t>
      </w:r>
      <w:r w:rsidRPr="000B54F7">
        <w:rPr>
          <w:rFonts w:ascii="Courier New" w:eastAsia="Times New Roman" w:hAnsi="Courier New" w:cs="Arial"/>
          <w:sz w:val="16"/>
          <w:szCs w:val="18"/>
          <w:lang w:eastAsia="zh-CN"/>
        </w:rPr>
        <w:t xml:space="preserve"> </w:t>
      </w:r>
      <w:r w:rsidRPr="000B54F7">
        <w:rPr>
          <w:rFonts w:ascii="Courier New" w:eastAsia="Times New Roman" w:hAnsi="Courier New" w:cs="Arial" w:hint="eastAsia"/>
          <w:sz w:val="16"/>
          <w:szCs w:val="18"/>
          <w:lang w:eastAsia="zh-CN"/>
        </w:rPr>
        <w:t>Id</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14A9EDD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5615750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$ref: '#/components/schemas/MfafInfo'</w:t>
      </w:r>
    </w:p>
    <w:p w14:paraId="1037119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2BAAA05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w:t>
      </w:r>
      <w:r w:rsidRPr="000B54F7">
        <w:rPr>
          <w:rFonts w:ascii="Courier New" w:eastAsia="Times New Roman" w:hAnsi="Courier New" w:hint="eastAsia"/>
          <w:sz w:val="16"/>
          <w:lang w:eastAsia="zh-CN"/>
        </w:rPr>
        <w:t>served</w:t>
      </w:r>
      <w:r w:rsidRPr="000B54F7">
        <w:rPr>
          <w:rFonts w:ascii="Courier New" w:eastAsia="Times New Roman" w:hAnsi="Courier New"/>
          <w:sz w:val="16"/>
          <w:lang w:eastAsia="zh-CN"/>
        </w:rPr>
        <w:t>Easdf</w:t>
      </w:r>
      <w:r w:rsidRPr="000B54F7">
        <w:rPr>
          <w:rFonts w:ascii="Courier New" w:eastAsia="Times New Roman" w:hAnsi="Courier New" w:hint="eastAsia"/>
          <w:sz w:val="16"/>
          <w:lang w:eastAsia="zh-CN"/>
        </w:rPr>
        <w:t>Info</w:t>
      </w:r>
      <w:r w:rsidRPr="000B54F7">
        <w:rPr>
          <w:rFonts w:ascii="Courier New" w:eastAsia="Times New Roman" w:hAnsi="Courier New"/>
          <w:sz w:val="16"/>
          <w:lang w:eastAsia="zh-CN"/>
        </w:rPr>
        <w:t>List:</w:t>
      </w:r>
    </w:p>
    <w:p w14:paraId="4BD6760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7D7A185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sz w:val="16"/>
          <w:szCs w:val="18"/>
          <w:lang w:eastAsia="zh-CN"/>
        </w:rPr>
        <w:t xml:space="preserve">NF </w:t>
      </w:r>
      <w:r w:rsidRPr="000B54F7">
        <w:rPr>
          <w:rFonts w:ascii="Courier New" w:eastAsia="Times New Roman" w:hAnsi="Courier New" w:cs="Arial" w:hint="eastAsia"/>
          <w:sz w:val="16"/>
          <w:szCs w:val="18"/>
          <w:lang w:eastAsia="zh-CN"/>
        </w:rPr>
        <w:t>Instance</w:t>
      </w:r>
      <w:r w:rsidRPr="000B54F7">
        <w:rPr>
          <w:rFonts w:ascii="Courier New" w:eastAsia="Times New Roman" w:hAnsi="Courier New" w:cs="Arial"/>
          <w:sz w:val="16"/>
          <w:szCs w:val="18"/>
          <w:lang w:eastAsia="zh-CN"/>
        </w:rPr>
        <w:t xml:space="preserve"> </w:t>
      </w:r>
      <w:r w:rsidRPr="000B54F7">
        <w:rPr>
          <w:rFonts w:ascii="Courier New" w:eastAsia="Times New Roman" w:hAnsi="Courier New" w:cs="Arial" w:hint="eastAsia"/>
          <w:sz w:val="16"/>
          <w:szCs w:val="18"/>
          <w:lang w:eastAsia="zh-CN"/>
        </w:rPr>
        <w:t>Id</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5004DE3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65CD630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135C0FB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sz w:val="16"/>
          <w:szCs w:val="18"/>
          <w:lang w:eastAsia="zh-CN"/>
        </w:rPr>
        <w:t xml:space="preserve">a </w:t>
      </w:r>
      <w:r w:rsidRPr="000B54F7">
        <w:rPr>
          <w:rFonts w:ascii="Courier New" w:eastAsia="Times New Roman" w:hAnsi="Courier New"/>
          <w:sz w:val="16"/>
          <w:lang w:val="en-US" w:eastAsia="en-GB"/>
        </w:rPr>
        <w:t>valid JSON string</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4DD34D4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3E484AF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'#/components/schemas/EasdfInfo'</w:t>
      </w:r>
    </w:p>
    <w:p w14:paraId="767021E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w:t>
      </w:r>
      <w:r w:rsidRPr="000B54F7">
        <w:rPr>
          <w:rFonts w:ascii="Courier New" w:eastAsia="Times New Roman" w:hAnsi="Courier New"/>
          <w:sz w:val="16"/>
          <w:lang w:eastAsia="zh-CN"/>
        </w:rPr>
        <w:t>Properties</w:t>
      </w:r>
      <w:r w:rsidRPr="000B54F7">
        <w:rPr>
          <w:rFonts w:ascii="Courier New" w:eastAsia="Times New Roman" w:hAnsi="Courier New"/>
          <w:sz w:val="16"/>
          <w:lang w:eastAsia="en-GB"/>
        </w:rPr>
        <w:t>:</w:t>
      </w:r>
      <w:r w:rsidRPr="000B54F7">
        <w:rPr>
          <w:rFonts w:ascii="Courier New" w:eastAsia="Times New Roman" w:hAnsi="Courier New" w:hint="eastAsia"/>
          <w:sz w:val="16"/>
          <w:lang w:eastAsia="zh-CN"/>
        </w:rPr>
        <w:t xml:space="preserve"> 1</w:t>
      </w:r>
    </w:p>
    <w:p w14:paraId="46D225D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servedDccfInfoList:</w:t>
      </w:r>
    </w:p>
    <w:p w14:paraId="070176B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5E339E9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sz w:val="16"/>
          <w:szCs w:val="18"/>
          <w:lang w:eastAsia="zh-CN"/>
        </w:rPr>
        <w:t xml:space="preserve">NF </w:t>
      </w:r>
      <w:r w:rsidRPr="000B54F7">
        <w:rPr>
          <w:rFonts w:ascii="Courier New" w:eastAsia="Times New Roman" w:hAnsi="Courier New" w:cs="Arial" w:hint="eastAsia"/>
          <w:sz w:val="16"/>
          <w:szCs w:val="18"/>
          <w:lang w:eastAsia="zh-CN"/>
        </w:rPr>
        <w:t>Instance</w:t>
      </w:r>
      <w:r w:rsidRPr="000B54F7">
        <w:rPr>
          <w:rFonts w:ascii="Courier New" w:eastAsia="Times New Roman" w:hAnsi="Courier New" w:cs="Arial"/>
          <w:sz w:val="16"/>
          <w:szCs w:val="18"/>
          <w:lang w:eastAsia="zh-CN"/>
        </w:rPr>
        <w:t xml:space="preserve"> </w:t>
      </w:r>
      <w:r w:rsidRPr="000B54F7">
        <w:rPr>
          <w:rFonts w:ascii="Courier New" w:eastAsia="Times New Roman" w:hAnsi="Courier New" w:cs="Arial" w:hint="eastAsia"/>
          <w:sz w:val="16"/>
          <w:szCs w:val="18"/>
          <w:lang w:eastAsia="zh-CN"/>
        </w:rPr>
        <w:t>Id</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7D57364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15CB446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$ref: '#/components/schemas/DccfInfo'</w:t>
      </w:r>
    </w:p>
    <w:p w14:paraId="320CC74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2F4541F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w:t>
      </w:r>
      <w:r w:rsidRPr="000B54F7">
        <w:rPr>
          <w:rFonts w:ascii="Courier New" w:eastAsia="Times New Roman" w:hAnsi="Courier New" w:hint="eastAsia"/>
          <w:sz w:val="16"/>
          <w:lang w:eastAsia="zh-CN"/>
        </w:rPr>
        <w:t>served</w:t>
      </w:r>
      <w:r w:rsidRPr="000B54F7">
        <w:rPr>
          <w:rFonts w:ascii="Courier New" w:eastAsia="Times New Roman" w:hAnsi="Courier New"/>
          <w:sz w:val="16"/>
          <w:lang w:eastAsia="zh-CN"/>
        </w:rPr>
        <w:t>MbSmf</w:t>
      </w:r>
      <w:r w:rsidRPr="000B54F7">
        <w:rPr>
          <w:rFonts w:ascii="Courier New" w:eastAsia="Times New Roman" w:hAnsi="Courier New" w:hint="eastAsia"/>
          <w:sz w:val="16"/>
          <w:lang w:eastAsia="zh-CN"/>
        </w:rPr>
        <w:t>Info</w:t>
      </w:r>
      <w:r w:rsidRPr="000B54F7">
        <w:rPr>
          <w:rFonts w:ascii="Courier New" w:eastAsia="Times New Roman" w:hAnsi="Courier New"/>
          <w:sz w:val="16"/>
          <w:lang w:eastAsia="zh-CN"/>
        </w:rPr>
        <w:t>List:</w:t>
      </w:r>
    </w:p>
    <w:p w14:paraId="0F0148E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hint="eastAsia"/>
          <w:sz w:val="16"/>
          <w:szCs w:val="18"/>
          <w:lang w:eastAsia="zh-CN"/>
        </w:rPr>
        <w:t>nfInstanceId</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3F57608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161FBA6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5A3E7ED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sz w:val="16"/>
          <w:szCs w:val="18"/>
          <w:lang w:eastAsia="zh-CN"/>
        </w:rPr>
        <w:t xml:space="preserve">a </w:t>
      </w:r>
      <w:r w:rsidRPr="000B54F7">
        <w:rPr>
          <w:rFonts w:ascii="Courier New" w:eastAsia="Times New Roman" w:hAnsi="Courier New"/>
          <w:sz w:val="16"/>
          <w:lang w:val="en-US" w:eastAsia="en-GB"/>
        </w:rPr>
        <w:t>valid JSON string</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2A96041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58286A8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218AC9E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anyOf:</w:t>
      </w:r>
    </w:p>
    <w:p w14:paraId="646F8F9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$ref: '#/components/schemas/MbSmfInfo'</w:t>
      </w:r>
    </w:p>
    <w:p w14:paraId="26E5297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 $ref: 'TS29571_CommonData.yaml#/components/schemas/EmptyObject'</w:t>
      </w:r>
    </w:p>
    <w:p w14:paraId="4074933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w:t>
      </w:r>
      <w:r w:rsidRPr="000B54F7">
        <w:rPr>
          <w:rFonts w:ascii="Courier New" w:eastAsia="Times New Roman" w:hAnsi="Courier New"/>
          <w:sz w:val="16"/>
          <w:lang w:eastAsia="zh-CN"/>
        </w:rPr>
        <w:t>Properties</w:t>
      </w:r>
      <w:r w:rsidRPr="000B54F7">
        <w:rPr>
          <w:rFonts w:ascii="Courier New" w:eastAsia="Times New Roman" w:hAnsi="Courier New"/>
          <w:sz w:val="16"/>
          <w:lang w:eastAsia="en-GB"/>
        </w:rPr>
        <w:t>:</w:t>
      </w:r>
      <w:r w:rsidRPr="000B54F7">
        <w:rPr>
          <w:rFonts w:ascii="Courier New" w:eastAsia="Times New Roman" w:hAnsi="Courier New" w:hint="eastAsia"/>
          <w:sz w:val="16"/>
          <w:lang w:eastAsia="zh-CN"/>
        </w:rPr>
        <w:t xml:space="preserve"> 1</w:t>
      </w:r>
    </w:p>
    <w:p w14:paraId="5341A9A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19158C3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servedTsctsfInfoList:</w:t>
      </w:r>
    </w:p>
    <w:p w14:paraId="6AB0BDB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196B2E5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sz w:val="16"/>
          <w:szCs w:val="18"/>
          <w:lang w:eastAsia="zh-CN"/>
        </w:rPr>
        <w:t xml:space="preserve">NF </w:t>
      </w:r>
      <w:r w:rsidRPr="000B54F7">
        <w:rPr>
          <w:rFonts w:ascii="Courier New" w:eastAsia="Times New Roman" w:hAnsi="Courier New" w:cs="Arial" w:hint="eastAsia"/>
          <w:sz w:val="16"/>
          <w:szCs w:val="18"/>
          <w:lang w:eastAsia="zh-CN"/>
        </w:rPr>
        <w:t>Instance</w:t>
      </w:r>
      <w:r w:rsidRPr="000B54F7">
        <w:rPr>
          <w:rFonts w:ascii="Courier New" w:eastAsia="Times New Roman" w:hAnsi="Courier New" w:cs="Arial"/>
          <w:sz w:val="16"/>
          <w:szCs w:val="18"/>
          <w:lang w:eastAsia="zh-CN"/>
        </w:rPr>
        <w:t xml:space="preserve"> </w:t>
      </w:r>
      <w:r w:rsidRPr="000B54F7">
        <w:rPr>
          <w:rFonts w:ascii="Courier New" w:eastAsia="Times New Roman" w:hAnsi="Courier New" w:cs="Arial" w:hint="eastAsia"/>
          <w:sz w:val="16"/>
          <w:szCs w:val="18"/>
          <w:lang w:eastAsia="zh-CN"/>
        </w:rPr>
        <w:t>Id</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3FDD61B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2AF9DC4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4E8572B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sz w:val="16"/>
          <w:szCs w:val="18"/>
          <w:lang w:eastAsia="zh-CN"/>
        </w:rPr>
        <w:t xml:space="preserve">a </w:t>
      </w:r>
      <w:r w:rsidRPr="000B54F7">
        <w:rPr>
          <w:rFonts w:ascii="Courier New" w:eastAsia="Times New Roman" w:hAnsi="Courier New"/>
          <w:sz w:val="16"/>
          <w:lang w:val="en-US" w:eastAsia="en-GB"/>
        </w:rPr>
        <w:t>valid JSON string</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708F33F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40C9883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$ref: '#/components/schemas/TsctsfInfo'</w:t>
      </w:r>
    </w:p>
    <w:p w14:paraId="0E7C493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w:t>
      </w:r>
      <w:r w:rsidRPr="000B54F7">
        <w:rPr>
          <w:rFonts w:ascii="Courier New" w:eastAsia="Times New Roman" w:hAnsi="Courier New"/>
          <w:sz w:val="16"/>
          <w:lang w:eastAsia="zh-CN"/>
        </w:rPr>
        <w:t>Properties</w:t>
      </w:r>
      <w:r w:rsidRPr="000B54F7">
        <w:rPr>
          <w:rFonts w:ascii="Courier New" w:eastAsia="Times New Roman" w:hAnsi="Courier New"/>
          <w:sz w:val="16"/>
          <w:lang w:eastAsia="en-GB"/>
        </w:rPr>
        <w:t>:</w:t>
      </w:r>
      <w:r w:rsidRPr="000B54F7">
        <w:rPr>
          <w:rFonts w:ascii="Courier New" w:eastAsia="Times New Roman" w:hAnsi="Courier New" w:hint="eastAsia"/>
          <w:sz w:val="16"/>
          <w:lang w:eastAsia="zh-CN"/>
        </w:rPr>
        <w:t xml:space="preserve"> 1</w:t>
      </w:r>
    </w:p>
    <w:p w14:paraId="5112115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3D2FCCDC" w14:textId="77777777" w:rsidR="000B54F7" w:rsidRPr="000B54F7" w:rsidRDefault="000B54F7" w:rsidP="000B54F7">
      <w:pPr>
        <w:tabs>
          <w:tab w:val="left" w:pos="384"/>
          <w:tab w:val="left" w:pos="768"/>
          <w:tab w:val="left" w:pos="851"/>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servedMbUpfInfoList:</w:t>
      </w:r>
    </w:p>
    <w:p w14:paraId="6DD2EBB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4FAA870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sz w:val="16"/>
          <w:szCs w:val="18"/>
          <w:lang w:eastAsia="zh-CN"/>
        </w:rPr>
        <w:t xml:space="preserve">NF </w:t>
      </w:r>
      <w:r w:rsidRPr="000B54F7">
        <w:rPr>
          <w:rFonts w:ascii="Courier New" w:eastAsia="Times New Roman" w:hAnsi="Courier New" w:cs="Arial" w:hint="eastAsia"/>
          <w:sz w:val="16"/>
          <w:szCs w:val="18"/>
          <w:lang w:eastAsia="zh-CN"/>
        </w:rPr>
        <w:t>Instance</w:t>
      </w:r>
      <w:r w:rsidRPr="000B54F7">
        <w:rPr>
          <w:rFonts w:ascii="Courier New" w:eastAsia="Times New Roman" w:hAnsi="Courier New" w:cs="Arial"/>
          <w:sz w:val="16"/>
          <w:szCs w:val="18"/>
          <w:lang w:eastAsia="zh-CN"/>
        </w:rPr>
        <w:t xml:space="preserve"> </w:t>
      </w:r>
      <w:r w:rsidRPr="000B54F7">
        <w:rPr>
          <w:rFonts w:ascii="Courier New" w:eastAsia="Times New Roman" w:hAnsi="Courier New" w:cs="Arial" w:hint="eastAsia"/>
          <w:sz w:val="16"/>
          <w:szCs w:val="18"/>
          <w:lang w:eastAsia="zh-CN"/>
        </w:rPr>
        <w:t>Id</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5C0A070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07BBA2C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446192D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sz w:val="16"/>
          <w:szCs w:val="18"/>
          <w:lang w:eastAsia="zh-CN"/>
        </w:rPr>
        <w:t xml:space="preserve">a </w:t>
      </w:r>
      <w:r w:rsidRPr="000B54F7">
        <w:rPr>
          <w:rFonts w:ascii="Courier New" w:eastAsia="Times New Roman" w:hAnsi="Courier New"/>
          <w:sz w:val="16"/>
          <w:lang w:val="en-US" w:eastAsia="en-GB"/>
        </w:rPr>
        <w:t>valid JSON string</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6E4A884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3C5A437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$ref: '#/components/schemas/MbUpfInfo'</w:t>
      </w:r>
    </w:p>
    <w:p w14:paraId="6DDBE17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w:t>
      </w:r>
      <w:r w:rsidRPr="000B54F7">
        <w:rPr>
          <w:rFonts w:ascii="Courier New" w:eastAsia="Times New Roman" w:hAnsi="Courier New"/>
          <w:sz w:val="16"/>
          <w:lang w:eastAsia="zh-CN"/>
        </w:rPr>
        <w:t>Properties</w:t>
      </w:r>
      <w:r w:rsidRPr="000B54F7">
        <w:rPr>
          <w:rFonts w:ascii="Courier New" w:eastAsia="Times New Roman" w:hAnsi="Courier New"/>
          <w:sz w:val="16"/>
          <w:lang w:eastAsia="en-GB"/>
        </w:rPr>
        <w:t>:</w:t>
      </w:r>
      <w:r w:rsidRPr="000B54F7">
        <w:rPr>
          <w:rFonts w:ascii="Courier New" w:eastAsia="Times New Roman" w:hAnsi="Courier New" w:hint="eastAsia"/>
          <w:sz w:val="16"/>
          <w:lang w:eastAsia="zh-CN"/>
        </w:rPr>
        <w:t xml:space="preserve"> 1</w:t>
      </w:r>
    </w:p>
    <w:p w14:paraId="2765378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7110BB0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served</w:t>
      </w:r>
      <w:r w:rsidRPr="000B54F7">
        <w:rPr>
          <w:rFonts w:ascii="Courier New" w:eastAsia="Times New Roman" w:hAnsi="Courier New"/>
          <w:sz w:val="16"/>
          <w:lang w:val="en-IN" w:eastAsia="en-GB"/>
        </w:rPr>
        <w:t>TrustAfInfo</w:t>
      </w:r>
      <w:r w:rsidRPr="000B54F7">
        <w:rPr>
          <w:rFonts w:ascii="Courier New" w:eastAsia="Times New Roman" w:hAnsi="Courier New"/>
          <w:sz w:val="16"/>
          <w:lang w:eastAsia="zh-CN"/>
        </w:rPr>
        <w:t>:</w:t>
      </w:r>
    </w:p>
    <w:p w14:paraId="29E37B6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17019DB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sz w:val="16"/>
          <w:szCs w:val="18"/>
          <w:lang w:eastAsia="zh-CN"/>
        </w:rPr>
        <w:t xml:space="preserve">NF </w:t>
      </w:r>
      <w:r w:rsidRPr="000B54F7">
        <w:rPr>
          <w:rFonts w:ascii="Courier New" w:eastAsia="Times New Roman" w:hAnsi="Courier New" w:cs="Arial" w:hint="eastAsia"/>
          <w:sz w:val="16"/>
          <w:szCs w:val="18"/>
          <w:lang w:eastAsia="zh-CN"/>
        </w:rPr>
        <w:t>Instance</w:t>
      </w:r>
      <w:r w:rsidRPr="000B54F7">
        <w:rPr>
          <w:rFonts w:ascii="Courier New" w:eastAsia="Times New Roman" w:hAnsi="Courier New" w:cs="Arial"/>
          <w:sz w:val="16"/>
          <w:szCs w:val="18"/>
          <w:lang w:eastAsia="zh-CN"/>
        </w:rPr>
        <w:t xml:space="preserve"> </w:t>
      </w:r>
      <w:r w:rsidRPr="000B54F7">
        <w:rPr>
          <w:rFonts w:ascii="Courier New" w:eastAsia="Times New Roman" w:hAnsi="Courier New" w:cs="Arial" w:hint="eastAsia"/>
          <w:sz w:val="16"/>
          <w:szCs w:val="18"/>
          <w:lang w:eastAsia="zh-CN"/>
        </w:rPr>
        <w:t>Id</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340D69E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01A386C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$ref: '#/components/schemas/</w:t>
      </w:r>
      <w:r w:rsidRPr="000B54F7">
        <w:rPr>
          <w:rFonts w:ascii="Courier New" w:eastAsia="Times New Roman" w:hAnsi="Courier New"/>
          <w:sz w:val="16"/>
          <w:lang w:val="en-IN" w:eastAsia="en-GB"/>
        </w:rPr>
        <w:t>TrustAfInfo</w:t>
      </w:r>
      <w:r w:rsidRPr="000B54F7">
        <w:rPr>
          <w:rFonts w:ascii="Courier New" w:eastAsia="Times New Roman" w:hAnsi="Courier New"/>
          <w:sz w:val="16"/>
          <w:lang w:eastAsia="zh-CN"/>
        </w:rPr>
        <w:t>'</w:t>
      </w:r>
    </w:p>
    <w:p w14:paraId="79762FF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461A44D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served</w:t>
      </w:r>
      <w:r w:rsidRPr="000B54F7">
        <w:rPr>
          <w:rFonts w:ascii="Courier New" w:eastAsia="Times New Roman" w:hAnsi="Courier New" w:hint="eastAsia"/>
          <w:sz w:val="16"/>
          <w:lang w:val="en-IN" w:eastAsia="zh-CN"/>
        </w:rPr>
        <w:t>Nssaaf</w:t>
      </w:r>
      <w:r w:rsidRPr="000B54F7">
        <w:rPr>
          <w:rFonts w:ascii="Courier New" w:eastAsia="Times New Roman" w:hAnsi="Courier New"/>
          <w:sz w:val="16"/>
          <w:lang w:val="en-IN" w:eastAsia="en-GB"/>
        </w:rPr>
        <w:t>Info</w:t>
      </w:r>
      <w:r w:rsidRPr="000B54F7">
        <w:rPr>
          <w:rFonts w:ascii="Courier New" w:eastAsia="Times New Roman" w:hAnsi="Courier New"/>
          <w:sz w:val="16"/>
          <w:lang w:eastAsia="zh-CN"/>
        </w:rPr>
        <w:t>:</w:t>
      </w:r>
    </w:p>
    <w:p w14:paraId="78CF96B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4ED6B81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sz w:val="16"/>
          <w:szCs w:val="18"/>
          <w:lang w:eastAsia="zh-CN"/>
        </w:rPr>
        <w:t xml:space="preserve">NF </w:t>
      </w:r>
      <w:r w:rsidRPr="000B54F7">
        <w:rPr>
          <w:rFonts w:ascii="Courier New" w:eastAsia="Times New Roman" w:hAnsi="Courier New" w:cs="Arial" w:hint="eastAsia"/>
          <w:sz w:val="16"/>
          <w:szCs w:val="18"/>
          <w:lang w:eastAsia="zh-CN"/>
        </w:rPr>
        <w:t>Instance</w:t>
      </w:r>
      <w:r w:rsidRPr="000B54F7">
        <w:rPr>
          <w:rFonts w:ascii="Courier New" w:eastAsia="Times New Roman" w:hAnsi="Courier New" w:cs="Arial"/>
          <w:sz w:val="16"/>
          <w:szCs w:val="18"/>
          <w:lang w:eastAsia="zh-CN"/>
        </w:rPr>
        <w:t xml:space="preserve"> </w:t>
      </w:r>
      <w:r w:rsidRPr="000B54F7">
        <w:rPr>
          <w:rFonts w:ascii="Courier New" w:eastAsia="Times New Roman" w:hAnsi="Courier New" w:cs="Arial" w:hint="eastAsia"/>
          <w:sz w:val="16"/>
          <w:szCs w:val="18"/>
          <w:lang w:eastAsia="zh-CN"/>
        </w:rPr>
        <w:t>Id</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1E600AC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6589C99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$ref: '#/components/schemas/</w:t>
      </w:r>
      <w:r w:rsidRPr="000B54F7">
        <w:rPr>
          <w:rFonts w:ascii="Courier New" w:eastAsia="Times New Roman" w:hAnsi="Courier New" w:hint="eastAsia"/>
          <w:sz w:val="16"/>
          <w:lang w:val="en-IN" w:eastAsia="zh-CN"/>
        </w:rPr>
        <w:t>Nssaaf</w:t>
      </w:r>
      <w:r w:rsidRPr="000B54F7">
        <w:rPr>
          <w:rFonts w:ascii="Courier New" w:eastAsia="Times New Roman" w:hAnsi="Courier New"/>
          <w:sz w:val="16"/>
          <w:lang w:val="en-IN" w:eastAsia="en-GB"/>
        </w:rPr>
        <w:t>Info</w:t>
      </w:r>
      <w:r w:rsidRPr="000B54F7">
        <w:rPr>
          <w:rFonts w:ascii="Courier New" w:eastAsia="Times New Roman" w:hAnsi="Courier New"/>
          <w:sz w:val="16"/>
          <w:lang w:eastAsia="zh-CN"/>
        </w:rPr>
        <w:t>'</w:t>
      </w:r>
    </w:p>
    <w:p w14:paraId="720744C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1BE746F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29B1B9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PlmnSnssai</w:t>
      </w:r>
      <w:r w:rsidRPr="000B54F7">
        <w:rPr>
          <w:rFonts w:ascii="Courier New" w:eastAsia="Times New Roman" w:hAnsi="Courier New" w:hint="eastAsia"/>
          <w:sz w:val="16"/>
          <w:lang w:eastAsia="zh-CN"/>
        </w:rPr>
        <w:t>:</w:t>
      </w:r>
    </w:p>
    <w:p w14:paraId="637D8AB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description: </w:t>
      </w:r>
      <w:r w:rsidRPr="000B54F7">
        <w:rPr>
          <w:rFonts w:ascii="Courier New" w:eastAsia="Times New Roman" w:hAnsi="Courier New" w:cs="Arial"/>
          <w:sz w:val="16"/>
          <w:szCs w:val="18"/>
          <w:lang w:eastAsia="en-GB"/>
        </w:rPr>
        <w:t>List of network slices (S-NSSAIs) for a given PLMN ID</w:t>
      </w:r>
    </w:p>
    <w:p w14:paraId="623EECF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2316785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3013273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en-GB"/>
        </w:rPr>
        <w:t xml:space="preserve">        - plmnId</w:t>
      </w:r>
    </w:p>
    <w:p w14:paraId="69D4A77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sNssaiList</w:t>
      </w:r>
    </w:p>
    <w:p w14:paraId="1E28B64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properties:</w:t>
      </w:r>
    </w:p>
    <w:p w14:paraId="1AE590E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plmnId:</w:t>
      </w:r>
    </w:p>
    <w:p w14:paraId="73F55A0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'TS29571_CommonData.yaml#/components/schemas/PlmnId'</w:t>
      </w:r>
    </w:p>
    <w:p w14:paraId="268B32B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sNssaiList:</w:t>
      </w:r>
    </w:p>
    <w:p w14:paraId="452508E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38D3FDE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37C1762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'TS29571_CommonData.yaml#/components/schemas/ExtSnssai'</w:t>
      </w:r>
    </w:p>
    <w:p w14:paraId="13DE256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4C4D066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nid:</w:t>
      </w:r>
    </w:p>
    <w:p w14:paraId="41FC7E0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'TS29571_CommonData.yaml#/components/schemas/Nid'</w:t>
      </w:r>
    </w:p>
    <w:p w14:paraId="0E7BCB1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E2B884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Ne</w:t>
      </w:r>
      <w:r w:rsidRPr="000B54F7">
        <w:rPr>
          <w:rFonts w:ascii="Courier New" w:eastAsia="Times New Roman" w:hAnsi="Courier New"/>
          <w:sz w:val="16"/>
          <w:lang w:eastAsia="en-GB"/>
        </w:rPr>
        <w:t>fInfo:</w:t>
      </w:r>
    </w:p>
    <w:p w14:paraId="2716D6F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w:t>
      </w:r>
      <w:r w:rsidRPr="000B54F7">
        <w:rPr>
          <w:rFonts w:ascii="Courier New" w:eastAsia="Times New Roman" w:hAnsi="Courier New" w:cs="Arial"/>
          <w:sz w:val="16"/>
          <w:szCs w:val="18"/>
          <w:lang w:eastAsia="en-GB"/>
        </w:rPr>
        <w:t xml:space="preserve"> Information of an NEF NF Instance</w:t>
      </w:r>
    </w:p>
    <w:p w14:paraId="32429CA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408065F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18D5AB6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nefId:</w:t>
      </w:r>
    </w:p>
    <w:p w14:paraId="581C3D2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sz w:val="16"/>
          <w:lang w:eastAsia="zh-CN"/>
        </w:rPr>
        <w:t>$ref: '#/components/schemas/NefId'</w:t>
      </w:r>
    </w:p>
    <w:p w14:paraId="4E6281E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pfdData:</w:t>
      </w:r>
    </w:p>
    <w:p w14:paraId="341EE72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sz w:val="16"/>
          <w:lang w:eastAsia="zh-CN"/>
        </w:rPr>
        <w:t>$ref: '#/components/schemas/PfdData'</w:t>
      </w:r>
    </w:p>
    <w:p w14:paraId="20972B7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afEeData:</w:t>
      </w:r>
    </w:p>
    <w:p w14:paraId="626A918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sz w:val="16"/>
          <w:lang w:eastAsia="zh-CN"/>
        </w:rPr>
        <w:t>$ref: '#/components/schemas/AfEventExposureData'</w:t>
      </w:r>
    </w:p>
    <w:p w14:paraId="2D5E9F9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gpsiRanges:</w:t>
      </w:r>
    </w:p>
    <w:p w14:paraId="221D6E1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5E1593C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7CD39CF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'#/components/schemas/IdentityRange'</w:t>
      </w:r>
    </w:p>
    <w:p w14:paraId="5D3AE31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3725C38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e</w:t>
      </w:r>
      <w:r w:rsidRPr="000B54F7">
        <w:rPr>
          <w:rFonts w:ascii="Courier New" w:eastAsia="Times New Roman" w:hAnsi="Courier New"/>
          <w:sz w:val="16"/>
          <w:lang w:eastAsia="en-GB"/>
        </w:rPr>
        <w:t>xternalGroupIdentifiersRanges:</w:t>
      </w:r>
    </w:p>
    <w:p w14:paraId="3ECB601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1B32663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778727B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'#/components/schemas/IdentityRange'</w:t>
      </w:r>
    </w:p>
    <w:p w14:paraId="170C518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4E9FA59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served</w:t>
      </w:r>
      <w:r w:rsidRPr="000B54F7">
        <w:rPr>
          <w:rFonts w:ascii="Courier New" w:eastAsia="Times New Roman" w:hAnsi="Courier New" w:hint="eastAsia"/>
          <w:sz w:val="16"/>
          <w:lang w:eastAsia="zh-CN"/>
        </w:rPr>
        <w:t>F</w:t>
      </w:r>
      <w:r w:rsidRPr="000B54F7">
        <w:rPr>
          <w:rFonts w:ascii="Courier New" w:eastAsia="Times New Roman" w:hAnsi="Courier New"/>
          <w:sz w:val="16"/>
          <w:lang w:eastAsia="en-GB"/>
        </w:rPr>
        <w:t>qdnList:</w:t>
      </w:r>
    </w:p>
    <w:p w14:paraId="5DA088F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72B44AC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09A540E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23B6E55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minItems: 1</w:t>
      </w:r>
    </w:p>
    <w:p w14:paraId="3A89CA4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taiList:</w:t>
      </w:r>
    </w:p>
    <w:p w14:paraId="5322913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7029A90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09460DF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'TS29571_CommonData.yaml#/components/schemas/Tai'</w:t>
      </w:r>
    </w:p>
    <w:p w14:paraId="5F91AA6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7242C85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taiRangeList:</w:t>
      </w:r>
    </w:p>
    <w:p w14:paraId="070CC82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1066BD6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507D1EB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'#/components/schemas/TaiRange'</w:t>
      </w:r>
    </w:p>
    <w:p w14:paraId="6B0F32F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4122C5D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dnaiList:</w:t>
      </w:r>
    </w:p>
    <w:p w14:paraId="6E0D4F4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0FA7462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1F3A838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'TS29571_CommonData.yaml#/components/schemas/Dnai'</w:t>
      </w:r>
    </w:p>
    <w:p w14:paraId="22D5CC6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minItems: 1</w:t>
      </w:r>
    </w:p>
    <w:p w14:paraId="7F107CB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unTrustAfInfoList:</w:t>
      </w:r>
    </w:p>
    <w:p w14:paraId="368E444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0ADDA3D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73E45A3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'#/components/schemas/UnTrustAfInfo'</w:t>
      </w:r>
    </w:p>
    <w:p w14:paraId="1A6585F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sz w:val="16"/>
          <w:lang w:eastAsia="zh-CN"/>
        </w:rPr>
        <w:t xml:space="preserve"> 1</w:t>
      </w:r>
    </w:p>
    <w:p w14:paraId="43D0043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uasNfFunctionalityInd:</w:t>
      </w:r>
    </w:p>
    <w:p w14:paraId="1E3E2BB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521ECEE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 false</w:t>
      </w:r>
    </w:p>
    <w:p w14:paraId="02F3AD0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942128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eastAsia="zh-CN"/>
        </w:rPr>
        <w:t>PfdData</w:t>
      </w:r>
      <w:r w:rsidRPr="000B54F7">
        <w:rPr>
          <w:rFonts w:ascii="Courier New" w:eastAsia="Times New Roman" w:hAnsi="Courier New"/>
          <w:sz w:val="16"/>
          <w:lang w:eastAsia="en-GB"/>
        </w:rPr>
        <w:t>:</w:t>
      </w:r>
    </w:p>
    <w:p w14:paraId="56CE94B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cs="Arial"/>
          <w:sz w:val="16"/>
          <w:szCs w:val="18"/>
          <w:lang w:eastAsia="en-GB"/>
        </w:rPr>
        <w:t>List of Application IDs and/or AF IDs managed by a given NEF Instance</w:t>
      </w:r>
    </w:p>
    <w:p w14:paraId="4E2C647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1816C1E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3C18CBB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appIds:</w:t>
      </w:r>
    </w:p>
    <w:p w14:paraId="1E4C632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7383CA8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21FE235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2D9FA42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6068CE7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afIds:</w:t>
      </w:r>
    </w:p>
    <w:p w14:paraId="2FC6BAA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75F43ED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361B763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56936AD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707740F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A03B1F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N</w:t>
      </w:r>
      <w:r w:rsidRPr="000B54F7">
        <w:rPr>
          <w:rFonts w:ascii="Courier New" w:eastAsia="Times New Roman" w:hAnsi="Courier New"/>
          <w:sz w:val="16"/>
          <w:lang w:eastAsia="zh-CN"/>
        </w:rPr>
        <w:t>wdaf</w:t>
      </w:r>
      <w:r w:rsidRPr="000B54F7">
        <w:rPr>
          <w:rFonts w:ascii="Courier New" w:eastAsia="Times New Roman" w:hAnsi="Courier New" w:hint="eastAsia"/>
          <w:sz w:val="16"/>
          <w:lang w:eastAsia="zh-CN"/>
        </w:rPr>
        <w:t>Info:</w:t>
      </w:r>
    </w:p>
    <w:p w14:paraId="6ACF757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description: </w:t>
      </w:r>
      <w:r w:rsidRPr="000B54F7">
        <w:rPr>
          <w:rFonts w:ascii="Courier New" w:eastAsia="Times New Roman" w:hAnsi="Courier New" w:cs="Arial"/>
          <w:sz w:val="16"/>
          <w:szCs w:val="18"/>
          <w:lang w:eastAsia="en-GB"/>
        </w:rPr>
        <w:t>Information of a NWDAF NF Instance</w:t>
      </w:r>
    </w:p>
    <w:p w14:paraId="33DB736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04E6665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properties:</w:t>
      </w:r>
    </w:p>
    <w:p w14:paraId="15F02AF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eventIds</w:t>
      </w:r>
      <w:r w:rsidRPr="000B54F7">
        <w:rPr>
          <w:rFonts w:ascii="Courier New" w:eastAsia="Times New Roman" w:hAnsi="Courier New" w:hint="eastAsia"/>
          <w:sz w:val="16"/>
          <w:lang w:eastAsia="zh-CN"/>
        </w:rPr>
        <w:t>:</w:t>
      </w:r>
    </w:p>
    <w:p w14:paraId="39ACEAA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w:t>
      </w:r>
      <w:r w:rsidRPr="000B54F7">
        <w:rPr>
          <w:rFonts w:ascii="Courier New" w:eastAsia="Times New Roman" w:hAnsi="Courier New"/>
          <w:sz w:val="16"/>
          <w:lang w:eastAsia="zh-CN"/>
        </w:rPr>
        <w:t>array</w:t>
      </w:r>
    </w:p>
    <w:p w14:paraId="39B3910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items</w:t>
      </w:r>
      <w:r w:rsidRPr="000B54F7">
        <w:rPr>
          <w:rFonts w:ascii="Courier New" w:eastAsia="Times New Roman" w:hAnsi="Courier New" w:hint="eastAsia"/>
          <w:sz w:val="16"/>
          <w:lang w:eastAsia="zh-CN"/>
        </w:rPr>
        <w:t>:</w:t>
      </w:r>
    </w:p>
    <w:p w14:paraId="38CF19B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$ref: 'TS29520_Nnwdaf_AnalyticsInfo.yaml#/components/schemas/EventId'</w:t>
      </w:r>
    </w:p>
    <w:p w14:paraId="7C19BA4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w:t>
      </w:r>
      <w:r w:rsidRPr="000B54F7">
        <w:rPr>
          <w:rFonts w:ascii="Courier New" w:eastAsia="Times New Roman" w:hAnsi="Courier New"/>
          <w:sz w:val="16"/>
          <w:lang w:eastAsia="zh-CN"/>
        </w:rPr>
        <w:t>Items</w:t>
      </w:r>
      <w:r w:rsidRPr="000B54F7">
        <w:rPr>
          <w:rFonts w:ascii="Courier New" w:eastAsia="Times New Roman" w:hAnsi="Courier New" w:hint="eastAsia"/>
          <w:sz w:val="16"/>
          <w:lang w:eastAsia="zh-CN"/>
        </w:rPr>
        <w:t>: 1</w:t>
      </w:r>
    </w:p>
    <w:p w14:paraId="020CE06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nwdafEvents</w:t>
      </w:r>
      <w:r w:rsidRPr="000B54F7">
        <w:rPr>
          <w:rFonts w:ascii="Courier New" w:eastAsia="Times New Roman" w:hAnsi="Courier New" w:hint="eastAsia"/>
          <w:sz w:val="16"/>
          <w:lang w:eastAsia="zh-CN"/>
        </w:rPr>
        <w:t>:</w:t>
      </w:r>
    </w:p>
    <w:p w14:paraId="4308E34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w:t>
      </w:r>
      <w:r w:rsidRPr="000B54F7">
        <w:rPr>
          <w:rFonts w:ascii="Courier New" w:eastAsia="Times New Roman" w:hAnsi="Courier New"/>
          <w:sz w:val="16"/>
          <w:lang w:eastAsia="zh-CN"/>
        </w:rPr>
        <w:t>array</w:t>
      </w:r>
    </w:p>
    <w:p w14:paraId="4704B05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items</w:t>
      </w:r>
      <w:r w:rsidRPr="000B54F7">
        <w:rPr>
          <w:rFonts w:ascii="Courier New" w:eastAsia="Times New Roman" w:hAnsi="Courier New" w:hint="eastAsia"/>
          <w:sz w:val="16"/>
          <w:lang w:eastAsia="zh-CN"/>
        </w:rPr>
        <w:t>:</w:t>
      </w:r>
    </w:p>
    <w:p w14:paraId="19ED6F9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$ref: 'TS29520_Nnwdaf_EventsSubscription.yaml#/components/schemas/NwdafEvent'</w:t>
      </w:r>
    </w:p>
    <w:p w14:paraId="44DDDA7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w:t>
      </w:r>
      <w:r w:rsidRPr="000B54F7">
        <w:rPr>
          <w:rFonts w:ascii="Courier New" w:eastAsia="Times New Roman" w:hAnsi="Courier New"/>
          <w:sz w:val="16"/>
          <w:lang w:eastAsia="zh-CN"/>
        </w:rPr>
        <w:t>Items</w:t>
      </w:r>
      <w:r w:rsidRPr="000B54F7">
        <w:rPr>
          <w:rFonts w:ascii="Courier New" w:eastAsia="Times New Roman" w:hAnsi="Courier New" w:hint="eastAsia"/>
          <w:sz w:val="16"/>
          <w:lang w:eastAsia="zh-CN"/>
        </w:rPr>
        <w:t>: 1</w:t>
      </w:r>
    </w:p>
    <w:p w14:paraId="0E135B2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taiList:</w:t>
      </w:r>
    </w:p>
    <w:p w14:paraId="179BCE8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4F4F5DE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32D20B4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'TS29571_CommonData.yaml#/components/schemas/Tai'</w:t>
      </w:r>
    </w:p>
    <w:p w14:paraId="3F06C07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0113494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taiRangeList:</w:t>
      </w:r>
    </w:p>
    <w:p w14:paraId="5BEE5E9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62B08D9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2A35D0E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'#/components/schemas/TaiRange'</w:t>
      </w:r>
    </w:p>
    <w:p w14:paraId="6D9AD91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6888597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hint="eastAsia"/>
          <w:sz w:val="16"/>
          <w:lang w:eastAsia="zh-CN"/>
        </w:rPr>
        <w:t>n</w:t>
      </w:r>
      <w:r w:rsidRPr="000B54F7">
        <w:rPr>
          <w:rFonts w:ascii="Courier New" w:eastAsia="Times New Roman" w:hAnsi="Courier New"/>
          <w:sz w:val="16"/>
          <w:lang w:eastAsia="zh-CN"/>
        </w:rPr>
        <w:t>wdaf</w:t>
      </w:r>
      <w:r w:rsidRPr="000B54F7">
        <w:rPr>
          <w:rFonts w:ascii="Courier New" w:eastAsia="Times New Roman" w:hAnsi="Courier New" w:hint="eastAsia"/>
          <w:sz w:val="16"/>
          <w:lang w:eastAsia="zh-CN"/>
        </w:rPr>
        <w:t>Capability</w:t>
      </w:r>
      <w:r w:rsidRPr="000B54F7">
        <w:rPr>
          <w:rFonts w:ascii="Courier New" w:eastAsia="Times New Roman" w:hAnsi="Courier New"/>
          <w:sz w:val="16"/>
          <w:lang w:val="en-US" w:eastAsia="en-GB"/>
        </w:rPr>
        <w:t>:</w:t>
      </w:r>
    </w:p>
    <w:p w14:paraId="51DE31E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$ref: '#/components/schemas/</w:t>
      </w:r>
      <w:r w:rsidRPr="000B54F7">
        <w:rPr>
          <w:rFonts w:ascii="Courier New" w:eastAsia="Times New Roman" w:hAnsi="Courier New"/>
          <w:sz w:val="16"/>
          <w:lang w:eastAsia="zh-CN"/>
        </w:rPr>
        <w:t>Nwdaf</w:t>
      </w:r>
      <w:r w:rsidRPr="000B54F7">
        <w:rPr>
          <w:rFonts w:ascii="Courier New" w:eastAsia="Times New Roman" w:hAnsi="Courier New" w:hint="eastAsia"/>
          <w:sz w:val="16"/>
          <w:lang w:eastAsia="zh-CN"/>
        </w:rPr>
        <w:t>Capability</w:t>
      </w:r>
      <w:r w:rsidRPr="000B54F7">
        <w:rPr>
          <w:rFonts w:ascii="Courier New" w:eastAsia="Times New Roman" w:hAnsi="Courier New"/>
          <w:sz w:val="16"/>
          <w:lang w:val="en-US" w:eastAsia="en-GB"/>
        </w:rPr>
        <w:t>'</w:t>
      </w:r>
    </w:p>
    <w:p w14:paraId="542C6F4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analyticsDelay:</w:t>
      </w:r>
    </w:p>
    <w:p w14:paraId="47B6289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w:t>
      </w:r>
      <w:r w:rsidRPr="000B54F7">
        <w:rPr>
          <w:rFonts w:ascii="Courier New" w:eastAsia="Times New Roman" w:hAnsi="Courier New"/>
          <w:sz w:val="16"/>
          <w:lang w:eastAsia="zh-CN"/>
        </w:rPr>
        <w:t>DurationSec</w:t>
      </w:r>
      <w:r w:rsidRPr="000B54F7">
        <w:rPr>
          <w:rFonts w:ascii="Courier New" w:eastAsia="Times New Roman" w:hAnsi="Courier New"/>
          <w:sz w:val="16"/>
          <w:lang w:eastAsia="en-GB"/>
        </w:rPr>
        <w:t>'</w:t>
      </w:r>
    </w:p>
    <w:p w14:paraId="324050B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servingNfSetIdList:</w:t>
      </w:r>
    </w:p>
    <w:p w14:paraId="686491B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7536ACC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4D907C2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'TS29571_CommonData.yaml#/components/schemas/NfSetId'</w:t>
      </w:r>
    </w:p>
    <w:p w14:paraId="3AF7E73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536E1D4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servingNfTypeList:</w:t>
      </w:r>
    </w:p>
    <w:p w14:paraId="4265B64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530FD12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20D7F14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'#/components/schemas/NFType'</w:t>
      </w:r>
    </w:p>
    <w:p w14:paraId="1750136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76050B6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eastAsia="zh-CN"/>
        </w:rPr>
        <w:t>mlAnalyticsList</w:t>
      </w:r>
      <w:r w:rsidRPr="000B54F7">
        <w:rPr>
          <w:rFonts w:ascii="Courier New" w:eastAsia="Times New Roman" w:hAnsi="Courier New"/>
          <w:sz w:val="16"/>
          <w:lang w:eastAsia="en-GB"/>
        </w:rPr>
        <w:t>:</w:t>
      </w:r>
    </w:p>
    <w:p w14:paraId="3A92E54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3072A8A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39BC58D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w:t>
      </w:r>
      <w:r w:rsidRPr="000B54F7">
        <w:rPr>
          <w:rFonts w:ascii="Courier New" w:eastAsia="Times New Roman" w:hAnsi="Courier New"/>
          <w:sz w:val="16"/>
          <w:lang w:eastAsia="zh-CN"/>
        </w:rPr>
        <w:t>MlAnalyticsInfo</w:t>
      </w:r>
      <w:r w:rsidRPr="000B54F7">
        <w:rPr>
          <w:rFonts w:ascii="Courier New" w:eastAsia="Times New Roman" w:hAnsi="Courier New"/>
          <w:sz w:val="16"/>
          <w:lang w:eastAsia="en-GB"/>
        </w:rPr>
        <w:t>'</w:t>
      </w:r>
    </w:p>
    <w:p w14:paraId="09AA2CD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6086248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34C17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LmfInfo:</w:t>
      </w:r>
    </w:p>
    <w:p w14:paraId="23EDB07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Information of an LMF NF Instance</w:t>
      </w:r>
    </w:p>
    <w:p w14:paraId="7097A9B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055674D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60CD787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servingClientTypes:</w:t>
      </w:r>
    </w:p>
    <w:p w14:paraId="4593E3B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5594E0C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4B808D6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'TS29572_Nlmf_Location.yaml#/components/schemas/ExternalClientType'</w:t>
      </w:r>
    </w:p>
    <w:p w14:paraId="1DBCC6F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6E28B2F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eastAsia="zh-CN"/>
        </w:rPr>
        <w:t>lmfId</w:t>
      </w:r>
      <w:r w:rsidRPr="000B54F7">
        <w:rPr>
          <w:rFonts w:ascii="Courier New" w:eastAsia="Times New Roman" w:hAnsi="Courier New"/>
          <w:sz w:val="16"/>
          <w:lang w:eastAsia="en-GB"/>
        </w:rPr>
        <w:t>:</w:t>
      </w:r>
    </w:p>
    <w:p w14:paraId="2A66760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sz w:val="16"/>
          <w:lang w:eastAsia="en-GB"/>
        </w:rPr>
        <w:t>$ref: '</w:t>
      </w:r>
      <w:r w:rsidRPr="000B54F7">
        <w:rPr>
          <w:rFonts w:ascii="Courier New" w:eastAsia="Times New Roman" w:hAnsi="Courier New"/>
          <w:sz w:val="16"/>
          <w:lang w:val="en-US" w:eastAsia="en-GB"/>
        </w:rPr>
        <w:t>TS29572_Nlmf_Location.yaml</w:t>
      </w:r>
      <w:r w:rsidRPr="000B54F7">
        <w:rPr>
          <w:rFonts w:ascii="Courier New" w:eastAsia="Times New Roman" w:hAnsi="Courier New"/>
          <w:sz w:val="16"/>
          <w:lang w:eastAsia="en-GB"/>
        </w:rPr>
        <w:t>#/components/schemas/LMFIdentification'</w:t>
      </w:r>
    </w:p>
    <w:p w14:paraId="37CB1C0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servingAccessTypes:</w:t>
      </w:r>
    </w:p>
    <w:p w14:paraId="05FFDDF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43F30BE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5E1C2EC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'TS29571_CommonData.yaml#/components/schemas/AccessType'</w:t>
      </w:r>
    </w:p>
    <w:p w14:paraId="7A3A5E6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2C45844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servingAnNodeTypes:</w:t>
      </w:r>
    </w:p>
    <w:p w14:paraId="01F00A8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70D0D77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16E7358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'#/components/schemas/AnNodeType'</w:t>
      </w:r>
    </w:p>
    <w:p w14:paraId="3EFD03C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0B861E8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servingRatTypes:</w:t>
      </w:r>
    </w:p>
    <w:p w14:paraId="334D7D2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3EC71AC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775B4DC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'TS29571_CommonData.yaml#/components/schemas/RatType'</w:t>
      </w:r>
    </w:p>
    <w:p w14:paraId="04C3FDC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6DEB622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taiList:</w:t>
      </w:r>
    </w:p>
    <w:p w14:paraId="7A2262F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143B791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48A06B3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'TS29571_CommonData.yaml#/components/schemas/Tai'</w:t>
      </w:r>
    </w:p>
    <w:p w14:paraId="4D3D5E3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46534F6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taiRangeList:</w:t>
      </w:r>
    </w:p>
    <w:p w14:paraId="0519CE7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4A12F0A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53A79B8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'#/components/schemas/TaiRange'</w:t>
      </w:r>
    </w:p>
    <w:p w14:paraId="60054CF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4667C82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supportedGADShapes:</w:t>
      </w:r>
    </w:p>
    <w:p w14:paraId="1675464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2C15AC5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568084C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en-GB"/>
        </w:rPr>
        <w:t>TS29572_Nlmf_Location.yaml</w:t>
      </w:r>
      <w:r w:rsidRPr="000B54F7">
        <w:rPr>
          <w:rFonts w:ascii="Courier New" w:eastAsia="Times New Roman" w:hAnsi="Courier New"/>
          <w:sz w:val="16"/>
          <w:lang w:val="en-US" w:eastAsia="en-GB"/>
        </w:rPr>
        <w:t>#/components/schemas/SupportedGADShapes'</w:t>
      </w:r>
    </w:p>
    <w:p w14:paraId="1B73A37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zh-CN"/>
        </w:rPr>
        <w:t xml:space="preserve">          minItems: 1</w:t>
      </w:r>
    </w:p>
    <w:p w14:paraId="3E52AA6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p</w:t>
      </w:r>
      <w:r w:rsidRPr="000B54F7">
        <w:rPr>
          <w:rFonts w:ascii="Courier New" w:eastAsia="Times New Roman" w:hAnsi="Courier New"/>
          <w:sz w:val="16"/>
          <w:lang w:eastAsia="zh-CN"/>
        </w:rPr>
        <w:t>ruEx</w:t>
      </w:r>
      <w:r w:rsidRPr="000B54F7">
        <w:rPr>
          <w:rFonts w:ascii="Courier New" w:eastAsia="Times New Roman" w:hAnsi="Courier New"/>
          <w:sz w:val="16"/>
          <w:lang w:eastAsia="en-GB"/>
        </w:rPr>
        <w:t>istenceInfo:</w:t>
      </w:r>
    </w:p>
    <w:p w14:paraId="0460F92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w:t>
      </w:r>
      <w:r w:rsidRPr="000B54F7">
        <w:rPr>
          <w:rFonts w:ascii="Courier New" w:eastAsia="Times New Roman" w:hAnsi="Courier New"/>
          <w:sz w:val="16"/>
          <w:lang w:eastAsia="zh-CN"/>
        </w:rPr>
        <w:t>PruEx</w:t>
      </w:r>
      <w:r w:rsidRPr="000B54F7">
        <w:rPr>
          <w:rFonts w:ascii="Courier New" w:eastAsia="Times New Roman" w:hAnsi="Courier New"/>
          <w:sz w:val="16"/>
          <w:lang w:eastAsia="en-GB"/>
        </w:rPr>
        <w:t>istenceInfo'</w:t>
      </w:r>
    </w:p>
    <w:p w14:paraId="17433A0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916688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GmlcInfo:</w:t>
      </w:r>
    </w:p>
    <w:p w14:paraId="3BB5B7A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Information of a GMLC NF Instance</w:t>
      </w:r>
    </w:p>
    <w:p w14:paraId="4554222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47AEA50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11FEEC1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servingClientTypes:</w:t>
      </w:r>
    </w:p>
    <w:p w14:paraId="7BB41EA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4809910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320DFD7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'TS29572_Nlmf_Location.yaml#/components/schemas/ExternalClientType'</w:t>
      </w:r>
    </w:p>
    <w:p w14:paraId="5DC2312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7DE453F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gmlcNum</w:t>
      </w:r>
      <w:r w:rsidRPr="000B54F7">
        <w:rPr>
          <w:rFonts w:ascii="Courier New" w:eastAsia="Times New Roman" w:hAnsi="Courier New"/>
          <w:sz w:val="16"/>
          <w:lang w:eastAsia="zh-CN"/>
        </w:rPr>
        <w:t>b</w:t>
      </w:r>
      <w:r w:rsidRPr="000B54F7">
        <w:rPr>
          <w:rFonts w:ascii="Courier New" w:eastAsia="Times New Roman" w:hAnsi="Courier New" w:hint="eastAsia"/>
          <w:sz w:val="16"/>
          <w:lang w:eastAsia="zh-CN"/>
        </w:rPr>
        <w:t>ers</w:t>
      </w:r>
      <w:r w:rsidRPr="000B54F7">
        <w:rPr>
          <w:rFonts w:ascii="Courier New" w:eastAsia="Times New Roman" w:hAnsi="Courier New"/>
          <w:sz w:val="16"/>
          <w:lang w:eastAsia="en-GB"/>
        </w:rPr>
        <w:t>:</w:t>
      </w:r>
    </w:p>
    <w:p w14:paraId="3B774BA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6A9D523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3067724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type: string</w:t>
      </w:r>
    </w:p>
    <w:p w14:paraId="0B96E78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pattern: '</w:t>
      </w:r>
      <w:proofErr w:type="gramStart"/>
      <w:r w:rsidRPr="000B54F7">
        <w:rPr>
          <w:rFonts w:ascii="Courier New" w:eastAsia="Times New Roman" w:hAnsi="Courier New"/>
          <w:sz w:val="16"/>
          <w:lang w:eastAsia="en-GB"/>
        </w:rPr>
        <w:t>^[</w:t>
      </w:r>
      <w:proofErr w:type="gramEnd"/>
      <w:r w:rsidRPr="000B54F7">
        <w:rPr>
          <w:rFonts w:ascii="Courier New" w:eastAsia="Times New Roman" w:hAnsi="Courier New"/>
          <w:sz w:val="16"/>
          <w:lang w:eastAsia="en-GB"/>
        </w:rPr>
        <w:t>0-9]{5,15}$'</w:t>
      </w:r>
    </w:p>
    <w:p w14:paraId="373CFD8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39D836C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6BA7CB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AfEventExposureData</w:t>
      </w:r>
      <w:r w:rsidRPr="000B54F7">
        <w:rPr>
          <w:rFonts w:ascii="Courier New" w:eastAsia="Times New Roman" w:hAnsi="Courier New" w:hint="eastAsia"/>
          <w:sz w:val="16"/>
          <w:lang w:eastAsia="zh-CN"/>
        </w:rPr>
        <w:t>:</w:t>
      </w:r>
    </w:p>
    <w:p w14:paraId="2B4F14B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description: </w:t>
      </w:r>
      <w:r w:rsidRPr="000B54F7">
        <w:rPr>
          <w:rFonts w:ascii="Courier New" w:eastAsia="Times New Roman" w:hAnsi="Courier New" w:cs="Arial"/>
          <w:sz w:val="16"/>
          <w:szCs w:val="18"/>
          <w:lang w:eastAsia="en-GB"/>
        </w:rPr>
        <w:t>AF Event Exposure data managed by a given NEF Instance</w:t>
      </w:r>
    </w:p>
    <w:p w14:paraId="13DB0FC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55F8B72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4196608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en-GB"/>
        </w:rPr>
        <w:t xml:space="preserve">        - </w:t>
      </w:r>
      <w:r w:rsidRPr="000B54F7">
        <w:rPr>
          <w:rFonts w:ascii="Courier New" w:eastAsia="Times New Roman" w:hAnsi="Courier New"/>
          <w:sz w:val="16"/>
          <w:lang w:eastAsia="zh-CN"/>
        </w:rPr>
        <w:t>af</w:t>
      </w:r>
      <w:r w:rsidRPr="000B54F7">
        <w:rPr>
          <w:rFonts w:ascii="Courier New" w:eastAsia="Times New Roman" w:hAnsi="Courier New"/>
          <w:sz w:val="16"/>
          <w:lang w:eastAsia="en-GB"/>
        </w:rPr>
        <w:t>Events</w:t>
      </w:r>
    </w:p>
    <w:p w14:paraId="4101F85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properties:</w:t>
      </w:r>
    </w:p>
    <w:p w14:paraId="03A08DD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af</w:t>
      </w:r>
      <w:r w:rsidRPr="000B54F7">
        <w:rPr>
          <w:rFonts w:ascii="Courier New" w:eastAsia="Times New Roman" w:hAnsi="Courier New"/>
          <w:sz w:val="16"/>
          <w:lang w:eastAsia="en-GB"/>
        </w:rPr>
        <w:t>Events</w:t>
      </w:r>
      <w:r w:rsidRPr="000B54F7">
        <w:rPr>
          <w:rFonts w:ascii="Courier New" w:eastAsia="Times New Roman" w:hAnsi="Courier New" w:hint="eastAsia"/>
          <w:sz w:val="16"/>
          <w:lang w:eastAsia="zh-CN"/>
        </w:rPr>
        <w:t>:</w:t>
      </w:r>
    </w:p>
    <w:p w14:paraId="416DB34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w:t>
      </w:r>
      <w:r w:rsidRPr="000B54F7">
        <w:rPr>
          <w:rFonts w:ascii="Courier New" w:eastAsia="Times New Roman" w:hAnsi="Courier New"/>
          <w:sz w:val="16"/>
          <w:lang w:eastAsia="zh-CN"/>
        </w:rPr>
        <w:t>array</w:t>
      </w:r>
    </w:p>
    <w:p w14:paraId="2883FD5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items</w:t>
      </w:r>
      <w:r w:rsidRPr="000B54F7">
        <w:rPr>
          <w:rFonts w:ascii="Courier New" w:eastAsia="Times New Roman" w:hAnsi="Courier New" w:hint="eastAsia"/>
          <w:sz w:val="16"/>
          <w:lang w:eastAsia="zh-CN"/>
        </w:rPr>
        <w:t>:</w:t>
      </w:r>
    </w:p>
    <w:p w14:paraId="6A9ADC2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$ref: 'TS29517_Naf_EventExposure.yaml#/components/schemas/AfEvent'</w:t>
      </w:r>
    </w:p>
    <w:p w14:paraId="51FDA7E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w:t>
      </w:r>
      <w:r w:rsidRPr="000B54F7">
        <w:rPr>
          <w:rFonts w:ascii="Courier New" w:eastAsia="Times New Roman" w:hAnsi="Courier New"/>
          <w:sz w:val="16"/>
          <w:lang w:eastAsia="zh-CN"/>
        </w:rPr>
        <w:t>Items</w:t>
      </w:r>
      <w:r w:rsidRPr="000B54F7">
        <w:rPr>
          <w:rFonts w:ascii="Courier New" w:eastAsia="Times New Roman" w:hAnsi="Courier New" w:hint="eastAsia"/>
          <w:sz w:val="16"/>
          <w:lang w:eastAsia="zh-CN"/>
        </w:rPr>
        <w:t>: 1</w:t>
      </w:r>
    </w:p>
    <w:p w14:paraId="0B20196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afIds</w:t>
      </w:r>
      <w:r w:rsidRPr="000B54F7">
        <w:rPr>
          <w:rFonts w:ascii="Courier New" w:eastAsia="Times New Roman" w:hAnsi="Courier New" w:hint="eastAsia"/>
          <w:sz w:val="16"/>
          <w:lang w:eastAsia="zh-CN"/>
        </w:rPr>
        <w:t>:</w:t>
      </w:r>
    </w:p>
    <w:p w14:paraId="697C146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5827C14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082DD4E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614D3FD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6B95FA9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appIds:</w:t>
      </w:r>
    </w:p>
    <w:p w14:paraId="73BC09A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0FCB944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10033ED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678E343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5575FCB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taiList:</w:t>
      </w:r>
    </w:p>
    <w:p w14:paraId="2A6CF76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315C457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3BE0F92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'TS29571_CommonData.yaml#/components/schemas/Tai'</w:t>
      </w:r>
    </w:p>
    <w:p w14:paraId="40C27B9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000B714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taiRangeList:</w:t>
      </w:r>
    </w:p>
    <w:p w14:paraId="5206419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550FBEB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581426B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'#/components/schemas/TaiRange'</w:t>
      </w:r>
    </w:p>
    <w:p w14:paraId="181DB86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47375E2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223836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PcscfInfo:</w:t>
      </w:r>
    </w:p>
    <w:p w14:paraId="1775486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description: </w:t>
      </w:r>
      <w:r w:rsidRPr="000B54F7">
        <w:rPr>
          <w:rFonts w:ascii="Courier New" w:eastAsia="Times New Roman" w:hAnsi="Courier New" w:cs="Arial"/>
          <w:sz w:val="16"/>
          <w:szCs w:val="18"/>
          <w:lang w:eastAsia="en-GB"/>
        </w:rPr>
        <w:t>Information of a P-CSCF NF Instance</w:t>
      </w:r>
    </w:p>
    <w:p w14:paraId="0967A1E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67BA4EB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716AA6B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accessType</w:t>
      </w:r>
      <w:r w:rsidRPr="000B54F7">
        <w:rPr>
          <w:rFonts w:ascii="Courier New" w:eastAsia="Times New Roman" w:hAnsi="Courier New"/>
          <w:sz w:val="16"/>
          <w:lang w:eastAsia="zh-CN"/>
        </w:rPr>
        <w:t>:</w:t>
      </w:r>
    </w:p>
    <w:p w14:paraId="238B557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type: array</w:t>
      </w:r>
    </w:p>
    <w:p w14:paraId="335B522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items:</w:t>
      </w:r>
    </w:p>
    <w:p w14:paraId="516AC542" w14:textId="77777777" w:rsidR="000B54F7" w:rsidRPr="000B54F7" w:rsidRDefault="000B54F7" w:rsidP="000B54F7">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'TS29571_CommonData.yaml#/components/schemas/AccessType'</w:t>
      </w:r>
    </w:p>
    <w:p w14:paraId="081E45D4" w14:textId="77777777" w:rsidR="000B54F7" w:rsidRPr="000B54F7" w:rsidRDefault="000B54F7" w:rsidP="000B54F7">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0C69891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dnnList:</w:t>
      </w:r>
    </w:p>
    <w:p w14:paraId="47BE191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62D5755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3203CA0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'TS29571_CommonData.yaml#/components/schemas/Dnn'</w:t>
      </w:r>
    </w:p>
    <w:p w14:paraId="566B0BB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63AD781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gmFqdn:</w:t>
      </w:r>
    </w:p>
    <w:p w14:paraId="10E614C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'TS29571_CommonData.yaml#/components/schemas/Fqdn'</w:t>
      </w:r>
    </w:p>
    <w:p w14:paraId="65B7F62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gmIpv4Addresses:</w:t>
      </w:r>
    </w:p>
    <w:p w14:paraId="5D6A0FA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48E848D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123E8C7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'TS29571_CommonData.yaml#/components/schemas/Ipv4Addr'</w:t>
      </w:r>
    </w:p>
    <w:p w14:paraId="04A055F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160F250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gmIpv6Addresses:</w:t>
      </w:r>
    </w:p>
    <w:p w14:paraId="5E0B27E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6D07680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502F49A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'TS29571_CommonData.yaml#/components/schemas/Ipv6Addr'</w:t>
      </w:r>
    </w:p>
    <w:p w14:paraId="4128AB6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5043BF2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mwFqdn:</w:t>
      </w:r>
    </w:p>
    <w:p w14:paraId="5208C18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'TS29571_CommonData.yaml#/components/schemas/Fqdn'</w:t>
      </w:r>
    </w:p>
    <w:p w14:paraId="34F58F7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mwIpv4Addresses:</w:t>
      </w:r>
    </w:p>
    <w:p w14:paraId="4B8DBB3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175532C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3A89124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'TS29571_CommonData.yaml#/components/schemas/Ipv4Addr'</w:t>
      </w:r>
    </w:p>
    <w:p w14:paraId="378EBA1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7985895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mwIpv6Addresses:</w:t>
      </w:r>
    </w:p>
    <w:p w14:paraId="12F4083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36ECB00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312ABCC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'TS29571_CommonData.yaml#/components/schemas/Ipv6Addr'</w:t>
      </w:r>
    </w:p>
    <w:p w14:paraId="4F99519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47DC279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servedIpv4AddressRanges:</w:t>
      </w:r>
    </w:p>
    <w:p w14:paraId="63E85B0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array</w:t>
      </w:r>
    </w:p>
    <w:p w14:paraId="63F8B65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items:</w:t>
      </w:r>
    </w:p>
    <w:p w14:paraId="57790F0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$ref: '#/components/schemas/Ipv4AddressRange'</w:t>
      </w:r>
    </w:p>
    <w:p w14:paraId="5A42B2C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minItems: 1</w:t>
      </w:r>
    </w:p>
    <w:p w14:paraId="4BD11BF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servedIpv6PrefixRanges:</w:t>
      </w:r>
    </w:p>
    <w:p w14:paraId="302B8C6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array</w:t>
      </w:r>
    </w:p>
    <w:p w14:paraId="11B54C6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items:</w:t>
      </w:r>
    </w:p>
    <w:p w14:paraId="73415CE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$ref: '#/components/schemas/Ipv6PrefixRange'</w:t>
      </w:r>
    </w:p>
    <w:p w14:paraId="2D96781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minItems: 1</w:t>
      </w:r>
    </w:p>
    <w:p w14:paraId="008ADB2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A06799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NfInfo:</w:t>
      </w:r>
    </w:p>
    <w:p w14:paraId="1572F9C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cs="Arial"/>
          <w:sz w:val="16"/>
          <w:szCs w:val="18"/>
          <w:lang w:eastAsia="en-GB"/>
        </w:rPr>
        <w:t>Information of a generic NF Instance</w:t>
      </w:r>
    </w:p>
    <w:p w14:paraId="76E4685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338465F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7947A43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nfType:</w:t>
      </w:r>
    </w:p>
    <w:p w14:paraId="4C72DD3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'#/components/schemas/NFType'</w:t>
      </w:r>
    </w:p>
    <w:p w14:paraId="6D9E6DA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1E1D9F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HssInfo:</w:t>
      </w:r>
    </w:p>
    <w:p w14:paraId="0072BB9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cs="Arial"/>
          <w:sz w:val="16"/>
          <w:szCs w:val="18"/>
          <w:lang w:eastAsia="en-GB"/>
        </w:rPr>
        <w:t>Information of an HSS NF Instance</w:t>
      </w:r>
    </w:p>
    <w:p w14:paraId="4C94070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65DF13C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3A05A17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groupId:</w:t>
      </w:r>
    </w:p>
    <w:p w14:paraId="0511121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'TS29571_CommonData.yaml#/components/schemas/NfGroupId'</w:t>
      </w:r>
    </w:p>
    <w:p w14:paraId="7AF0332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imsiRanges:</w:t>
      </w:r>
    </w:p>
    <w:p w14:paraId="6BE84D5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49EBF68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7C5D262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'#/components/schemas/ImsiRange'</w:t>
      </w:r>
    </w:p>
    <w:p w14:paraId="1C8D9E3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7FFB0A6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imsPrivateIdentityRanges:</w:t>
      </w:r>
    </w:p>
    <w:p w14:paraId="5CCBFA1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1847614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056C083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'#/components/schemas/IdentityRange'</w:t>
      </w:r>
    </w:p>
    <w:p w14:paraId="1C82C4A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5FBFCCE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imsPublicIdentityRanges:</w:t>
      </w:r>
    </w:p>
    <w:p w14:paraId="5C24B2A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06E595D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30B3352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'#/components/schemas/IdentityRange'</w:t>
      </w:r>
    </w:p>
    <w:p w14:paraId="660AC1E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45BE9A1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msisdnRanges:</w:t>
      </w:r>
    </w:p>
    <w:p w14:paraId="3C2AE50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54A255D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72C376A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'#/components/schemas/IdentityRange'</w:t>
      </w:r>
    </w:p>
    <w:p w14:paraId="4FAB362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7648BE5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e</w:t>
      </w:r>
      <w:r w:rsidRPr="000B54F7">
        <w:rPr>
          <w:rFonts w:ascii="Courier New" w:eastAsia="Times New Roman" w:hAnsi="Courier New"/>
          <w:sz w:val="16"/>
          <w:lang w:eastAsia="en-GB"/>
        </w:rPr>
        <w:t>xternalGroupIdentifiersRanges:</w:t>
      </w:r>
    </w:p>
    <w:p w14:paraId="5FBB29C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2A3FBD2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6A48113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'#/components/schemas/IdentityRange'</w:t>
      </w:r>
    </w:p>
    <w:p w14:paraId="69C8CCC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57650D2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hssDiameterAddress:</w:t>
      </w:r>
    </w:p>
    <w:p w14:paraId="5AB5FAE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$ref: '</w:t>
      </w:r>
      <w:r w:rsidRPr="000B54F7">
        <w:rPr>
          <w:rFonts w:ascii="Courier New" w:eastAsia="Times New Roman" w:hAnsi="Courier New"/>
          <w:sz w:val="16"/>
          <w:lang w:eastAsia="en-GB"/>
        </w:rPr>
        <w:t>TS29503_Nudm_UECM.yaml#/components/schemas/NetworkNodeDiameterAddress'</w:t>
      </w:r>
    </w:p>
    <w:p w14:paraId="1267BED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additionalDiamAddresses:</w:t>
      </w:r>
    </w:p>
    <w:p w14:paraId="31123F0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2408334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69A4E95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w:t>
      </w:r>
      <w:r w:rsidRPr="000B54F7">
        <w:rPr>
          <w:rFonts w:ascii="Courier New" w:eastAsia="Times New Roman" w:hAnsi="Courier New"/>
          <w:sz w:val="16"/>
          <w:lang w:eastAsia="zh-CN"/>
        </w:rPr>
        <w:t>'</w:t>
      </w:r>
      <w:r w:rsidRPr="000B54F7">
        <w:rPr>
          <w:rFonts w:ascii="Courier New" w:eastAsia="Times New Roman" w:hAnsi="Courier New"/>
          <w:sz w:val="16"/>
          <w:lang w:eastAsia="en-GB"/>
        </w:rPr>
        <w:t>TS29503_Nudm_UECM.yaml#/components/schemas/NetworkNodeDiameterAddress'</w:t>
      </w:r>
    </w:p>
    <w:p w14:paraId="769781D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2D5C346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5520DA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ImsiRange:</w:t>
      </w:r>
    </w:p>
    <w:p w14:paraId="77E3BEF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7723475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cs="Arial"/>
          <w:sz w:val="16"/>
          <w:szCs w:val="18"/>
          <w:lang w:eastAsia="en-GB"/>
        </w:rPr>
        <w:t>A range of IMSIs (subscriber identities), either based on a numeric range,</w:t>
      </w:r>
    </w:p>
    <w:p w14:paraId="1F7443C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cs="Arial"/>
          <w:sz w:val="16"/>
          <w:szCs w:val="18"/>
          <w:lang w:eastAsia="en-GB"/>
        </w:rPr>
        <w:t xml:space="preserve">        or based on </w:t>
      </w:r>
      <w:proofErr w:type="gramStart"/>
      <w:r w:rsidRPr="000B54F7">
        <w:rPr>
          <w:rFonts w:ascii="Courier New" w:eastAsia="Times New Roman" w:hAnsi="Courier New" w:cs="Arial"/>
          <w:sz w:val="16"/>
          <w:szCs w:val="18"/>
          <w:lang w:eastAsia="en-GB"/>
        </w:rPr>
        <w:t>regular-expression</w:t>
      </w:r>
      <w:proofErr w:type="gramEnd"/>
      <w:r w:rsidRPr="000B54F7">
        <w:rPr>
          <w:rFonts w:ascii="Courier New" w:eastAsia="Times New Roman" w:hAnsi="Courier New" w:cs="Arial"/>
          <w:sz w:val="16"/>
          <w:szCs w:val="18"/>
          <w:lang w:eastAsia="en-GB"/>
        </w:rPr>
        <w:t xml:space="preserve"> matching</w:t>
      </w:r>
    </w:p>
    <w:p w14:paraId="4A57D55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269F89F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oneOf:</w:t>
      </w:r>
    </w:p>
    <w:p w14:paraId="517BFCF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required: [ start, </w:t>
      </w:r>
      <w:proofErr w:type="gramStart"/>
      <w:r w:rsidRPr="000B54F7">
        <w:rPr>
          <w:rFonts w:ascii="Courier New" w:eastAsia="Times New Roman" w:hAnsi="Courier New"/>
          <w:sz w:val="16"/>
          <w:lang w:eastAsia="en-GB"/>
        </w:rPr>
        <w:t>end ]</w:t>
      </w:r>
      <w:proofErr w:type="gramEnd"/>
    </w:p>
    <w:p w14:paraId="1CA4EA8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required: [ </w:t>
      </w:r>
      <w:proofErr w:type="gramStart"/>
      <w:r w:rsidRPr="000B54F7">
        <w:rPr>
          <w:rFonts w:ascii="Courier New" w:eastAsia="Times New Roman" w:hAnsi="Courier New"/>
          <w:sz w:val="16"/>
          <w:lang w:eastAsia="en-GB"/>
        </w:rPr>
        <w:t>pattern ]</w:t>
      </w:r>
      <w:proofErr w:type="gramEnd"/>
    </w:p>
    <w:p w14:paraId="7DC5D92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2A28185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start:</w:t>
      </w:r>
    </w:p>
    <w:p w14:paraId="5F3A889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6395D6A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pattern: '</w:t>
      </w:r>
      <w:proofErr w:type="gramStart"/>
      <w:r w:rsidRPr="000B54F7">
        <w:rPr>
          <w:rFonts w:ascii="Courier New" w:eastAsia="Times New Roman" w:hAnsi="Courier New"/>
          <w:sz w:val="16"/>
          <w:lang w:eastAsia="en-GB"/>
        </w:rPr>
        <w:t>^[</w:t>
      </w:r>
      <w:proofErr w:type="gramEnd"/>
      <w:r w:rsidRPr="000B54F7">
        <w:rPr>
          <w:rFonts w:ascii="Courier New" w:eastAsia="Times New Roman" w:hAnsi="Courier New"/>
          <w:sz w:val="16"/>
          <w:lang w:eastAsia="en-GB"/>
        </w:rPr>
        <w:t>0-9]+$'</w:t>
      </w:r>
    </w:p>
    <w:p w14:paraId="065986F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end:</w:t>
      </w:r>
    </w:p>
    <w:p w14:paraId="339A61B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44A413C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pattern: '</w:t>
      </w:r>
      <w:proofErr w:type="gramStart"/>
      <w:r w:rsidRPr="000B54F7">
        <w:rPr>
          <w:rFonts w:ascii="Courier New" w:eastAsia="Times New Roman" w:hAnsi="Courier New"/>
          <w:sz w:val="16"/>
          <w:lang w:eastAsia="en-GB"/>
        </w:rPr>
        <w:t>^[</w:t>
      </w:r>
      <w:proofErr w:type="gramEnd"/>
      <w:r w:rsidRPr="000B54F7">
        <w:rPr>
          <w:rFonts w:ascii="Courier New" w:eastAsia="Times New Roman" w:hAnsi="Courier New"/>
          <w:sz w:val="16"/>
          <w:lang w:eastAsia="en-GB"/>
        </w:rPr>
        <w:t>0-9]+$'</w:t>
      </w:r>
    </w:p>
    <w:p w14:paraId="6597B91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pattern:</w:t>
      </w:r>
    </w:p>
    <w:p w14:paraId="08A5AF7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5748E32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23E821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TwifInfo:</w:t>
      </w:r>
    </w:p>
    <w:p w14:paraId="5310A38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Addressing information (IP addresses, FQDN) of the TWIF</w:t>
      </w:r>
    </w:p>
    <w:p w14:paraId="405EA50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09EE94E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anyOf:</w:t>
      </w:r>
    </w:p>
    <w:p w14:paraId="20D2353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 required: [ </w:t>
      </w:r>
      <w:proofErr w:type="gramStart"/>
      <w:r w:rsidRPr="000B54F7">
        <w:rPr>
          <w:rFonts w:ascii="Courier New" w:eastAsia="Times New Roman" w:hAnsi="Courier New"/>
          <w:sz w:val="16"/>
          <w:lang w:eastAsia="zh-CN"/>
        </w:rPr>
        <w:t>endpointFqdn ]</w:t>
      </w:r>
      <w:proofErr w:type="gramEnd"/>
    </w:p>
    <w:p w14:paraId="3B50184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 required: [ ipv4</w:t>
      </w:r>
      <w:proofErr w:type="gramStart"/>
      <w:r w:rsidRPr="000B54F7">
        <w:rPr>
          <w:rFonts w:ascii="Courier New" w:eastAsia="Times New Roman" w:hAnsi="Courier New"/>
          <w:sz w:val="16"/>
          <w:lang w:eastAsia="zh-CN"/>
        </w:rPr>
        <w:t>EndpointAddresses ]</w:t>
      </w:r>
      <w:proofErr w:type="gramEnd"/>
    </w:p>
    <w:p w14:paraId="0AC1515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 required: [ ipv6</w:t>
      </w:r>
      <w:proofErr w:type="gramStart"/>
      <w:r w:rsidRPr="000B54F7">
        <w:rPr>
          <w:rFonts w:ascii="Courier New" w:eastAsia="Times New Roman" w:hAnsi="Courier New"/>
          <w:sz w:val="16"/>
          <w:lang w:eastAsia="zh-CN"/>
        </w:rPr>
        <w:t>EndpointAddresses ]</w:t>
      </w:r>
      <w:proofErr w:type="gramEnd"/>
    </w:p>
    <w:p w14:paraId="35592FE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398F491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ipv4EndpointAddresses:</w:t>
      </w:r>
    </w:p>
    <w:p w14:paraId="48F4F77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78C560F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47260FC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'TS29571_CommonData.yaml#/components/schemas/Ipv4Addr'</w:t>
      </w:r>
    </w:p>
    <w:p w14:paraId="1A37ADD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6514F09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ipv6EndpointAddresses:</w:t>
      </w:r>
    </w:p>
    <w:p w14:paraId="6F5DADE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77E4B4A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1BF4618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'TS29571_CommonData.yaml#/components/schemas/Ipv6Addr'</w:t>
      </w:r>
    </w:p>
    <w:p w14:paraId="094E950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26B7A8E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endpointFqdn:</w:t>
      </w:r>
    </w:p>
    <w:p w14:paraId="6ED74F5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$ref: 'TS29571_CommonData.yaml#/components/schemas/Fqdn'</w:t>
      </w:r>
    </w:p>
    <w:p w14:paraId="550C1AB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C68E0D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VendorId:</w:t>
      </w:r>
    </w:p>
    <w:p w14:paraId="6E85E76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description: </w:t>
      </w:r>
      <w:r w:rsidRPr="000B54F7">
        <w:rPr>
          <w:rFonts w:ascii="Courier New" w:eastAsia="Times New Roman" w:hAnsi="Courier New" w:cs="Arial"/>
          <w:sz w:val="16"/>
          <w:szCs w:val="18"/>
          <w:lang w:eastAsia="en-GB"/>
        </w:rPr>
        <w:t>Vendor ID of the NF Service instance (Private Enterprise Number assigned by IANA)</w:t>
      </w:r>
    </w:p>
    <w:p w14:paraId="220B31B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string</w:t>
      </w:r>
    </w:p>
    <w:p w14:paraId="227EDE1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pattern: '</w:t>
      </w:r>
      <w:proofErr w:type="gramStart"/>
      <w:r w:rsidRPr="000B54F7">
        <w:rPr>
          <w:rFonts w:ascii="Courier New" w:eastAsia="Times New Roman" w:hAnsi="Courier New"/>
          <w:sz w:val="16"/>
          <w:lang w:eastAsia="zh-CN"/>
        </w:rPr>
        <w:t>^[</w:t>
      </w:r>
      <w:proofErr w:type="gramEnd"/>
      <w:r w:rsidRPr="000B54F7">
        <w:rPr>
          <w:rFonts w:ascii="Courier New" w:eastAsia="Times New Roman" w:hAnsi="Courier New"/>
          <w:sz w:val="16"/>
          <w:lang w:eastAsia="zh-CN"/>
        </w:rPr>
        <w:t>0-9]{6}$'</w:t>
      </w:r>
    </w:p>
    <w:p w14:paraId="781C1E4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9C293E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VendorSpecificFeature:</w:t>
      </w:r>
    </w:p>
    <w:p w14:paraId="68B03C4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description: </w:t>
      </w:r>
      <w:r w:rsidRPr="000B54F7">
        <w:rPr>
          <w:rFonts w:ascii="Courier New" w:eastAsia="Times New Roman" w:hAnsi="Courier New" w:cs="Arial"/>
          <w:sz w:val="16"/>
          <w:szCs w:val="18"/>
          <w:lang w:eastAsia="en-GB"/>
        </w:rPr>
        <w:t>Information about a vendor-specific feature</w:t>
      </w:r>
    </w:p>
    <w:p w14:paraId="4C06A28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3595EA3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required:</w:t>
      </w:r>
    </w:p>
    <w:p w14:paraId="5347EDC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 featureName</w:t>
      </w:r>
    </w:p>
    <w:p w14:paraId="097A511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 featureVersion</w:t>
      </w:r>
    </w:p>
    <w:p w14:paraId="3486097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properties:</w:t>
      </w:r>
    </w:p>
    <w:p w14:paraId="15251A5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featureName:</w:t>
      </w:r>
    </w:p>
    <w:p w14:paraId="4B6FE00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string</w:t>
      </w:r>
    </w:p>
    <w:p w14:paraId="1DF272B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featureVersion:</w:t>
      </w:r>
    </w:p>
    <w:p w14:paraId="7928A2B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string</w:t>
      </w:r>
    </w:p>
    <w:p w14:paraId="26F7091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E24A3A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AnNodeType:</w:t>
      </w:r>
    </w:p>
    <w:p w14:paraId="0EA61D0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Access Network Node Type (gNB, ng-eNB...)</w:t>
      </w:r>
    </w:p>
    <w:p w14:paraId="15B4383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anyOf:</w:t>
      </w:r>
    </w:p>
    <w:p w14:paraId="3DDE337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type: string</w:t>
      </w:r>
    </w:p>
    <w:p w14:paraId="1068EB4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enum:</w:t>
      </w:r>
    </w:p>
    <w:p w14:paraId="2417634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GNB</w:t>
      </w:r>
    </w:p>
    <w:p w14:paraId="30487C2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NG_ENB</w:t>
      </w:r>
    </w:p>
    <w:p w14:paraId="67CEAF9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type: string</w:t>
      </w:r>
    </w:p>
    <w:p w14:paraId="7F33172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60B670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UdsfInfo:</w:t>
      </w:r>
    </w:p>
    <w:p w14:paraId="5E7CD5D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Information related to </w:t>
      </w:r>
      <w:proofErr w:type="gramStart"/>
      <w:r w:rsidRPr="000B54F7">
        <w:rPr>
          <w:rFonts w:ascii="Courier New" w:eastAsia="Times New Roman" w:hAnsi="Courier New"/>
          <w:sz w:val="16"/>
          <w:lang w:eastAsia="en-GB"/>
        </w:rPr>
        <w:t>UDSF</w:t>
      </w:r>
      <w:proofErr w:type="gramEnd"/>
    </w:p>
    <w:p w14:paraId="7625099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05EF1B8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40FF491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groupId:</w:t>
      </w:r>
    </w:p>
    <w:p w14:paraId="1CA371F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'TS29571_CommonData.yaml#/components/schemas/NfGroupId'</w:t>
      </w:r>
    </w:p>
    <w:p w14:paraId="4557C13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supiRanges:</w:t>
      </w:r>
    </w:p>
    <w:p w14:paraId="529BFC1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45232FD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71EFF08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'#/components/schemas/SupiRange'</w:t>
      </w:r>
    </w:p>
    <w:p w14:paraId="1CEB2A3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04BF11E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storageIdRanges:</w:t>
      </w:r>
    </w:p>
    <w:p w14:paraId="311E1B1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&gt;</w:t>
      </w:r>
    </w:p>
    <w:p w14:paraId="6B0305B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cs="Arial"/>
          <w:sz w:val="16"/>
          <w:szCs w:val="18"/>
          <w:lang w:eastAsia="en-GB"/>
        </w:rPr>
        <w:t xml:space="preserve">A map (list of key-value pairs) where realmId serves as key and each value in the </w:t>
      </w:r>
      <w:proofErr w:type="gramStart"/>
      <w:r w:rsidRPr="000B54F7">
        <w:rPr>
          <w:rFonts w:ascii="Courier New" w:eastAsia="Times New Roman" w:hAnsi="Courier New" w:cs="Arial"/>
          <w:sz w:val="16"/>
          <w:szCs w:val="18"/>
          <w:lang w:eastAsia="en-GB"/>
        </w:rPr>
        <w:t>map</w:t>
      </w:r>
      <w:proofErr w:type="gramEnd"/>
    </w:p>
    <w:p w14:paraId="6DFF4A0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cs="Arial"/>
          <w:sz w:val="16"/>
          <w:szCs w:val="18"/>
          <w:lang w:eastAsia="en-GB"/>
        </w:rPr>
        <w:t xml:space="preserve">            is an array of IdentityRanges. Each IdentityRange is a range of storageIds.</w:t>
      </w:r>
    </w:p>
    <w:p w14:paraId="75C87EE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27B96E5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additionalProperties:</w:t>
      </w:r>
    </w:p>
    <w:p w14:paraId="0FC9B96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48DB2D3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1B626DA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'#/components/schemas/IdentityRange'</w:t>
      </w:r>
    </w:p>
    <w:p w14:paraId="2A163F6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328ACC5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minProperties: 1</w:t>
      </w:r>
    </w:p>
    <w:p w14:paraId="11CE573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3F392A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ScpInfo:</w:t>
      </w:r>
    </w:p>
    <w:p w14:paraId="224DA55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w:t>
      </w:r>
      <w:r w:rsidRPr="000B54F7">
        <w:rPr>
          <w:rFonts w:ascii="Courier New" w:eastAsia="Times New Roman" w:hAnsi="Courier New" w:cs="Arial"/>
          <w:sz w:val="16"/>
          <w:szCs w:val="18"/>
          <w:lang w:eastAsia="en-GB"/>
        </w:rPr>
        <w:t xml:space="preserve"> Information of an SCP Instance</w:t>
      </w:r>
    </w:p>
    <w:p w14:paraId="17CD264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3441DDD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5DE934F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scpDomainInfoList:</w:t>
      </w:r>
    </w:p>
    <w:p w14:paraId="56A28F3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355E4CB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0B54F7">
        <w:rPr>
          <w:rFonts w:ascii="Courier New" w:eastAsia="Times New Roman" w:hAnsi="Courier New"/>
          <w:sz w:val="16"/>
          <w:lang w:eastAsia="en-GB"/>
        </w:rPr>
        <w:t xml:space="preserve">            A map (list of key-value pairs) where the key </w:t>
      </w:r>
      <w:proofErr w:type="gramStart"/>
      <w:r w:rsidRPr="000B54F7">
        <w:rPr>
          <w:rFonts w:ascii="Courier New" w:eastAsia="Times New Roman" w:hAnsi="Courier New"/>
          <w:sz w:val="16"/>
          <w:lang w:eastAsia="en-GB"/>
        </w:rPr>
        <w:t>of</w:t>
      </w:r>
      <w:proofErr w:type="gramEnd"/>
      <w:r w:rsidRPr="000B54F7">
        <w:rPr>
          <w:rFonts w:ascii="Courier New" w:eastAsia="Times New Roman" w:hAnsi="Courier New"/>
          <w:sz w:val="16"/>
          <w:lang w:eastAsia="en-GB"/>
        </w:rPr>
        <w:t xml:space="preserve"> the map shall be the </w:t>
      </w:r>
      <w:r w:rsidRPr="000B54F7">
        <w:rPr>
          <w:rFonts w:ascii="Courier New" w:eastAsia="Times New Roman" w:hAnsi="Courier New" w:cs="Arial"/>
          <w:sz w:val="16"/>
          <w:szCs w:val="18"/>
          <w:lang w:eastAsia="en-GB"/>
        </w:rPr>
        <w:t>string</w:t>
      </w:r>
    </w:p>
    <w:p w14:paraId="7DB1C06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cs="Arial"/>
          <w:sz w:val="16"/>
          <w:szCs w:val="18"/>
          <w:lang w:eastAsia="en-GB"/>
        </w:rPr>
        <w:t xml:space="preserve">            </w:t>
      </w:r>
      <w:r w:rsidRPr="000B54F7">
        <w:rPr>
          <w:rFonts w:ascii="Courier New" w:eastAsia="Times New Roman" w:hAnsi="Courier New"/>
          <w:sz w:val="16"/>
          <w:lang w:eastAsia="en-GB"/>
        </w:rPr>
        <w:t>identifying an SCP domain</w:t>
      </w:r>
    </w:p>
    <w:p w14:paraId="272E100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2D2A68D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additionalProperties:</w:t>
      </w:r>
    </w:p>
    <w:p w14:paraId="4F05AB3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'#/components/schemas/ScpDomainInfo'</w:t>
      </w:r>
    </w:p>
    <w:p w14:paraId="2786616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minProperties: 1</w:t>
      </w:r>
    </w:p>
    <w:p w14:paraId="69529E8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scpPrefix:</w:t>
      </w:r>
    </w:p>
    <w:p w14:paraId="219793A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string</w:t>
      </w:r>
    </w:p>
    <w:p w14:paraId="4F0850D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scpPorts:</w:t>
      </w:r>
    </w:p>
    <w:p w14:paraId="0D1367B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&gt;</w:t>
      </w:r>
    </w:p>
    <w:p w14:paraId="3C7F604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Port numbers for HTTP and HTTPS. The key </w:t>
      </w:r>
      <w:proofErr w:type="gramStart"/>
      <w:r w:rsidRPr="000B54F7">
        <w:rPr>
          <w:rFonts w:ascii="Courier New" w:eastAsia="Times New Roman" w:hAnsi="Courier New"/>
          <w:sz w:val="16"/>
          <w:lang w:val="en-US" w:eastAsia="en-GB"/>
        </w:rPr>
        <w:t>of</w:t>
      </w:r>
      <w:proofErr w:type="gramEnd"/>
      <w:r w:rsidRPr="000B54F7">
        <w:rPr>
          <w:rFonts w:ascii="Courier New" w:eastAsia="Times New Roman" w:hAnsi="Courier New"/>
          <w:sz w:val="16"/>
          <w:lang w:val="en-US" w:eastAsia="en-GB"/>
        </w:rPr>
        <w:t xml:space="preserve"> the map shall be "http" or "https".</w:t>
      </w:r>
    </w:p>
    <w:p w14:paraId="7D9D5A7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object</w:t>
      </w:r>
    </w:p>
    <w:p w14:paraId="18A526F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additionalProperties:</w:t>
      </w:r>
    </w:p>
    <w:p w14:paraId="12D44BA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integer</w:t>
      </w:r>
    </w:p>
    <w:p w14:paraId="7567773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minimum: 0</w:t>
      </w:r>
    </w:p>
    <w:p w14:paraId="1D56987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maximum: 65535</w:t>
      </w:r>
    </w:p>
    <w:p w14:paraId="1E23A1F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minProperties: 1</w:t>
      </w:r>
    </w:p>
    <w:p w14:paraId="580A267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addressDomains:</w:t>
      </w:r>
    </w:p>
    <w:p w14:paraId="1871E4D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6463F40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6994882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023920E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64B12A9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ipv4Addresses:</w:t>
      </w:r>
    </w:p>
    <w:p w14:paraId="7BBBE4C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7244BC2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51F2E26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'TS29571_CommonData.yaml#/components/schemas/Ipv4Addr'</w:t>
      </w:r>
    </w:p>
    <w:p w14:paraId="6DE5941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1B6E1E8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ipv6Prefixes:</w:t>
      </w:r>
    </w:p>
    <w:p w14:paraId="6A96E10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3944F47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2564127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'TS29571_CommonData.yaml#/components/schemas/Ipv6Prefix'</w:t>
      </w:r>
    </w:p>
    <w:p w14:paraId="0B2420E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040F7CC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ipv4AddrRanges:</w:t>
      </w:r>
    </w:p>
    <w:p w14:paraId="613210D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58BC02C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3FC493B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'#/components/schemas/Ipv4AddressRange'</w:t>
      </w:r>
    </w:p>
    <w:p w14:paraId="7363CF7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571BB97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ipv6PrefixRanges:</w:t>
      </w:r>
    </w:p>
    <w:p w14:paraId="5DA7CA8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09124A6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1DBD40B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'#/components/schemas/Ipv6PrefixRange'</w:t>
      </w:r>
    </w:p>
    <w:p w14:paraId="00676FA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1B338A6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zh-CN"/>
        </w:rPr>
        <w:t xml:space="preserve">        servedNf</w:t>
      </w:r>
      <w:r w:rsidRPr="000B54F7">
        <w:rPr>
          <w:rFonts w:ascii="Courier New" w:eastAsia="Times New Roman" w:hAnsi="Courier New"/>
          <w:sz w:val="16"/>
          <w:lang w:eastAsia="en-GB"/>
        </w:rPr>
        <w:t>SetId</w:t>
      </w:r>
      <w:r w:rsidRPr="000B54F7">
        <w:rPr>
          <w:rFonts w:ascii="Courier New" w:eastAsia="Times New Roman" w:hAnsi="Courier New" w:hint="eastAsia"/>
          <w:sz w:val="16"/>
          <w:lang w:eastAsia="en-GB"/>
        </w:rPr>
        <w:t>List</w:t>
      </w:r>
      <w:r w:rsidRPr="000B54F7">
        <w:rPr>
          <w:rFonts w:ascii="Courier New" w:eastAsia="Times New Roman" w:hAnsi="Courier New"/>
          <w:sz w:val="16"/>
          <w:lang w:eastAsia="en-GB"/>
        </w:rPr>
        <w:t>:</w:t>
      </w:r>
    </w:p>
    <w:p w14:paraId="23523DE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251CD78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5E841F8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'TS29571_CommonData.yaml#/components/schemas/NfSetId'</w:t>
      </w:r>
    </w:p>
    <w:p w14:paraId="0DB9F8E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328D6EC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remotePlmnList:</w:t>
      </w:r>
    </w:p>
    <w:p w14:paraId="76DEE9F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60C241E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17673C5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en-GB"/>
        </w:rPr>
        <w:t>TS29571_CommonData.yaml</w:t>
      </w:r>
      <w:r w:rsidRPr="000B54F7">
        <w:rPr>
          <w:rFonts w:ascii="Courier New" w:eastAsia="Times New Roman" w:hAnsi="Courier New"/>
          <w:sz w:val="16"/>
          <w:lang w:val="en-US" w:eastAsia="en-GB"/>
        </w:rPr>
        <w:t>#/components/schemas/PlmnId'</w:t>
      </w:r>
    </w:p>
    <w:p w14:paraId="6E81E3D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minItems: 1</w:t>
      </w:r>
    </w:p>
    <w:p w14:paraId="080F797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remoteSnpnList:</w:t>
      </w:r>
    </w:p>
    <w:p w14:paraId="54B39E8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09D561C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5A150D1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en-GB"/>
        </w:rPr>
        <w:t>TS29571_CommonData.yaml</w:t>
      </w:r>
      <w:r w:rsidRPr="000B54F7">
        <w:rPr>
          <w:rFonts w:ascii="Courier New" w:eastAsia="Times New Roman" w:hAnsi="Courier New"/>
          <w:sz w:val="16"/>
          <w:lang w:val="en-US" w:eastAsia="en-GB"/>
        </w:rPr>
        <w:t>#/components/schemas/PlmnIdNid'</w:t>
      </w:r>
    </w:p>
    <w:p w14:paraId="74A450F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minItems: 1</w:t>
      </w:r>
    </w:p>
    <w:p w14:paraId="5EC23E1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ipReachability</w:t>
      </w:r>
      <w:r w:rsidRPr="000B54F7">
        <w:rPr>
          <w:rFonts w:ascii="Courier New" w:eastAsia="Times New Roman" w:hAnsi="Courier New"/>
          <w:sz w:val="16"/>
          <w:lang w:val="en-US" w:eastAsia="en-GB"/>
        </w:rPr>
        <w:t>:</w:t>
      </w:r>
    </w:p>
    <w:p w14:paraId="5CD4BAA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'#/components/schemas/</w:t>
      </w:r>
      <w:r w:rsidRPr="000B54F7">
        <w:rPr>
          <w:rFonts w:ascii="Courier New" w:eastAsia="Times New Roman" w:hAnsi="Courier New"/>
          <w:sz w:val="16"/>
          <w:lang w:eastAsia="en-GB"/>
        </w:rPr>
        <w:t>IpReachability</w:t>
      </w:r>
      <w:r w:rsidRPr="000B54F7">
        <w:rPr>
          <w:rFonts w:ascii="Courier New" w:eastAsia="Times New Roman" w:hAnsi="Courier New"/>
          <w:sz w:val="16"/>
          <w:lang w:val="en-US" w:eastAsia="en-GB"/>
        </w:rPr>
        <w:t>'</w:t>
      </w:r>
    </w:p>
    <w:p w14:paraId="680A027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scpCapabilities</w:t>
      </w:r>
      <w:r w:rsidRPr="000B54F7">
        <w:rPr>
          <w:rFonts w:ascii="Courier New" w:eastAsia="Times New Roman" w:hAnsi="Courier New"/>
          <w:sz w:val="16"/>
          <w:lang w:val="en-US" w:eastAsia="en-GB"/>
        </w:rPr>
        <w:t>:</w:t>
      </w:r>
    </w:p>
    <w:p w14:paraId="630C9E7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762806E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789DDDA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'#/components/schemas/S</w:t>
      </w:r>
      <w:r w:rsidRPr="000B54F7">
        <w:rPr>
          <w:rFonts w:ascii="Courier New" w:eastAsia="Times New Roman" w:hAnsi="Courier New"/>
          <w:sz w:val="16"/>
          <w:lang w:eastAsia="en-GB"/>
        </w:rPr>
        <w:t>cpCapability</w:t>
      </w:r>
      <w:r w:rsidRPr="000B54F7">
        <w:rPr>
          <w:rFonts w:ascii="Courier New" w:eastAsia="Times New Roman" w:hAnsi="Courier New"/>
          <w:sz w:val="16"/>
          <w:lang w:val="en-US" w:eastAsia="en-GB"/>
        </w:rPr>
        <w:t>'</w:t>
      </w:r>
    </w:p>
    <w:p w14:paraId="5B4D34B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p>
    <w:p w14:paraId="3BED5E9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ScpDomainInfo:</w:t>
      </w:r>
    </w:p>
    <w:p w14:paraId="1C52096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w:t>
      </w:r>
      <w:r w:rsidRPr="000B54F7">
        <w:rPr>
          <w:rFonts w:ascii="Courier New" w:eastAsia="Times New Roman" w:hAnsi="Courier New" w:cs="Arial"/>
          <w:sz w:val="16"/>
          <w:szCs w:val="18"/>
          <w:lang w:eastAsia="en-GB"/>
        </w:rPr>
        <w:t xml:space="preserve"> SCP Domain specific information</w:t>
      </w:r>
    </w:p>
    <w:p w14:paraId="1240037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3CD1016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392EE5B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scpFqdn:</w:t>
      </w:r>
    </w:p>
    <w:p w14:paraId="572E900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en-GB"/>
        </w:rPr>
        <w:t>TS29571_CommonData.yaml</w:t>
      </w:r>
      <w:r w:rsidRPr="000B54F7">
        <w:rPr>
          <w:rFonts w:ascii="Courier New" w:eastAsia="Times New Roman" w:hAnsi="Courier New"/>
          <w:sz w:val="16"/>
          <w:lang w:val="en-US" w:eastAsia="en-GB"/>
        </w:rPr>
        <w:t>#/components/schemas/Fqdn'</w:t>
      </w:r>
    </w:p>
    <w:p w14:paraId="3057C5B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scpIpEndPoints:</w:t>
      </w:r>
    </w:p>
    <w:p w14:paraId="3247E1C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0AAD7E4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3CD1AA8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'#/components/schemas/IpEndPoint'</w:t>
      </w:r>
    </w:p>
    <w:p w14:paraId="5288D7B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66C9327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scpPrefix:</w:t>
      </w:r>
    </w:p>
    <w:p w14:paraId="4FA10F8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string</w:t>
      </w:r>
    </w:p>
    <w:p w14:paraId="70DCF51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scpPorts:</w:t>
      </w:r>
    </w:p>
    <w:p w14:paraId="67B3981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&gt;</w:t>
      </w:r>
    </w:p>
    <w:p w14:paraId="6FDFC79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Port numbers for HTTP and HTTPS. The key </w:t>
      </w:r>
      <w:proofErr w:type="gramStart"/>
      <w:r w:rsidRPr="000B54F7">
        <w:rPr>
          <w:rFonts w:ascii="Courier New" w:eastAsia="Times New Roman" w:hAnsi="Courier New"/>
          <w:sz w:val="16"/>
          <w:lang w:val="en-US" w:eastAsia="en-GB"/>
        </w:rPr>
        <w:t>of</w:t>
      </w:r>
      <w:proofErr w:type="gramEnd"/>
      <w:r w:rsidRPr="000B54F7">
        <w:rPr>
          <w:rFonts w:ascii="Courier New" w:eastAsia="Times New Roman" w:hAnsi="Courier New"/>
          <w:sz w:val="16"/>
          <w:lang w:val="en-US" w:eastAsia="en-GB"/>
        </w:rPr>
        <w:t xml:space="preserve"> the map shall be "http" or "https".</w:t>
      </w:r>
    </w:p>
    <w:p w14:paraId="76F895A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object</w:t>
      </w:r>
    </w:p>
    <w:p w14:paraId="3992826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additionalProperties:</w:t>
      </w:r>
    </w:p>
    <w:p w14:paraId="44A0CB8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integer</w:t>
      </w:r>
    </w:p>
    <w:p w14:paraId="67AD09C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minimum: 0</w:t>
      </w:r>
    </w:p>
    <w:p w14:paraId="745C19C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maximum: 65535</w:t>
      </w:r>
    </w:p>
    <w:p w14:paraId="0C562AB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minProperties: 1</w:t>
      </w:r>
    </w:p>
    <w:p w14:paraId="60B130C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8AA1A8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eastAsia="zh-CN"/>
        </w:rPr>
        <w:t>ScpDomain</w:t>
      </w:r>
      <w:r w:rsidRPr="000B54F7">
        <w:rPr>
          <w:rFonts w:ascii="Courier New" w:eastAsia="Times New Roman" w:hAnsi="Courier New" w:hint="eastAsia"/>
          <w:sz w:val="16"/>
          <w:lang w:eastAsia="zh-CN"/>
        </w:rPr>
        <w:t>Cond</w:t>
      </w:r>
      <w:r w:rsidRPr="000B54F7">
        <w:rPr>
          <w:rFonts w:ascii="Courier New" w:eastAsia="Times New Roman" w:hAnsi="Courier New"/>
          <w:sz w:val="16"/>
          <w:lang w:eastAsia="en-GB"/>
        </w:rPr>
        <w:t>:</w:t>
      </w:r>
    </w:p>
    <w:p w14:paraId="00C7FEF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138D086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Subscription to a set of NF or SCP or SEPP instances belonging to certain SCP </w:t>
      </w:r>
      <w:proofErr w:type="gramStart"/>
      <w:r w:rsidRPr="000B54F7">
        <w:rPr>
          <w:rFonts w:ascii="Courier New" w:eastAsia="Times New Roman" w:hAnsi="Courier New"/>
          <w:sz w:val="16"/>
          <w:lang w:eastAsia="en-GB"/>
        </w:rPr>
        <w:t>domains</w:t>
      </w:r>
      <w:proofErr w:type="gramEnd"/>
    </w:p>
    <w:p w14:paraId="2486F8A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68FE29B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79927FF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scpDomains</w:t>
      </w:r>
    </w:p>
    <w:p w14:paraId="0445323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6DA3C35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eastAsia="zh-CN"/>
        </w:rPr>
        <w:t>scpDomains</w:t>
      </w:r>
      <w:r w:rsidRPr="000B54F7">
        <w:rPr>
          <w:rFonts w:ascii="Courier New" w:eastAsia="Times New Roman" w:hAnsi="Courier New"/>
          <w:sz w:val="16"/>
          <w:lang w:eastAsia="en-GB"/>
        </w:rPr>
        <w:t>:</w:t>
      </w:r>
    </w:p>
    <w:p w14:paraId="3E89C14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45C80D7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26B97E2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352A461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en-GB"/>
        </w:rPr>
        <w:t>minItems:</w:t>
      </w: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en-GB"/>
        </w:rPr>
        <w:t>1</w:t>
      </w:r>
    </w:p>
    <w:p w14:paraId="31CE92C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nfTypeList:</w:t>
      </w:r>
    </w:p>
    <w:p w14:paraId="5CE0BFC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3529B13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1B819F1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w:t>
      </w:r>
      <w:r w:rsidRPr="000B54F7">
        <w:rPr>
          <w:rFonts w:ascii="Courier New" w:eastAsia="Times New Roman" w:hAnsi="Courier New" w:cs="Arial"/>
          <w:sz w:val="16"/>
          <w:szCs w:val="18"/>
          <w:lang w:eastAsia="zh-CN"/>
        </w:rPr>
        <w:t>NFType</w:t>
      </w:r>
      <w:r w:rsidRPr="000B54F7">
        <w:rPr>
          <w:rFonts w:ascii="Courier New" w:eastAsia="Times New Roman" w:hAnsi="Courier New"/>
          <w:sz w:val="16"/>
          <w:lang w:eastAsia="en-GB"/>
        </w:rPr>
        <w:t>'</w:t>
      </w:r>
    </w:p>
    <w:p w14:paraId="56C03F9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en-GB"/>
        </w:rPr>
        <w:t>minItems:</w:t>
      </w: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en-GB"/>
        </w:rPr>
        <w:t>1</w:t>
      </w:r>
    </w:p>
    <w:p w14:paraId="2853893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7C3361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OptionsResponse:</w:t>
      </w:r>
    </w:p>
    <w:p w14:paraId="06FF75B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description: Communication options of the NRF sent in response payload of OPTIONS </w:t>
      </w:r>
      <w:proofErr w:type="gramStart"/>
      <w:r w:rsidRPr="000B54F7">
        <w:rPr>
          <w:rFonts w:ascii="Courier New" w:eastAsia="Times New Roman" w:hAnsi="Courier New"/>
          <w:sz w:val="16"/>
          <w:lang w:eastAsia="zh-CN"/>
        </w:rPr>
        <w:t>method</w:t>
      </w:r>
      <w:proofErr w:type="gramEnd"/>
    </w:p>
    <w:p w14:paraId="1153A10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5055888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properties:</w:t>
      </w:r>
    </w:p>
    <w:p w14:paraId="7C64382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supportedFeatures:</w:t>
      </w:r>
    </w:p>
    <w:p w14:paraId="2BCA189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$ref: </w:t>
      </w:r>
      <w:r w:rsidRPr="000B54F7">
        <w:rPr>
          <w:rFonts w:ascii="Courier New" w:eastAsia="Times New Roman" w:hAnsi="Courier New"/>
          <w:sz w:val="16"/>
          <w:lang w:eastAsia="en-GB"/>
        </w:rPr>
        <w:t>'TS29571_CommonData.yaml#/components/schemas/SupportedFeatures'</w:t>
      </w:r>
    </w:p>
    <w:p w14:paraId="031E212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5EB069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ConditionEventType:</w:t>
      </w:r>
    </w:p>
    <w:p w14:paraId="1468FA3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description: &gt;</w:t>
      </w:r>
    </w:p>
    <w:p w14:paraId="1A5410A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Indicates whether a notification is due to the NF Instance to start or </w:t>
      </w:r>
      <w:proofErr w:type="gramStart"/>
      <w:r w:rsidRPr="000B54F7">
        <w:rPr>
          <w:rFonts w:ascii="Courier New" w:eastAsia="Times New Roman" w:hAnsi="Courier New"/>
          <w:sz w:val="16"/>
          <w:lang w:eastAsia="zh-CN"/>
        </w:rPr>
        <w:t>stop</w:t>
      </w:r>
      <w:proofErr w:type="gramEnd"/>
    </w:p>
    <w:p w14:paraId="260EEBF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being part of a condition for a subscription to a set of NFs</w:t>
      </w:r>
    </w:p>
    <w:p w14:paraId="257F701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anyOf:</w:t>
      </w:r>
    </w:p>
    <w:p w14:paraId="24FD25B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 type: string</w:t>
      </w:r>
    </w:p>
    <w:p w14:paraId="1E9D7A4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enum:</w:t>
      </w:r>
    </w:p>
    <w:p w14:paraId="1A6905F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 NF_ADDED</w:t>
      </w:r>
    </w:p>
    <w:p w14:paraId="4A164DC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 NF_REMOVED</w:t>
      </w:r>
    </w:p>
    <w:p w14:paraId="54B20FC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 type: string</w:t>
      </w:r>
    </w:p>
    <w:p w14:paraId="4E14FCC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631EE7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Suci</w:t>
      </w:r>
      <w:r w:rsidRPr="000B54F7">
        <w:rPr>
          <w:rFonts w:ascii="Courier New" w:eastAsia="Times New Roman" w:hAnsi="Courier New"/>
          <w:sz w:val="16"/>
          <w:lang w:eastAsia="en-GB"/>
        </w:rPr>
        <w:t>Info:</w:t>
      </w:r>
    </w:p>
    <w:p w14:paraId="1496A12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description:</w:t>
      </w:r>
      <w:r w:rsidRPr="000B54F7">
        <w:rPr>
          <w:rFonts w:ascii="Courier New" w:eastAsia="Times New Roman" w:hAnsi="Courier New" w:cs="Arial"/>
          <w:sz w:val="16"/>
          <w:szCs w:val="18"/>
          <w:lang w:eastAsia="en-GB"/>
        </w:rPr>
        <w:t xml:space="preserve"> SUCI information containing Routing Indicator and Home Network Public Key ID</w:t>
      </w:r>
    </w:p>
    <w:p w14:paraId="71B11F0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3300ECF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458ED4C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routingInds:</w:t>
      </w:r>
    </w:p>
    <w:p w14:paraId="1386DB5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array</w:t>
      </w:r>
    </w:p>
    <w:p w14:paraId="3798B5A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787C96F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5EB935E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pattern: '</w:t>
      </w:r>
      <w:proofErr w:type="gramStart"/>
      <w:r w:rsidRPr="000B54F7">
        <w:rPr>
          <w:rFonts w:ascii="Courier New" w:eastAsia="Times New Roman" w:hAnsi="Courier New"/>
          <w:sz w:val="16"/>
          <w:lang w:eastAsia="en-GB"/>
        </w:rPr>
        <w:t>^[</w:t>
      </w:r>
      <w:proofErr w:type="gramEnd"/>
      <w:r w:rsidRPr="000B54F7">
        <w:rPr>
          <w:rFonts w:ascii="Courier New" w:eastAsia="Times New Roman" w:hAnsi="Courier New"/>
          <w:sz w:val="16"/>
          <w:lang w:eastAsia="en-GB"/>
        </w:rPr>
        <w:t>0-9]{1,4}$'</w:t>
      </w:r>
    </w:p>
    <w:p w14:paraId="025608E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minItems: 1</w:t>
      </w:r>
    </w:p>
    <w:p w14:paraId="39A171C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hNwPubKeyIds:</w:t>
      </w:r>
    </w:p>
    <w:p w14:paraId="01966E3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array</w:t>
      </w:r>
    </w:p>
    <w:p w14:paraId="030EB75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669CD83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type: </w:t>
      </w:r>
      <w:r w:rsidRPr="000B54F7">
        <w:rPr>
          <w:rFonts w:ascii="Courier New" w:eastAsia="Times New Roman" w:hAnsi="Courier New" w:hint="eastAsia"/>
          <w:sz w:val="16"/>
          <w:lang w:eastAsia="zh-CN"/>
        </w:rPr>
        <w:t>integer</w:t>
      </w:r>
    </w:p>
    <w:p w14:paraId="2A1F266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minItems: 1</w:t>
      </w:r>
    </w:p>
    <w:p w14:paraId="08122BE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C2AB32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SeppInfo:</w:t>
      </w:r>
    </w:p>
    <w:p w14:paraId="4D28AE0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w:t>
      </w:r>
      <w:r w:rsidRPr="000B54F7">
        <w:rPr>
          <w:rFonts w:ascii="Courier New" w:eastAsia="Times New Roman" w:hAnsi="Courier New" w:cs="Arial"/>
          <w:sz w:val="16"/>
          <w:szCs w:val="18"/>
          <w:lang w:eastAsia="en-GB"/>
        </w:rPr>
        <w:t xml:space="preserve"> Information of a SEPP Instance</w:t>
      </w:r>
    </w:p>
    <w:p w14:paraId="2CA8EC8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6785DFE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15EBDFB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seppPrefix:</w:t>
      </w:r>
    </w:p>
    <w:p w14:paraId="14F127F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string</w:t>
      </w:r>
    </w:p>
    <w:p w14:paraId="029653E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seppPorts:</w:t>
      </w:r>
    </w:p>
    <w:p w14:paraId="5C1E328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&gt;</w:t>
      </w:r>
    </w:p>
    <w:p w14:paraId="0D84CB2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Port numbers for HTTP and HTTPS. The key </w:t>
      </w:r>
      <w:proofErr w:type="gramStart"/>
      <w:r w:rsidRPr="000B54F7">
        <w:rPr>
          <w:rFonts w:ascii="Courier New" w:eastAsia="Times New Roman" w:hAnsi="Courier New"/>
          <w:sz w:val="16"/>
          <w:lang w:val="en-US" w:eastAsia="en-GB"/>
        </w:rPr>
        <w:t>of</w:t>
      </w:r>
      <w:proofErr w:type="gramEnd"/>
      <w:r w:rsidRPr="000B54F7">
        <w:rPr>
          <w:rFonts w:ascii="Courier New" w:eastAsia="Times New Roman" w:hAnsi="Courier New"/>
          <w:sz w:val="16"/>
          <w:lang w:val="en-US" w:eastAsia="en-GB"/>
        </w:rPr>
        <w:t xml:space="preserve"> the map shall be "http" or "https".</w:t>
      </w:r>
    </w:p>
    <w:p w14:paraId="3A71349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object</w:t>
      </w:r>
    </w:p>
    <w:p w14:paraId="23FB2D8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additionalProperties:</w:t>
      </w:r>
    </w:p>
    <w:p w14:paraId="760EF92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integer</w:t>
      </w:r>
    </w:p>
    <w:p w14:paraId="3779F85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minimum: 0</w:t>
      </w:r>
    </w:p>
    <w:p w14:paraId="5D39A02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maximum: 65535</w:t>
      </w:r>
    </w:p>
    <w:p w14:paraId="06C139D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minProperties: 1</w:t>
      </w:r>
    </w:p>
    <w:p w14:paraId="3DD44F0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remotePlmnList:</w:t>
      </w:r>
    </w:p>
    <w:p w14:paraId="14E9D28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693D99D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7B42E9E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en-GB"/>
        </w:rPr>
        <w:t>TS29571_CommonData.yaml</w:t>
      </w:r>
      <w:r w:rsidRPr="000B54F7">
        <w:rPr>
          <w:rFonts w:ascii="Courier New" w:eastAsia="Times New Roman" w:hAnsi="Courier New"/>
          <w:sz w:val="16"/>
          <w:lang w:val="en-US" w:eastAsia="en-GB"/>
        </w:rPr>
        <w:t>#/components/schemas/PlmnId'</w:t>
      </w:r>
    </w:p>
    <w:p w14:paraId="511409E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minItems: 1</w:t>
      </w:r>
    </w:p>
    <w:p w14:paraId="08CBB0D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remoteSnpnList:</w:t>
      </w:r>
    </w:p>
    <w:p w14:paraId="094AFE9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1D16D22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0F8A264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en-GB"/>
        </w:rPr>
        <w:t>TS29571_CommonData.yaml</w:t>
      </w:r>
      <w:r w:rsidRPr="000B54F7">
        <w:rPr>
          <w:rFonts w:ascii="Courier New" w:eastAsia="Times New Roman" w:hAnsi="Courier New"/>
          <w:sz w:val="16"/>
          <w:lang w:val="en-US" w:eastAsia="en-GB"/>
        </w:rPr>
        <w:t>#/components/schemas/PlmnIdNid'</w:t>
      </w:r>
    </w:p>
    <w:p w14:paraId="41EC078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minItems: 1</w:t>
      </w:r>
    </w:p>
    <w:p w14:paraId="16EA932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n32Purposes:</w:t>
      </w:r>
    </w:p>
    <w:p w14:paraId="401CEED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N32 purposes supported by the </w:t>
      </w:r>
      <w:proofErr w:type="gramStart"/>
      <w:r w:rsidRPr="000B54F7">
        <w:rPr>
          <w:rFonts w:ascii="Courier New" w:eastAsia="Times New Roman" w:hAnsi="Courier New"/>
          <w:sz w:val="16"/>
          <w:lang w:val="en-US" w:eastAsia="en-GB"/>
        </w:rPr>
        <w:t>SEPP</w:t>
      </w:r>
      <w:proofErr w:type="gramEnd"/>
    </w:p>
    <w:p w14:paraId="3104024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01D92D6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03AF6B5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zh-CN"/>
        </w:rPr>
        <w:t>TS29573_N32_Handshake.yaml</w:t>
      </w:r>
      <w:r w:rsidRPr="000B54F7">
        <w:rPr>
          <w:rFonts w:ascii="Courier New" w:eastAsia="Times New Roman" w:hAnsi="Courier New"/>
          <w:sz w:val="16"/>
          <w:lang w:val="en-US" w:eastAsia="en-GB"/>
        </w:rPr>
        <w:t>#/components/schemas/N32Purpose'</w:t>
      </w:r>
    </w:p>
    <w:p w14:paraId="7BB58E7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minItems: 1</w:t>
      </w:r>
    </w:p>
    <w:p w14:paraId="7F2691D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5B56EA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IpReachability:</w:t>
      </w:r>
    </w:p>
    <w:p w14:paraId="1C61A64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Indicates the type(s) of IP addresses reachable via an </w:t>
      </w:r>
      <w:proofErr w:type="gramStart"/>
      <w:r w:rsidRPr="000B54F7">
        <w:rPr>
          <w:rFonts w:ascii="Courier New" w:eastAsia="Times New Roman" w:hAnsi="Courier New"/>
          <w:sz w:val="16"/>
          <w:lang w:eastAsia="en-GB"/>
        </w:rPr>
        <w:t>SCP</w:t>
      </w:r>
      <w:proofErr w:type="gramEnd"/>
    </w:p>
    <w:p w14:paraId="693597F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anyOf:</w:t>
      </w:r>
    </w:p>
    <w:p w14:paraId="481396D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type: string</w:t>
      </w:r>
    </w:p>
    <w:p w14:paraId="328F04E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enum:</w:t>
      </w:r>
    </w:p>
    <w:p w14:paraId="33BC1EB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IPV4</w:t>
      </w:r>
    </w:p>
    <w:p w14:paraId="52F2EB3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IPV6</w:t>
      </w:r>
    </w:p>
    <w:p w14:paraId="4C3627D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IPV4V6</w:t>
      </w:r>
    </w:p>
    <w:p w14:paraId="54A3704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type: string</w:t>
      </w:r>
    </w:p>
    <w:p w14:paraId="1D16E90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2F567F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UriList:</w:t>
      </w:r>
    </w:p>
    <w:p w14:paraId="6BA3173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6ABEB60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0B54F7">
        <w:rPr>
          <w:rFonts w:ascii="Courier New" w:eastAsia="Times New Roman" w:hAnsi="Courier New"/>
          <w:sz w:val="16"/>
          <w:lang w:eastAsia="en-GB"/>
        </w:rPr>
        <w:t xml:space="preserve">        Represents </w:t>
      </w:r>
      <w:r w:rsidRPr="000B54F7">
        <w:rPr>
          <w:rFonts w:ascii="Courier New" w:eastAsia="Times New Roman" w:hAnsi="Courier New" w:cs="Arial"/>
          <w:sz w:val="16"/>
          <w:szCs w:val="18"/>
          <w:lang w:eastAsia="en-GB"/>
        </w:rPr>
        <w:t xml:space="preserve">a set of URIs following the 3GPP hypermedia </w:t>
      </w:r>
      <w:proofErr w:type="gramStart"/>
      <w:r w:rsidRPr="000B54F7">
        <w:rPr>
          <w:rFonts w:ascii="Courier New" w:eastAsia="Times New Roman" w:hAnsi="Courier New" w:cs="Arial"/>
          <w:sz w:val="16"/>
          <w:szCs w:val="18"/>
          <w:lang w:eastAsia="en-GB"/>
        </w:rPr>
        <w:t>format</w:t>
      </w:r>
      <w:proofErr w:type="gramEnd"/>
    </w:p>
    <w:p w14:paraId="315A1FF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cs="Arial"/>
          <w:sz w:val="16"/>
          <w:szCs w:val="18"/>
          <w:lang w:eastAsia="en-GB"/>
        </w:rPr>
        <w:t xml:space="preserve">        (</w:t>
      </w:r>
      <w:proofErr w:type="gramStart"/>
      <w:r w:rsidRPr="000B54F7">
        <w:rPr>
          <w:rFonts w:ascii="Courier New" w:eastAsia="Times New Roman" w:hAnsi="Courier New" w:cs="Arial"/>
          <w:sz w:val="16"/>
          <w:szCs w:val="18"/>
          <w:lang w:eastAsia="en-GB"/>
        </w:rPr>
        <w:t>containing</w:t>
      </w:r>
      <w:proofErr w:type="gramEnd"/>
      <w:r w:rsidRPr="000B54F7">
        <w:rPr>
          <w:rFonts w:ascii="Courier New" w:eastAsia="Times New Roman" w:hAnsi="Courier New" w:cs="Arial"/>
          <w:sz w:val="16"/>
          <w:szCs w:val="18"/>
          <w:lang w:eastAsia="en-GB"/>
        </w:rPr>
        <w:t xml:space="preserve"> a "_links" attribute)</w:t>
      </w:r>
      <w:r w:rsidRPr="000B54F7">
        <w:rPr>
          <w:rFonts w:ascii="Courier New" w:eastAsia="Times New Roman" w:hAnsi="Courier New"/>
          <w:sz w:val="16"/>
          <w:lang w:eastAsia="en-GB"/>
        </w:rPr>
        <w:t>.</w:t>
      </w:r>
    </w:p>
    <w:p w14:paraId="6988C5A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3F148F9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12D52C2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_links:</w:t>
      </w:r>
    </w:p>
    <w:p w14:paraId="170AE88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1886294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6DEB4EA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List of the URI of NF instances. It has two members whose names are item and self.</w:t>
      </w:r>
    </w:p>
    <w:p w14:paraId="77355B2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The item attribute contains an array of URIs.</w:t>
      </w:r>
    </w:p>
    <w:p w14:paraId="54F68BA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additionalProperties:</w:t>
      </w:r>
    </w:p>
    <w:p w14:paraId="1158978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'TS29571_CommonData.yaml#/components/schemas/LinksValueSchema'</w:t>
      </w:r>
    </w:p>
    <w:p w14:paraId="0EBAEF2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minP</w:t>
      </w:r>
      <w:r w:rsidRPr="000B54F7">
        <w:rPr>
          <w:rFonts w:ascii="Courier New" w:eastAsia="Times New Roman" w:hAnsi="Courier New"/>
          <w:sz w:val="16"/>
          <w:lang w:eastAsia="en-GB"/>
        </w:rPr>
        <w:t>roperties:</w:t>
      </w:r>
      <w:r w:rsidRPr="000B54F7">
        <w:rPr>
          <w:rFonts w:ascii="Courier New" w:eastAsia="Times New Roman" w:hAnsi="Courier New" w:hint="eastAsia"/>
          <w:sz w:val="16"/>
          <w:lang w:eastAsia="zh-CN"/>
        </w:rPr>
        <w:t xml:space="preserve"> 1</w:t>
      </w:r>
    </w:p>
    <w:p w14:paraId="3475EA2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totalItemCount:</w:t>
      </w:r>
    </w:p>
    <w:p w14:paraId="2AA500C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integer</w:t>
      </w:r>
    </w:p>
    <w:p w14:paraId="171CDDD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977566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AanfInfo:</w:t>
      </w:r>
    </w:p>
    <w:p w14:paraId="02396F7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Represents </w:t>
      </w:r>
      <w:r w:rsidRPr="000B54F7">
        <w:rPr>
          <w:rFonts w:ascii="Courier New" w:eastAsia="Times New Roman" w:hAnsi="Courier New" w:cs="Arial"/>
          <w:sz w:val="16"/>
          <w:szCs w:val="18"/>
          <w:lang w:eastAsia="en-GB"/>
        </w:rPr>
        <w:t>the information relative to an AAnF NF Instance</w:t>
      </w:r>
      <w:r w:rsidRPr="000B54F7">
        <w:rPr>
          <w:rFonts w:ascii="Courier New" w:eastAsia="Times New Roman" w:hAnsi="Courier New"/>
          <w:sz w:val="16"/>
          <w:lang w:eastAsia="en-GB"/>
        </w:rPr>
        <w:t>.</w:t>
      </w:r>
    </w:p>
    <w:p w14:paraId="7076638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08D5F5F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1349B1C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routingIndicators:</w:t>
      </w:r>
    </w:p>
    <w:p w14:paraId="0D35660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5498BCE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02934B3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67B8AB3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pattern: '</w:t>
      </w:r>
      <w:proofErr w:type="gramStart"/>
      <w:r w:rsidRPr="000B54F7">
        <w:rPr>
          <w:rFonts w:ascii="Courier New" w:eastAsia="Times New Roman" w:hAnsi="Courier New"/>
          <w:sz w:val="16"/>
          <w:lang w:eastAsia="en-GB"/>
        </w:rPr>
        <w:t>^[</w:t>
      </w:r>
      <w:proofErr w:type="gramEnd"/>
      <w:r w:rsidRPr="000B54F7">
        <w:rPr>
          <w:rFonts w:ascii="Courier New" w:eastAsia="Times New Roman" w:hAnsi="Courier New"/>
          <w:sz w:val="16"/>
          <w:lang w:eastAsia="en-GB"/>
        </w:rPr>
        <w:t>0-9]{1,4}$'</w:t>
      </w:r>
    </w:p>
    <w:p w14:paraId="328DF01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0A419F2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p>
    <w:p w14:paraId="128305A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sidRPr="000B54F7">
        <w:rPr>
          <w:rFonts w:ascii="Courier New" w:eastAsia="DengXian" w:hAnsi="Courier New"/>
          <w:sz w:val="16"/>
          <w:lang w:eastAsia="en-GB"/>
        </w:rPr>
        <w:t xml:space="preserve">    </w:t>
      </w:r>
      <w:r w:rsidRPr="000B54F7">
        <w:rPr>
          <w:rFonts w:ascii="Courier New" w:eastAsia="DengXian" w:hAnsi="Courier New" w:hint="eastAsia"/>
          <w:sz w:val="16"/>
          <w:lang w:eastAsia="en-GB"/>
        </w:rPr>
        <w:t>5GDdnmf</w:t>
      </w:r>
      <w:r w:rsidRPr="000B54F7">
        <w:rPr>
          <w:rFonts w:ascii="Courier New" w:eastAsia="DengXian" w:hAnsi="Courier New"/>
          <w:sz w:val="16"/>
          <w:lang w:eastAsia="en-GB"/>
        </w:rPr>
        <w:t>Info:</w:t>
      </w:r>
    </w:p>
    <w:p w14:paraId="477D1F9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sidRPr="000B54F7">
        <w:rPr>
          <w:rFonts w:ascii="Courier New" w:eastAsia="DengXian" w:hAnsi="Courier New"/>
          <w:sz w:val="16"/>
          <w:lang w:eastAsia="en-GB"/>
        </w:rPr>
        <w:t xml:space="preserve">      description: Information of an </w:t>
      </w:r>
      <w:r w:rsidRPr="000B54F7">
        <w:rPr>
          <w:rFonts w:ascii="Courier New" w:eastAsia="DengXian" w:hAnsi="Courier New" w:hint="eastAsia"/>
          <w:sz w:val="16"/>
          <w:lang w:eastAsia="en-GB"/>
        </w:rPr>
        <w:t>5G DDNMF</w:t>
      </w:r>
      <w:r w:rsidRPr="000B54F7">
        <w:rPr>
          <w:rFonts w:ascii="Courier New" w:eastAsia="DengXian" w:hAnsi="Courier New"/>
          <w:sz w:val="16"/>
          <w:lang w:eastAsia="en-GB"/>
        </w:rPr>
        <w:t xml:space="preserve"> NF Instance</w:t>
      </w:r>
    </w:p>
    <w:p w14:paraId="26313BE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sidRPr="000B54F7">
        <w:rPr>
          <w:rFonts w:ascii="Courier New" w:eastAsia="DengXian" w:hAnsi="Courier New"/>
          <w:sz w:val="16"/>
          <w:lang w:eastAsia="en-GB"/>
        </w:rPr>
        <w:t xml:space="preserve">      type: object</w:t>
      </w:r>
    </w:p>
    <w:p w14:paraId="49D4875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sidRPr="000B54F7">
        <w:rPr>
          <w:rFonts w:ascii="Courier New" w:eastAsia="DengXian" w:hAnsi="Courier New"/>
          <w:sz w:val="16"/>
          <w:lang w:eastAsia="en-GB"/>
        </w:rPr>
        <w:t xml:space="preserve">      required:</w:t>
      </w:r>
    </w:p>
    <w:p w14:paraId="79587D0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sidRPr="000B54F7">
        <w:rPr>
          <w:rFonts w:ascii="Courier New" w:eastAsia="DengXian" w:hAnsi="Courier New"/>
          <w:sz w:val="16"/>
          <w:lang w:eastAsia="en-GB"/>
        </w:rPr>
        <w:t xml:space="preserve">        - </w:t>
      </w:r>
      <w:r w:rsidRPr="000B54F7">
        <w:rPr>
          <w:rFonts w:ascii="Courier New" w:eastAsia="DengXian" w:hAnsi="Courier New" w:hint="eastAsia"/>
          <w:sz w:val="16"/>
          <w:lang w:eastAsia="en-GB"/>
        </w:rPr>
        <w:t>plmn</w:t>
      </w:r>
      <w:r w:rsidRPr="000B54F7">
        <w:rPr>
          <w:rFonts w:ascii="Courier New" w:eastAsia="DengXian" w:hAnsi="Courier New"/>
          <w:sz w:val="16"/>
          <w:lang w:eastAsia="en-GB"/>
        </w:rPr>
        <w:t>Id</w:t>
      </w:r>
    </w:p>
    <w:p w14:paraId="52C060E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sidRPr="000B54F7">
        <w:rPr>
          <w:rFonts w:ascii="Courier New" w:eastAsia="DengXian" w:hAnsi="Courier New"/>
          <w:sz w:val="16"/>
          <w:lang w:eastAsia="en-GB"/>
        </w:rPr>
        <w:t xml:space="preserve">      properties:</w:t>
      </w:r>
    </w:p>
    <w:p w14:paraId="3951AFE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sidRPr="000B54F7">
        <w:rPr>
          <w:rFonts w:ascii="Courier New" w:eastAsia="DengXian" w:hAnsi="Courier New"/>
          <w:sz w:val="16"/>
          <w:lang w:eastAsia="en-GB"/>
        </w:rPr>
        <w:t xml:space="preserve">        </w:t>
      </w:r>
      <w:r w:rsidRPr="000B54F7">
        <w:rPr>
          <w:rFonts w:ascii="Courier New" w:eastAsia="DengXian" w:hAnsi="Courier New" w:hint="eastAsia"/>
          <w:sz w:val="16"/>
          <w:lang w:eastAsia="en-GB"/>
        </w:rPr>
        <w:t>plmn</w:t>
      </w:r>
      <w:r w:rsidRPr="000B54F7">
        <w:rPr>
          <w:rFonts w:ascii="Courier New" w:eastAsia="DengXian" w:hAnsi="Courier New"/>
          <w:sz w:val="16"/>
          <w:lang w:eastAsia="en-GB"/>
        </w:rPr>
        <w:t>Id:</w:t>
      </w:r>
    </w:p>
    <w:p w14:paraId="0DD6A0D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sidRPr="000B54F7">
        <w:rPr>
          <w:rFonts w:ascii="Courier New" w:eastAsia="DengXian" w:hAnsi="Courier New"/>
          <w:sz w:val="16"/>
          <w:lang w:eastAsia="en-GB"/>
        </w:rPr>
        <w:t xml:space="preserve">          $ref: 'TS29571_CommonData.yaml#/components/schemas/PlmnId'</w:t>
      </w:r>
    </w:p>
    <w:p w14:paraId="7DE5231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5A80BC3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WildcardDnai:</w:t>
      </w:r>
    </w:p>
    <w:p w14:paraId="17C0878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zh-CN"/>
        </w:rPr>
        <w:t xml:space="preserve">      description: </w:t>
      </w:r>
      <w:r w:rsidRPr="000B54F7">
        <w:rPr>
          <w:rFonts w:ascii="Courier New" w:eastAsia="Times New Roman" w:hAnsi="Courier New" w:cs="Arial"/>
          <w:sz w:val="16"/>
          <w:szCs w:val="18"/>
          <w:lang w:eastAsia="en-GB"/>
        </w:rPr>
        <w:t>Wildcard DNAI</w:t>
      </w:r>
    </w:p>
    <w:p w14:paraId="501C3D2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string</w:t>
      </w:r>
    </w:p>
    <w:p w14:paraId="6663E03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pattern: '</w:t>
      </w:r>
      <w:proofErr w:type="gramStart"/>
      <w:r w:rsidRPr="000B54F7">
        <w:rPr>
          <w:rFonts w:ascii="Courier New" w:eastAsia="Times New Roman" w:hAnsi="Courier New"/>
          <w:sz w:val="16"/>
          <w:lang w:val="en-US" w:eastAsia="en-GB"/>
        </w:rPr>
        <w:t>^[</w:t>
      </w:r>
      <w:proofErr w:type="gramEnd"/>
      <w:r w:rsidRPr="000B54F7">
        <w:rPr>
          <w:rFonts w:ascii="Courier New" w:eastAsia="Times New Roman" w:hAnsi="Courier New"/>
          <w:sz w:val="16"/>
          <w:lang w:val="en-US" w:eastAsia="en-GB"/>
        </w:rPr>
        <w:t>*]$'</w:t>
      </w:r>
    </w:p>
    <w:p w14:paraId="209D2A9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876EA4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Mfaf</w:t>
      </w:r>
      <w:r w:rsidRPr="000B54F7">
        <w:rPr>
          <w:rFonts w:ascii="Courier New" w:eastAsia="Times New Roman" w:hAnsi="Courier New" w:hint="eastAsia"/>
          <w:sz w:val="16"/>
          <w:lang w:eastAsia="zh-CN"/>
        </w:rPr>
        <w:t>Info:</w:t>
      </w:r>
    </w:p>
    <w:p w14:paraId="1507357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description: </w:t>
      </w:r>
      <w:r w:rsidRPr="000B54F7">
        <w:rPr>
          <w:rFonts w:ascii="Courier New" w:eastAsia="Times New Roman" w:hAnsi="Courier New" w:cs="Arial"/>
          <w:sz w:val="16"/>
          <w:szCs w:val="18"/>
          <w:lang w:eastAsia="en-GB"/>
        </w:rPr>
        <w:t>Information of a MFAF NF Instance</w:t>
      </w:r>
    </w:p>
    <w:p w14:paraId="509BA1A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7D9541B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properties:</w:t>
      </w:r>
    </w:p>
    <w:p w14:paraId="6206A5E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servingNfTypeList:</w:t>
      </w:r>
    </w:p>
    <w:p w14:paraId="34167C9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5DB643C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34533FD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'#/components/schemas/NFType'</w:t>
      </w:r>
    </w:p>
    <w:p w14:paraId="78C4584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1F7B280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servingNfSetIdList:</w:t>
      </w:r>
    </w:p>
    <w:p w14:paraId="52BA9F9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5C88DC3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0974EF9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'TS29571_CommonData.yaml#/components/schemas/NfSetId'</w:t>
      </w:r>
    </w:p>
    <w:p w14:paraId="661843E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4BF0E84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taiList:</w:t>
      </w:r>
    </w:p>
    <w:p w14:paraId="740BC7F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0302C58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1C6025C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'TS29571_CommonData.yaml#/components/schemas/Tai'</w:t>
      </w:r>
    </w:p>
    <w:p w14:paraId="2F953DE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0B756B4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taiRangeList:</w:t>
      </w:r>
    </w:p>
    <w:p w14:paraId="32A1C69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034C0DA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17B4C37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'#/components/schemas/TaiRange'</w:t>
      </w:r>
    </w:p>
    <w:p w14:paraId="0CBB997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13FBC7B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D29B4F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eastAsia="zh-CN"/>
        </w:rPr>
        <w:t>Nwdaf</w:t>
      </w:r>
      <w:r w:rsidRPr="000B54F7">
        <w:rPr>
          <w:rFonts w:ascii="Courier New" w:eastAsia="Times New Roman" w:hAnsi="Courier New" w:hint="eastAsia"/>
          <w:sz w:val="16"/>
          <w:lang w:eastAsia="zh-CN"/>
        </w:rPr>
        <w:t>Capability</w:t>
      </w:r>
      <w:r w:rsidRPr="000B54F7">
        <w:rPr>
          <w:rFonts w:ascii="Courier New" w:eastAsia="Times New Roman" w:hAnsi="Courier New"/>
          <w:sz w:val="16"/>
          <w:lang w:eastAsia="en-GB"/>
        </w:rPr>
        <w:t>:</w:t>
      </w:r>
    </w:p>
    <w:p w14:paraId="04110AE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cs="Arial" w:hint="eastAsia"/>
          <w:sz w:val="16"/>
          <w:szCs w:val="18"/>
          <w:lang w:eastAsia="zh-CN"/>
        </w:rPr>
        <w:t>I</w:t>
      </w:r>
      <w:r w:rsidRPr="000B54F7">
        <w:rPr>
          <w:rFonts w:ascii="Courier New" w:eastAsia="Times New Roman" w:hAnsi="Courier New" w:cs="Arial"/>
          <w:sz w:val="16"/>
          <w:szCs w:val="18"/>
          <w:lang w:eastAsia="zh-CN"/>
        </w:rPr>
        <w:t xml:space="preserve">ndicates the capability supported by the </w:t>
      </w:r>
      <w:proofErr w:type="gramStart"/>
      <w:r w:rsidRPr="000B54F7">
        <w:rPr>
          <w:rFonts w:ascii="Courier New" w:eastAsia="Times New Roman" w:hAnsi="Courier New" w:cs="Arial"/>
          <w:sz w:val="16"/>
          <w:szCs w:val="18"/>
          <w:lang w:eastAsia="zh-CN"/>
        </w:rPr>
        <w:t>NWDAF</w:t>
      </w:r>
      <w:proofErr w:type="gramEnd"/>
    </w:p>
    <w:p w14:paraId="1CDC143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420042B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1F0C644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analyticsAggregation:</w:t>
      </w:r>
    </w:p>
    <w:p w14:paraId="39701D6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1D2422C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 false</w:t>
      </w:r>
    </w:p>
    <w:p w14:paraId="0E56EE8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analyticsMetadataProvisioning:</w:t>
      </w:r>
    </w:p>
    <w:p w14:paraId="3809A0C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64692C0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 false</w:t>
      </w:r>
    </w:p>
    <w:p w14:paraId="31CA3A6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mlModelAccuracyChecking:</w:t>
      </w:r>
    </w:p>
    <w:p w14:paraId="362EFD3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43B546F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 false</w:t>
      </w:r>
    </w:p>
    <w:p w14:paraId="1C6FD0E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analyticsAccuracyChecking:</w:t>
      </w:r>
    </w:p>
    <w:p w14:paraId="08AE656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25758D7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 false</w:t>
      </w:r>
    </w:p>
    <w:p w14:paraId="29C1E98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F288FD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EasdfInfo:</w:t>
      </w:r>
    </w:p>
    <w:p w14:paraId="22234D5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w:t>
      </w:r>
      <w:r w:rsidRPr="000B54F7">
        <w:rPr>
          <w:rFonts w:ascii="Courier New" w:eastAsia="Times New Roman" w:hAnsi="Courier New" w:cs="Arial"/>
          <w:sz w:val="16"/>
          <w:szCs w:val="18"/>
          <w:lang w:eastAsia="en-GB"/>
        </w:rPr>
        <w:t xml:space="preserve"> Information of an EASDF NF Instance</w:t>
      </w:r>
    </w:p>
    <w:p w14:paraId="3F5A4CA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063BAB4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3A26083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sNssaiEasdfInfoList:</w:t>
      </w:r>
    </w:p>
    <w:p w14:paraId="601564B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2FC5B8A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4F4A391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'#/components/schemas/SnssaiEasdfInfoItem'</w:t>
      </w:r>
    </w:p>
    <w:p w14:paraId="6D7CC6F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66EA315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easdfN6IpAddressList:</w:t>
      </w:r>
    </w:p>
    <w:p w14:paraId="4173022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7426C3E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0E3622B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'TS29571_CommonData.yaml#/components/schemas/IpAddr'</w:t>
      </w:r>
    </w:p>
    <w:p w14:paraId="4DDE064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minItems: 1</w:t>
      </w:r>
    </w:p>
    <w:p w14:paraId="59A3455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upfN6IpAddressList:</w:t>
      </w:r>
    </w:p>
    <w:p w14:paraId="67A8880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47784C5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6D1480F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'TS29571_CommonData.yaml#/components/schemas/IpAddr'</w:t>
      </w:r>
    </w:p>
    <w:p w14:paraId="46A5414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minItems: 1</w:t>
      </w:r>
    </w:p>
    <w:p w14:paraId="4CC612D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5CD97F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SnssaiEasdfInfoItem:</w:t>
      </w:r>
    </w:p>
    <w:p w14:paraId="1B4C0B7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cs="Arial"/>
          <w:sz w:val="16"/>
          <w:szCs w:val="18"/>
          <w:lang w:eastAsia="en-GB"/>
        </w:rPr>
        <w:t>Set of parameters supported by EASDF for a given S-NSSAI</w:t>
      </w:r>
    </w:p>
    <w:p w14:paraId="4F5FBBA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26AFBC9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3EE266B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sNssai</w:t>
      </w:r>
    </w:p>
    <w:p w14:paraId="0E8B320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dnnEasdfInfoList</w:t>
      </w:r>
    </w:p>
    <w:p w14:paraId="0D0A1AB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57AED95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sNssai:</w:t>
      </w:r>
    </w:p>
    <w:p w14:paraId="69D4745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'TS29571_CommonData.yaml#/components/schemas/ExtSnssai'</w:t>
      </w:r>
    </w:p>
    <w:p w14:paraId="167FD4A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dnnEasdfInfoList:</w:t>
      </w:r>
    </w:p>
    <w:p w14:paraId="410D89C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3F6B1D8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0B58075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'#/components/schemas/DnnEasdfInfoItem'</w:t>
      </w:r>
    </w:p>
    <w:p w14:paraId="4B1EDC9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7A015EF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1A579A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DnnEasdfInfoItem:</w:t>
      </w:r>
    </w:p>
    <w:p w14:paraId="6438FDF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w:t>
      </w:r>
      <w:r w:rsidRPr="000B54F7">
        <w:rPr>
          <w:rFonts w:ascii="Courier New" w:eastAsia="Times New Roman" w:hAnsi="Courier New" w:cs="Arial"/>
          <w:sz w:val="16"/>
          <w:szCs w:val="18"/>
          <w:lang w:eastAsia="en-GB"/>
        </w:rPr>
        <w:t xml:space="preserve"> Set of parameters supported by EASDF for a given </w:t>
      </w:r>
      <w:proofErr w:type="gramStart"/>
      <w:r w:rsidRPr="000B54F7">
        <w:rPr>
          <w:rFonts w:ascii="Courier New" w:eastAsia="Times New Roman" w:hAnsi="Courier New" w:cs="Arial"/>
          <w:sz w:val="16"/>
          <w:szCs w:val="18"/>
          <w:lang w:eastAsia="en-GB"/>
        </w:rPr>
        <w:t>DNN</w:t>
      </w:r>
      <w:proofErr w:type="gramEnd"/>
    </w:p>
    <w:p w14:paraId="7973E80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6E9A86E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393624B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dnn</w:t>
      </w:r>
    </w:p>
    <w:p w14:paraId="6D2B170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291F819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dnn:</w:t>
      </w:r>
    </w:p>
    <w:p w14:paraId="38BB8F7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anyOf:</w:t>
      </w:r>
    </w:p>
    <w:p w14:paraId="0E7AB91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$ref: 'TS29571_CommonData.yaml#/components/schemas/Dnn'</w:t>
      </w:r>
    </w:p>
    <w:p w14:paraId="151C904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$ref: 'TS29571_CommonData.yaml#/components/schemas/WildcardDnn'</w:t>
      </w:r>
    </w:p>
    <w:p w14:paraId="03D818F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dnaiList:</w:t>
      </w:r>
    </w:p>
    <w:p w14:paraId="14416F8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2D614F3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0927AB8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'TS29571_CommonData.yaml#/components/schemas/Dnai'</w:t>
      </w:r>
    </w:p>
    <w:p w14:paraId="51ECDBC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06B8F4F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09A184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Dccf</w:t>
      </w:r>
      <w:r w:rsidRPr="000B54F7">
        <w:rPr>
          <w:rFonts w:ascii="Courier New" w:eastAsia="Times New Roman" w:hAnsi="Courier New" w:hint="eastAsia"/>
          <w:sz w:val="16"/>
          <w:lang w:eastAsia="zh-CN"/>
        </w:rPr>
        <w:t>Info:</w:t>
      </w:r>
    </w:p>
    <w:p w14:paraId="32A2E56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description: </w:t>
      </w:r>
      <w:r w:rsidRPr="000B54F7">
        <w:rPr>
          <w:rFonts w:ascii="Courier New" w:eastAsia="Times New Roman" w:hAnsi="Courier New" w:cs="Arial"/>
          <w:sz w:val="16"/>
          <w:szCs w:val="18"/>
          <w:lang w:eastAsia="en-GB"/>
        </w:rPr>
        <w:t>Information of a DCCF NF Instance</w:t>
      </w:r>
    </w:p>
    <w:p w14:paraId="2E47EA2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17EDB21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properties:</w:t>
      </w:r>
    </w:p>
    <w:p w14:paraId="14D50F9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servingNfTypeList:</w:t>
      </w:r>
    </w:p>
    <w:p w14:paraId="4CC46BD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2669CD9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4401F28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'#/components/schemas/NFType'</w:t>
      </w:r>
    </w:p>
    <w:p w14:paraId="19C1ED8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3FC113C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servingNfSetIdList:</w:t>
      </w:r>
    </w:p>
    <w:p w14:paraId="6D208FA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153516F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30BF259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'TS29571_CommonData.yaml#/components/schemas/NfSetId'</w:t>
      </w:r>
    </w:p>
    <w:p w14:paraId="301241F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4778687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taiList:</w:t>
      </w:r>
    </w:p>
    <w:p w14:paraId="714D1DC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367C7F7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6132AAC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'TS29571_CommonData.yaml#/components/schemas/Tai'</w:t>
      </w:r>
    </w:p>
    <w:p w14:paraId="6FCF91F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0920084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taiRangeList:</w:t>
      </w:r>
    </w:p>
    <w:p w14:paraId="2CEB3BC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576117E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42DF1E9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'#/components/schemas/TaiRange'</w:t>
      </w:r>
    </w:p>
    <w:p w14:paraId="04A52B4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4F79DA8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0C1F69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ScpCapability:</w:t>
      </w:r>
    </w:p>
    <w:p w14:paraId="7C1DCE8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Indicates the capabilities supported by an </w:t>
      </w:r>
      <w:proofErr w:type="gramStart"/>
      <w:r w:rsidRPr="000B54F7">
        <w:rPr>
          <w:rFonts w:ascii="Courier New" w:eastAsia="Times New Roman" w:hAnsi="Courier New"/>
          <w:sz w:val="16"/>
          <w:lang w:eastAsia="en-GB"/>
        </w:rPr>
        <w:t>SCP</w:t>
      </w:r>
      <w:proofErr w:type="gramEnd"/>
    </w:p>
    <w:p w14:paraId="1E8807E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anyOf:</w:t>
      </w:r>
    </w:p>
    <w:p w14:paraId="63A4D9A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type: string</w:t>
      </w:r>
    </w:p>
    <w:p w14:paraId="463EAB3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enum:</w:t>
      </w:r>
    </w:p>
    <w:p w14:paraId="6D3C3F9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INDIRECT_COM_WITH_DELEG_DISC</w:t>
      </w:r>
    </w:p>
    <w:p w14:paraId="3B615EE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type: string</w:t>
      </w:r>
    </w:p>
    <w:p w14:paraId="21836B5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9BA8A4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Nsacf</w:t>
      </w:r>
      <w:r w:rsidRPr="000B54F7">
        <w:rPr>
          <w:rFonts w:ascii="Courier New" w:eastAsia="Times New Roman" w:hAnsi="Courier New" w:hint="eastAsia"/>
          <w:sz w:val="16"/>
          <w:lang w:eastAsia="zh-CN"/>
        </w:rPr>
        <w:t>Info:</w:t>
      </w:r>
    </w:p>
    <w:p w14:paraId="1457A82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description: </w:t>
      </w:r>
      <w:r w:rsidRPr="000B54F7">
        <w:rPr>
          <w:rFonts w:ascii="Courier New" w:eastAsia="Times New Roman" w:hAnsi="Courier New" w:cs="Arial"/>
          <w:sz w:val="16"/>
          <w:szCs w:val="18"/>
          <w:lang w:eastAsia="en-GB"/>
        </w:rPr>
        <w:t>Information of a NSACF NF Instance</w:t>
      </w:r>
    </w:p>
    <w:p w14:paraId="01DB8CC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5EB4A49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531BA0E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w:t>
      </w:r>
      <w:r w:rsidRPr="000B54F7">
        <w:rPr>
          <w:rFonts w:ascii="Courier New" w:eastAsia="Times New Roman" w:hAnsi="Courier New" w:hint="eastAsia"/>
          <w:sz w:val="16"/>
          <w:lang w:eastAsia="zh-CN"/>
        </w:rPr>
        <w:t>nsacfCapability</w:t>
      </w:r>
    </w:p>
    <w:p w14:paraId="65F7CF0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properties:</w:t>
      </w:r>
    </w:p>
    <w:p w14:paraId="6ECDF99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zh-CN"/>
        </w:rPr>
        <w:t xml:space="preserve">        nsacfCapability</w:t>
      </w:r>
      <w:r w:rsidRPr="000B54F7">
        <w:rPr>
          <w:rFonts w:ascii="Courier New" w:eastAsia="Times New Roman" w:hAnsi="Courier New"/>
          <w:sz w:val="16"/>
          <w:lang w:eastAsia="en-GB"/>
        </w:rPr>
        <w:t>:</w:t>
      </w:r>
    </w:p>
    <w:p w14:paraId="6EEDCD1B" w14:textId="77777777" w:rsidR="000B54F7" w:rsidRPr="000B54F7" w:rsidRDefault="000B54F7" w:rsidP="000B54F7">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w:t>
      </w:r>
      <w:r w:rsidRPr="000B54F7">
        <w:rPr>
          <w:rFonts w:ascii="Courier New" w:eastAsia="Times New Roman" w:hAnsi="Courier New"/>
          <w:sz w:val="16"/>
          <w:lang w:eastAsia="zh-CN"/>
        </w:rPr>
        <w:t>N</w:t>
      </w:r>
      <w:r w:rsidRPr="000B54F7">
        <w:rPr>
          <w:rFonts w:ascii="Courier New" w:eastAsia="Times New Roman" w:hAnsi="Courier New" w:hint="eastAsia"/>
          <w:sz w:val="16"/>
          <w:lang w:eastAsia="zh-CN"/>
        </w:rPr>
        <w:t>sacfCapability</w:t>
      </w:r>
      <w:r w:rsidRPr="000B54F7">
        <w:rPr>
          <w:rFonts w:ascii="Courier New" w:eastAsia="Times New Roman" w:hAnsi="Courier New"/>
          <w:sz w:val="16"/>
          <w:lang w:eastAsia="en-GB"/>
        </w:rPr>
        <w:t>'</w:t>
      </w:r>
    </w:p>
    <w:p w14:paraId="33E2735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taiList:</w:t>
      </w:r>
    </w:p>
    <w:p w14:paraId="116F345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723874E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7AE9A6B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'TS29571_CommonData.yaml#/components/schemas/Tai'</w:t>
      </w:r>
    </w:p>
    <w:p w14:paraId="70ACE05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3327562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taiRangeList:</w:t>
      </w:r>
    </w:p>
    <w:p w14:paraId="0721DDD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3947F3E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1865596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'#/components/schemas/TaiRange'</w:t>
      </w:r>
    </w:p>
    <w:p w14:paraId="0323DF3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12374B87" w14:textId="77777777" w:rsidR="000B54F7" w:rsidRPr="000B54F7" w:rsidRDefault="000B54F7" w:rsidP="000B54F7">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E5927E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eastAsia="zh-CN"/>
        </w:rPr>
        <w:t>Nsacf</w:t>
      </w:r>
      <w:r w:rsidRPr="000B54F7">
        <w:rPr>
          <w:rFonts w:ascii="Courier New" w:eastAsia="Times New Roman" w:hAnsi="Courier New" w:hint="eastAsia"/>
          <w:sz w:val="16"/>
          <w:lang w:eastAsia="zh-CN"/>
        </w:rPr>
        <w:t>Capability</w:t>
      </w:r>
      <w:r w:rsidRPr="000B54F7">
        <w:rPr>
          <w:rFonts w:ascii="Courier New" w:eastAsia="Times New Roman" w:hAnsi="Courier New"/>
          <w:sz w:val="16"/>
          <w:lang w:eastAsia="en-GB"/>
        </w:rPr>
        <w:t>:</w:t>
      </w:r>
    </w:p>
    <w:p w14:paraId="6D5C99B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1480EDF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NSACF service capabilities (</w:t>
      </w:r>
      <w:proofErr w:type="gramStart"/>
      <w:r w:rsidRPr="000B54F7">
        <w:rPr>
          <w:rFonts w:ascii="Courier New" w:eastAsia="Times New Roman" w:hAnsi="Courier New"/>
          <w:sz w:val="16"/>
          <w:lang w:eastAsia="en-GB"/>
        </w:rPr>
        <w:t>e.g.</w:t>
      </w:r>
      <w:proofErr w:type="gramEnd"/>
      <w:r w:rsidRPr="000B54F7">
        <w:rPr>
          <w:rFonts w:ascii="Courier New" w:eastAsia="Times New Roman" w:hAnsi="Courier New"/>
          <w:sz w:val="16"/>
          <w:lang w:eastAsia="en-GB"/>
        </w:rPr>
        <w:t xml:space="preserve"> to monitor and control the number of registered UEs</w:t>
      </w:r>
    </w:p>
    <w:p w14:paraId="3135443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or established PDU sessions per network slice)</w:t>
      </w:r>
    </w:p>
    <w:p w14:paraId="6387C48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6A8A7BB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5DB979D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eastAsia="zh-CN"/>
        </w:rPr>
        <w:t>supportUeSAC</w:t>
      </w:r>
      <w:r w:rsidRPr="000B54F7">
        <w:rPr>
          <w:rFonts w:ascii="Courier New" w:eastAsia="Times New Roman" w:hAnsi="Courier New"/>
          <w:sz w:val="16"/>
          <w:lang w:eastAsia="en-GB"/>
        </w:rPr>
        <w:t>:</w:t>
      </w:r>
    </w:p>
    <w:p w14:paraId="2F8517A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p>
    <w:p w14:paraId="1FEA6CD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cs="Arial"/>
          <w:sz w:val="16"/>
          <w:szCs w:val="18"/>
          <w:lang w:eastAsia="zh-CN"/>
        </w:rPr>
        <w:t>Indicates the service capability of the NSACF to monitor and control the number of</w:t>
      </w:r>
    </w:p>
    <w:p w14:paraId="7F5E4CE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cs="Arial"/>
          <w:sz w:val="16"/>
          <w:szCs w:val="18"/>
          <w:lang w:eastAsia="zh-CN"/>
        </w:rPr>
        <w:t xml:space="preserve">            registered UEs per network slice for the network slice that is subject to </w:t>
      </w:r>
      <w:proofErr w:type="gramStart"/>
      <w:r w:rsidRPr="000B54F7">
        <w:rPr>
          <w:rFonts w:ascii="Courier New" w:eastAsia="Times New Roman" w:hAnsi="Courier New" w:cs="Arial"/>
          <w:sz w:val="16"/>
          <w:szCs w:val="18"/>
          <w:lang w:eastAsia="zh-CN"/>
        </w:rPr>
        <w:t>NSAC</w:t>
      </w:r>
      <w:proofErr w:type="gramEnd"/>
      <w:r w:rsidRPr="000B54F7">
        <w:rPr>
          <w:rFonts w:ascii="Courier New" w:eastAsia="Times New Roman" w:hAnsi="Courier New" w:cs="Arial"/>
          <w:sz w:val="16"/>
          <w:szCs w:val="18"/>
          <w:lang w:eastAsia="zh-CN"/>
        </w:rPr>
        <w:t xml:space="preserve">  </w:t>
      </w:r>
    </w:p>
    <w:p w14:paraId="5FB8D06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0B54F7">
        <w:rPr>
          <w:rFonts w:ascii="Courier New" w:eastAsia="Times New Roman" w:hAnsi="Courier New"/>
          <w:sz w:val="16"/>
          <w:lang w:eastAsia="zh-CN"/>
        </w:rPr>
        <w:t xml:space="preserve">            </w:t>
      </w:r>
      <w:r w:rsidRPr="000B54F7">
        <w:rPr>
          <w:rFonts w:ascii="Courier New" w:eastAsia="Times New Roman" w:hAnsi="Courier New" w:cs="Arial"/>
          <w:sz w:val="16"/>
          <w:szCs w:val="18"/>
          <w:lang w:eastAsia="en-GB"/>
        </w:rPr>
        <w:t xml:space="preserve">true: Supported  </w:t>
      </w:r>
    </w:p>
    <w:p w14:paraId="501F9F6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cs="Arial"/>
          <w:sz w:val="16"/>
          <w:szCs w:val="18"/>
          <w:lang w:eastAsia="en-GB"/>
        </w:rPr>
        <w:t xml:space="preserve">            false (default): Not Supported</w:t>
      </w:r>
    </w:p>
    <w:p w14:paraId="68336E7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type: </w:t>
      </w:r>
      <w:r w:rsidRPr="000B54F7">
        <w:rPr>
          <w:rFonts w:ascii="Courier New" w:eastAsia="Times New Roman" w:hAnsi="Courier New" w:hint="eastAsia"/>
          <w:sz w:val="16"/>
          <w:lang w:eastAsia="zh-CN"/>
        </w:rPr>
        <w:t>boolean</w:t>
      </w:r>
    </w:p>
    <w:p w14:paraId="1822881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default: false</w:t>
      </w:r>
    </w:p>
    <w:p w14:paraId="7FCC2D5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ja-JP"/>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supportPduSAC</w:t>
      </w:r>
      <w:r w:rsidRPr="000B54F7">
        <w:rPr>
          <w:rFonts w:ascii="Courier New" w:eastAsia="Times New Roman" w:hAnsi="Courier New" w:cs="Arial"/>
          <w:sz w:val="16"/>
          <w:lang w:eastAsia="ja-JP"/>
        </w:rPr>
        <w:t>:</w:t>
      </w:r>
    </w:p>
    <w:p w14:paraId="56F4C2B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p>
    <w:p w14:paraId="06DECB6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zh-CN"/>
        </w:rPr>
      </w:pPr>
      <w:r w:rsidRPr="000B54F7">
        <w:rPr>
          <w:rFonts w:ascii="Courier New" w:eastAsia="Times New Roman" w:hAnsi="Courier New" w:cs="Arial"/>
          <w:sz w:val="16"/>
          <w:szCs w:val="18"/>
          <w:lang w:eastAsia="zh-CN"/>
        </w:rPr>
        <w:t xml:space="preserve">            Indicates the service capability of the NSACF to monitor and control the number of</w:t>
      </w:r>
    </w:p>
    <w:p w14:paraId="2C2E485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cs="Arial"/>
          <w:sz w:val="16"/>
          <w:szCs w:val="18"/>
          <w:lang w:eastAsia="zh-CN"/>
        </w:rPr>
        <w:t xml:space="preserve">            established PDU sessions per network slice for the network slice that is subject to </w:t>
      </w:r>
      <w:proofErr w:type="gramStart"/>
      <w:r w:rsidRPr="000B54F7">
        <w:rPr>
          <w:rFonts w:ascii="Courier New" w:eastAsia="Times New Roman" w:hAnsi="Courier New" w:cs="Arial"/>
          <w:sz w:val="16"/>
          <w:szCs w:val="18"/>
          <w:lang w:eastAsia="zh-CN"/>
        </w:rPr>
        <w:t>NSAC</w:t>
      </w:r>
      <w:proofErr w:type="gramEnd"/>
      <w:r w:rsidRPr="000B54F7">
        <w:rPr>
          <w:rFonts w:ascii="Courier New" w:eastAsia="Times New Roman" w:hAnsi="Courier New" w:cs="Arial"/>
          <w:sz w:val="16"/>
          <w:szCs w:val="18"/>
          <w:lang w:eastAsia="zh-CN"/>
        </w:rPr>
        <w:t xml:space="preserve">  </w:t>
      </w:r>
    </w:p>
    <w:p w14:paraId="06994F1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0B54F7">
        <w:rPr>
          <w:rFonts w:ascii="Courier New" w:eastAsia="Times New Roman" w:hAnsi="Courier New"/>
          <w:sz w:val="16"/>
          <w:lang w:eastAsia="zh-CN"/>
        </w:rPr>
        <w:t xml:space="preserve">            </w:t>
      </w:r>
      <w:r w:rsidRPr="000B54F7">
        <w:rPr>
          <w:rFonts w:ascii="Courier New" w:eastAsia="Times New Roman" w:hAnsi="Courier New" w:cs="Arial"/>
          <w:sz w:val="16"/>
          <w:szCs w:val="18"/>
          <w:lang w:eastAsia="en-GB"/>
        </w:rPr>
        <w:t xml:space="preserve">true: Supported  </w:t>
      </w:r>
    </w:p>
    <w:p w14:paraId="427B6B3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cs="Arial"/>
          <w:sz w:val="16"/>
          <w:szCs w:val="18"/>
          <w:lang w:eastAsia="en-GB"/>
        </w:rPr>
        <w:t xml:space="preserve">            false (default): Not Supported</w:t>
      </w:r>
    </w:p>
    <w:p w14:paraId="13CCD24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type: </w:t>
      </w:r>
      <w:r w:rsidRPr="000B54F7">
        <w:rPr>
          <w:rFonts w:ascii="Courier New" w:eastAsia="Times New Roman" w:hAnsi="Courier New" w:hint="eastAsia"/>
          <w:sz w:val="16"/>
          <w:lang w:eastAsia="zh-CN"/>
        </w:rPr>
        <w:t>boolean</w:t>
      </w:r>
    </w:p>
    <w:p w14:paraId="33AAE71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default: false</w:t>
      </w:r>
    </w:p>
    <w:p w14:paraId="3E6F871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79F3AC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Dccf</w:t>
      </w:r>
      <w:r w:rsidRPr="000B54F7">
        <w:rPr>
          <w:rFonts w:ascii="Courier New" w:eastAsia="Times New Roman" w:hAnsi="Courier New" w:hint="eastAsia"/>
          <w:sz w:val="16"/>
          <w:lang w:eastAsia="en-GB"/>
        </w:rPr>
        <w:t>Cond:</w:t>
      </w:r>
    </w:p>
    <w:p w14:paraId="129DC21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492B231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cs="Arial"/>
          <w:sz w:val="16"/>
          <w:szCs w:val="18"/>
          <w:lang w:eastAsia="en-GB"/>
        </w:rPr>
        <w:t>Subscription to a set of NF Instances (</w:t>
      </w:r>
      <w:r w:rsidRPr="000B54F7">
        <w:rPr>
          <w:rFonts w:ascii="Courier New" w:eastAsia="Times New Roman" w:hAnsi="Courier New" w:cs="Arial"/>
          <w:sz w:val="16"/>
          <w:szCs w:val="18"/>
          <w:lang w:eastAsia="zh-CN"/>
        </w:rPr>
        <w:t>DCCF</w:t>
      </w:r>
      <w:r w:rsidRPr="000B54F7">
        <w:rPr>
          <w:rFonts w:ascii="Courier New" w:eastAsia="Times New Roman" w:hAnsi="Courier New" w:cs="Arial"/>
          <w:sz w:val="16"/>
          <w:szCs w:val="18"/>
          <w:lang w:eastAsia="en-GB"/>
        </w:rPr>
        <w:t>s), identified by NF types</w:t>
      </w:r>
      <w:r w:rsidRPr="000B54F7">
        <w:rPr>
          <w:rFonts w:ascii="Courier New" w:eastAsia="Times New Roman" w:hAnsi="Courier New" w:cs="Arial" w:hint="eastAsia"/>
          <w:sz w:val="16"/>
          <w:szCs w:val="18"/>
          <w:lang w:eastAsia="zh-CN"/>
        </w:rPr>
        <w:t xml:space="preserve">, </w:t>
      </w:r>
      <w:r w:rsidRPr="000B54F7">
        <w:rPr>
          <w:rFonts w:ascii="Courier New" w:eastAsia="Times New Roman" w:hAnsi="Courier New"/>
          <w:sz w:val="16"/>
          <w:lang w:eastAsia="en-GB"/>
        </w:rPr>
        <w:t>NF Set Id(s)</w:t>
      </w:r>
    </w:p>
    <w:p w14:paraId="16ED776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cs="Arial" w:hint="eastAsia"/>
          <w:sz w:val="16"/>
          <w:szCs w:val="18"/>
          <w:lang w:eastAsia="zh-CN"/>
        </w:rPr>
        <w:t xml:space="preserve"> or </w:t>
      </w:r>
      <w:r w:rsidRPr="000B54F7">
        <w:rPr>
          <w:rFonts w:ascii="Courier New" w:eastAsia="Times New Roman" w:hAnsi="Courier New" w:cs="Arial"/>
          <w:sz w:val="16"/>
          <w:szCs w:val="18"/>
          <w:lang w:eastAsia="zh-CN"/>
        </w:rPr>
        <w:t>DCCF Serving Area information</w:t>
      </w:r>
      <w:r w:rsidRPr="000B54F7">
        <w:rPr>
          <w:rFonts w:ascii="Courier New" w:eastAsia="Times New Roman" w:hAnsi="Courier New" w:cs="Arial" w:hint="eastAsia"/>
          <w:sz w:val="16"/>
          <w:szCs w:val="18"/>
          <w:lang w:eastAsia="zh-CN"/>
        </w:rPr>
        <w:t>,</w:t>
      </w:r>
      <w:r w:rsidRPr="000B54F7">
        <w:rPr>
          <w:rFonts w:ascii="Courier New" w:eastAsia="Times New Roman" w:hAnsi="Courier New"/>
          <w:sz w:val="16"/>
          <w:lang w:eastAsia="en-GB"/>
        </w:rPr>
        <w:t xml:space="preserve"> </w:t>
      </w:r>
      <w:proofErr w:type="gramStart"/>
      <w:r w:rsidRPr="000B54F7">
        <w:rPr>
          <w:rFonts w:ascii="Courier New" w:eastAsia="Times New Roman" w:hAnsi="Courier New" w:cs="Arial"/>
          <w:sz w:val="16"/>
          <w:szCs w:val="18"/>
          <w:lang w:eastAsia="zh-CN"/>
        </w:rPr>
        <w:t>i.e.</w:t>
      </w:r>
      <w:proofErr w:type="gramEnd"/>
      <w:r w:rsidRPr="000B54F7">
        <w:rPr>
          <w:rFonts w:ascii="Courier New" w:eastAsia="Times New Roman" w:hAnsi="Courier New" w:cs="Arial"/>
          <w:sz w:val="16"/>
          <w:szCs w:val="18"/>
          <w:lang w:eastAsia="zh-CN"/>
        </w:rPr>
        <w:t xml:space="preserve"> list of TAIs served by the DCCF</w:t>
      </w:r>
    </w:p>
    <w:p w14:paraId="2F09982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1E1F212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2B47C13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conditionType</w:t>
      </w:r>
    </w:p>
    <w:p w14:paraId="7ACC31F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06A5F2E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conditionType:</w:t>
      </w:r>
    </w:p>
    <w:p w14:paraId="276357E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29306C0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enum: [ DCCF_</w:t>
      </w:r>
      <w:proofErr w:type="gramStart"/>
      <w:r w:rsidRPr="000B54F7">
        <w:rPr>
          <w:rFonts w:ascii="Courier New" w:eastAsia="Times New Roman" w:hAnsi="Courier New"/>
          <w:sz w:val="16"/>
          <w:lang w:eastAsia="en-GB"/>
        </w:rPr>
        <w:t>COND ]</w:t>
      </w:r>
      <w:proofErr w:type="gramEnd"/>
    </w:p>
    <w:p w14:paraId="41ABF41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taiList:</w:t>
      </w:r>
    </w:p>
    <w:p w14:paraId="7CC124F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18B44AE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57A9A5A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'TS29571_CommonData.yaml#/components/schemas/Tai'</w:t>
      </w:r>
    </w:p>
    <w:p w14:paraId="2243F00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235CDF0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taiRangeList:</w:t>
      </w:r>
    </w:p>
    <w:p w14:paraId="3CE564F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475E310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038B3A8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'#/components/schemas/TaiRange'</w:t>
      </w:r>
    </w:p>
    <w:p w14:paraId="0F50F8E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30688D2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servingNfTypeList:</w:t>
      </w:r>
    </w:p>
    <w:p w14:paraId="35FCF57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4461318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5FB56EA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'#/components/schemas/NFType'</w:t>
      </w:r>
    </w:p>
    <w:p w14:paraId="4E6273A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31FC957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servingNfSetIdList:</w:t>
      </w:r>
    </w:p>
    <w:p w14:paraId="41FF5D2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7CA5C0B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7DDE151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'TS29571_CommonData.yaml#/components/schemas/NfSetId'</w:t>
      </w:r>
    </w:p>
    <w:p w14:paraId="4BDD49C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03638F4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D7CCE5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sz w:val="16"/>
          <w:lang w:eastAsia="zh-CN"/>
        </w:rPr>
        <w:t>MlAnalyticsInfo:</w:t>
      </w:r>
    </w:p>
    <w:p w14:paraId="5805C6B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sz w:val="16"/>
          <w:lang w:eastAsia="zh-CN"/>
        </w:rPr>
        <w:t xml:space="preserve">ML Analytics Filter information </w:t>
      </w:r>
      <w:r w:rsidRPr="000B54F7">
        <w:rPr>
          <w:rFonts w:ascii="Courier New" w:eastAsia="Times New Roman" w:hAnsi="Courier New" w:cs="Arial"/>
          <w:sz w:val="16"/>
          <w:szCs w:val="18"/>
          <w:lang w:eastAsia="en-GB"/>
        </w:rPr>
        <w:t xml:space="preserve">supported by the </w:t>
      </w:r>
      <w:r w:rsidRPr="000B54F7">
        <w:rPr>
          <w:rFonts w:ascii="Courier New" w:eastAsia="Times New Roman" w:hAnsi="Courier New"/>
          <w:sz w:val="16"/>
          <w:lang w:eastAsia="ja-JP"/>
        </w:rPr>
        <w:t>Nnwdaf_MLModelProvision</w:t>
      </w:r>
      <w:r w:rsidRPr="000B54F7">
        <w:rPr>
          <w:rFonts w:ascii="Courier New" w:eastAsia="Times New Roman" w:hAnsi="Courier New" w:cs="Arial"/>
          <w:sz w:val="16"/>
          <w:szCs w:val="18"/>
          <w:lang w:eastAsia="en-GB"/>
        </w:rPr>
        <w:t xml:space="preserve"> </w:t>
      </w:r>
      <w:proofErr w:type="gramStart"/>
      <w:r w:rsidRPr="000B54F7">
        <w:rPr>
          <w:rFonts w:ascii="Courier New" w:eastAsia="Times New Roman" w:hAnsi="Courier New" w:cs="Arial"/>
          <w:sz w:val="16"/>
          <w:szCs w:val="18"/>
          <w:lang w:eastAsia="en-GB"/>
        </w:rPr>
        <w:t>service</w:t>
      </w:r>
      <w:proofErr w:type="gramEnd"/>
    </w:p>
    <w:p w14:paraId="70A60B4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2D0BEC6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3D79E3A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w:t>
      </w:r>
      <w:r w:rsidRPr="000B54F7">
        <w:rPr>
          <w:rFonts w:ascii="Courier New" w:eastAsia="Times New Roman" w:hAnsi="Courier New"/>
          <w:sz w:val="16"/>
          <w:lang w:eastAsia="zh-CN"/>
        </w:rPr>
        <w:t>lAnalyticsIds</w:t>
      </w:r>
      <w:r w:rsidRPr="000B54F7">
        <w:rPr>
          <w:rFonts w:ascii="Courier New" w:eastAsia="Times New Roman" w:hAnsi="Courier New"/>
          <w:sz w:val="16"/>
          <w:lang w:eastAsia="en-GB"/>
        </w:rPr>
        <w:t>:</w:t>
      </w:r>
    </w:p>
    <w:p w14:paraId="081F06D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2955132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items</w:t>
      </w:r>
      <w:r w:rsidRPr="000B54F7">
        <w:rPr>
          <w:rFonts w:ascii="Courier New" w:eastAsia="Times New Roman" w:hAnsi="Courier New" w:hint="eastAsia"/>
          <w:sz w:val="16"/>
          <w:lang w:eastAsia="zh-CN"/>
        </w:rPr>
        <w:t>:</w:t>
      </w:r>
    </w:p>
    <w:p w14:paraId="3FCDBFB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$ref: 'TS29520_Nnwdaf_EventsSubscription.yaml#/components/schemas/NwdafEvent'</w:t>
      </w:r>
    </w:p>
    <w:p w14:paraId="534016C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5CB5FD6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snssaiList:</w:t>
      </w:r>
    </w:p>
    <w:p w14:paraId="4CC7F61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2E39CD9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7A90FAE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val="en-US" w:eastAsia="en-GB"/>
        </w:rPr>
        <w:t>$ref: '</w:t>
      </w:r>
      <w:r w:rsidRPr="000B54F7">
        <w:rPr>
          <w:rFonts w:ascii="Courier New" w:eastAsia="Times New Roman" w:hAnsi="Courier New"/>
          <w:sz w:val="16"/>
          <w:lang w:eastAsia="en-GB"/>
        </w:rPr>
        <w:t>TS29571_CommonData.yaml</w:t>
      </w:r>
      <w:r w:rsidRPr="000B54F7">
        <w:rPr>
          <w:rFonts w:ascii="Courier New" w:eastAsia="Times New Roman" w:hAnsi="Courier New"/>
          <w:sz w:val="16"/>
          <w:lang w:val="en-US" w:eastAsia="en-GB"/>
        </w:rPr>
        <w:t>#/components/schemas/Snssai'</w:t>
      </w:r>
    </w:p>
    <w:p w14:paraId="26F5B8E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3BC4034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trackingAreaList:</w:t>
      </w:r>
    </w:p>
    <w:p w14:paraId="69BEE14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5AD5783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4A72003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'TS29571_CommonData.yaml#/components/schemas/Tai'</w:t>
      </w:r>
    </w:p>
    <w:p w14:paraId="127F323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34B5777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eastAsia="zh-CN"/>
        </w:rPr>
        <w:t>mlModelInterInfo</w:t>
      </w:r>
      <w:r w:rsidRPr="000B54F7">
        <w:rPr>
          <w:rFonts w:ascii="Courier New" w:eastAsia="Times New Roman" w:hAnsi="Courier New"/>
          <w:sz w:val="16"/>
          <w:lang w:eastAsia="en-GB"/>
        </w:rPr>
        <w:t>:</w:t>
      </w:r>
    </w:p>
    <w:p w14:paraId="30B3E44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w:t>
      </w:r>
      <w:r w:rsidRPr="000B54F7">
        <w:rPr>
          <w:rFonts w:ascii="Courier New" w:eastAsia="Times New Roman" w:hAnsi="Courier New"/>
          <w:sz w:val="16"/>
          <w:lang w:eastAsia="zh-CN"/>
        </w:rPr>
        <w:t>MlModelInterInfo</w:t>
      </w:r>
      <w:r w:rsidRPr="000B54F7">
        <w:rPr>
          <w:rFonts w:ascii="Courier New" w:eastAsia="Times New Roman" w:hAnsi="Courier New"/>
          <w:sz w:val="16"/>
          <w:lang w:eastAsia="en-GB"/>
        </w:rPr>
        <w:t>'</w:t>
      </w:r>
    </w:p>
    <w:p w14:paraId="00490A1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DengXian" w:hAnsi="Courier New"/>
          <w:sz w:val="16"/>
          <w:lang w:eastAsia="en-GB"/>
        </w:rPr>
        <w:t>flCapabilityType</w:t>
      </w:r>
      <w:r w:rsidRPr="000B54F7">
        <w:rPr>
          <w:rFonts w:ascii="Courier New" w:eastAsia="Times New Roman" w:hAnsi="Courier New"/>
          <w:sz w:val="16"/>
          <w:lang w:eastAsia="en-GB"/>
        </w:rPr>
        <w:t>:</w:t>
      </w:r>
    </w:p>
    <w:p w14:paraId="0D14610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$ref: '#/components/schemas/</w:t>
      </w:r>
      <w:r w:rsidRPr="000B54F7">
        <w:rPr>
          <w:rFonts w:ascii="Courier New" w:eastAsia="DengXian" w:hAnsi="Courier New"/>
          <w:sz w:val="16"/>
          <w:lang w:eastAsia="en-GB"/>
        </w:rPr>
        <w:t>FlCapabilityType</w:t>
      </w:r>
      <w:r w:rsidRPr="000B54F7">
        <w:rPr>
          <w:rFonts w:ascii="Courier New" w:eastAsia="Times New Roman" w:hAnsi="Courier New"/>
          <w:sz w:val="16"/>
          <w:lang w:val="en-US" w:eastAsia="en-GB"/>
        </w:rPr>
        <w:t>'</w:t>
      </w:r>
    </w:p>
    <w:p w14:paraId="61DB397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DengXian" w:hAnsi="Courier New" w:hint="eastAsia"/>
          <w:sz w:val="16"/>
          <w:lang w:eastAsia="zh-CN"/>
        </w:rPr>
        <w:t>f</w:t>
      </w:r>
      <w:r w:rsidRPr="000B54F7">
        <w:rPr>
          <w:rFonts w:ascii="Courier New" w:eastAsia="DengXian" w:hAnsi="Courier New"/>
          <w:sz w:val="16"/>
          <w:lang w:eastAsia="zh-CN"/>
        </w:rPr>
        <w:t>lTime</w:t>
      </w:r>
      <w:r w:rsidRPr="000B54F7">
        <w:rPr>
          <w:rFonts w:ascii="Courier New" w:eastAsia="DengXian" w:hAnsi="Courier New"/>
          <w:sz w:val="16"/>
          <w:lang w:eastAsia="en-GB"/>
        </w:rPr>
        <w:t>Interval</w:t>
      </w:r>
      <w:r w:rsidRPr="000B54F7">
        <w:rPr>
          <w:rFonts w:ascii="Courier New" w:eastAsia="Times New Roman" w:hAnsi="Courier New"/>
          <w:sz w:val="16"/>
          <w:lang w:eastAsia="en-GB"/>
        </w:rPr>
        <w:t>:</w:t>
      </w:r>
    </w:p>
    <w:p w14:paraId="3239408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w:t>
      </w:r>
      <w:r w:rsidRPr="000B54F7">
        <w:rPr>
          <w:rFonts w:ascii="Courier New" w:eastAsia="Times New Roman" w:hAnsi="Courier New"/>
          <w:sz w:val="16"/>
          <w:lang w:eastAsia="zh-CN"/>
        </w:rPr>
        <w:t>DurationSec</w:t>
      </w:r>
      <w:r w:rsidRPr="000B54F7">
        <w:rPr>
          <w:rFonts w:ascii="Courier New" w:eastAsia="Times New Roman" w:hAnsi="Courier New"/>
          <w:sz w:val="16"/>
          <w:lang w:eastAsia="en-GB"/>
        </w:rPr>
        <w:t>'</w:t>
      </w:r>
    </w:p>
    <w:p w14:paraId="596C3FB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8D5722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MbSmfInfo:</w:t>
      </w:r>
    </w:p>
    <w:p w14:paraId="1F8902C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w:t>
      </w:r>
      <w:r w:rsidRPr="000B54F7">
        <w:rPr>
          <w:rFonts w:ascii="Courier New" w:eastAsia="Times New Roman" w:hAnsi="Courier New" w:cs="Arial"/>
          <w:sz w:val="16"/>
          <w:szCs w:val="18"/>
          <w:lang w:eastAsia="en-GB"/>
        </w:rPr>
        <w:t xml:space="preserve"> Information of an MB-SMF NF Instance</w:t>
      </w:r>
    </w:p>
    <w:p w14:paraId="663B95F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16F59F4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67ECC34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sNssaiInfoList:</w:t>
      </w:r>
    </w:p>
    <w:p w14:paraId="010D76F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sz w:val="16"/>
          <w:szCs w:val="18"/>
          <w:lang w:eastAsia="zh-CN"/>
        </w:rPr>
        <w:t xml:space="preserve">a </w:t>
      </w:r>
      <w:r w:rsidRPr="000B54F7">
        <w:rPr>
          <w:rFonts w:ascii="Courier New" w:eastAsia="Times New Roman" w:hAnsi="Courier New"/>
          <w:sz w:val="16"/>
          <w:lang w:val="en-US" w:eastAsia="en-GB"/>
        </w:rPr>
        <w:t>valid JSON string</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7C9A476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45B1706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'#/components/schemas/SnssaiMbSmfInfoItem'</w:t>
      </w:r>
    </w:p>
    <w:p w14:paraId="4331800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5D093BE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tmgiRangeList:</w:t>
      </w:r>
    </w:p>
    <w:p w14:paraId="464BB89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sz w:val="16"/>
          <w:szCs w:val="18"/>
          <w:lang w:eastAsia="zh-CN"/>
        </w:rPr>
        <w:t xml:space="preserve">a </w:t>
      </w:r>
      <w:r w:rsidRPr="000B54F7">
        <w:rPr>
          <w:rFonts w:ascii="Courier New" w:eastAsia="Times New Roman" w:hAnsi="Courier New"/>
          <w:sz w:val="16"/>
          <w:lang w:val="en-US" w:eastAsia="en-GB"/>
        </w:rPr>
        <w:t>valid JSON string</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61F5C1D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2C19288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'#/components/schemas/TmgiRange'</w:t>
      </w:r>
    </w:p>
    <w:p w14:paraId="5C35507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045D85C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taiList:</w:t>
      </w:r>
    </w:p>
    <w:p w14:paraId="12E2103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0595D20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5FA7E0B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'TS29571_CommonData.yaml#/components/schemas/Tai'</w:t>
      </w:r>
    </w:p>
    <w:p w14:paraId="4663A0F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77232C8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taiRangeList:</w:t>
      </w:r>
    </w:p>
    <w:p w14:paraId="1B70EAA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55E5C80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6B378E7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'#/components/schemas/TaiRange'</w:t>
      </w:r>
    </w:p>
    <w:p w14:paraId="4D60F72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1BF61BC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eastAsia="zh-CN"/>
        </w:rPr>
        <w:t>mbsSessionList</w:t>
      </w:r>
      <w:r w:rsidRPr="000B54F7">
        <w:rPr>
          <w:rFonts w:ascii="Courier New" w:eastAsia="Times New Roman" w:hAnsi="Courier New"/>
          <w:sz w:val="16"/>
          <w:lang w:eastAsia="en-GB"/>
        </w:rPr>
        <w:t>:</w:t>
      </w:r>
    </w:p>
    <w:p w14:paraId="4B94C39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sz w:val="16"/>
          <w:szCs w:val="18"/>
          <w:lang w:eastAsia="zh-CN"/>
        </w:rPr>
        <w:t xml:space="preserve">a </w:t>
      </w:r>
      <w:r w:rsidRPr="000B54F7">
        <w:rPr>
          <w:rFonts w:ascii="Courier New" w:eastAsia="Times New Roman" w:hAnsi="Courier New"/>
          <w:sz w:val="16"/>
          <w:lang w:val="en-US" w:eastAsia="en-GB"/>
        </w:rPr>
        <w:t>valid JSON string</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25203BF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60A950D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w:t>
      </w:r>
      <w:r w:rsidRPr="000B54F7">
        <w:rPr>
          <w:rFonts w:ascii="Courier New" w:eastAsia="Times New Roman" w:hAnsi="Courier New"/>
          <w:sz w:val="16"/>
          <w:lang w:eastAsia="zh-CN"/>
        </w:rPr>
        <w:t>MbsSession</w:t>
      </w:r>
      <w:r w:rsidRPr="000B54F7">
        <w:rPr>
          <w:rFonts w:ascii="Courier New" w:eastAsia="Times New Roman" w:hAnsi="Courier New"/>
          <w:sz w:val="16"/>
          <w:lang w:eastAsia="en-GB"/>
        </w:rPr>
        <w:t>'</w:t>
      </w:r>
    </w:p>
    <w:p w14:paraId="5A8F275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40E5094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DA1A60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TmgiRange:</w:t>
      </w:r>
    </w:p>
    <w:p w14:paraId="2D6A83E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w:t>
      </w:r>
      <w:r w:rsidRPr="000B54F7">
        <w:rPr>
          <w:rFonts w:ascii="Courier New" w:eastAsia="Times New Roman" w:hAnsi="Courier New" w:cs="Arial"/>
          <w:sz w:val="16"/>
          <w:szCs w:val="18"/>
          <w:lang w:eastAsia="en-GB"/>
        </w:rPr>
        <w:t xml:space="preserve"> Range of TMGIs</w:t>
      </w:r>
    </w:p>
    <w:p w14:paraId="6A53F5D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320AEB4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67F203F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mbsServiceIdStart</w:t>
      </w:r>
    </w:p>
    <w:p w14:paraId="4A9046B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mbsServiceIdEnd</w:t>
      </w:r>
    </w:p>
    <w:p w14:paraId="1BF5EF1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plmnId</w:t>
      </w:r>
    </w:p>
    <w:p w14:paraId="44E11A1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0AB1F58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mbsServiceIdStart:</w:t>
      </w:r>
    </w:p>
    <w:p w14:paraId="6825702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7F4D14E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pattern: '^[A-Fa-f0-9]{</w:t>
      </w:r>
      <w:proofErr w:type="gramStart"/>
      <w:r w:rsidRPr="000B54F7">
        <w:rPr>
          <w:rFonts w:ascii="Courier New" w:eastAsia="Times New Roman" w:hAnsi="Courier New"/>
          <w:sz w:val="16"/>
          <w:lang w:eastAsia="en-GB"/>
        </w:rPr>
        <w:t>6}$</w:t>
      </w:r>
      <w:proofErr w:type="gramEnd"/>
      <w:r w:rsidRPr="000B54F7">
        <w:rPr>
          <w:rFonts w:ascii="Courier New" w:eastAsia="Times New Roman" w:hAnsi="Courier New"/>
          <w:sz w:val="16"/>
          <w:lang w:eastAsia="en-GB"/>
        </w:rPr>
        <w:t>'</w:t>
      </w:r>
    </w:p>
    <w:p w14:paraId="4B29039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mbsServiceIdEnd:</w:t>
      </w:r>
    </w:p>
    <w:p w14:paraId="7F7ABD7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22C4999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pattern: '^[A-Fa-f0-9]{</w:t>
      </w:r>
      <w:proofErr w:type="gramStart"/>
      <w:r w:rsidRPr="000B54F7">
        <w:rPr>
          <w:rFonts w:ascii="Courier New" w:eastAsia="Times New Roman" w:hAnsi="Courier New"/>
          <w:sz w:val="16"/>
          <w:lang w:eastAsia="en-GB"/>
        </w:rPr>
        <w:t>6}$</w:t>
      </w:r>
      <w:proofErr w:type="gramEnd"/>
      <w:r w:rsidRPr="000B54F7">
        <w:rPr>
          <w:rFonts w:ascii="Courier New" w:eastAsia="Times New Roman" w:hAnsi="Courier New"/>
          <w:sz w:val="16"/>
          <w:lang w:eastAsia="en-GB"/>
        </w:rPr>
        <w:t>'</w:t>
      </w:r>
    </w:p>
    <w:p w14:paraId="6B44F16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plmnId:</w:t>
      </w:r>
    </w:p>
    <w:p w14:paraId="4EEEA59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$ref: '</w:t>
      </w:r>
      <w:r w:rsidRPr="000B54F7">
        <w:rPr>
          <w:rFonts w:ascii="Courier New" w:eastAsia="Times New Roman" w:hAnsi="Courier New"/>
          <w:sz w:val="16"/>
          <w:lang w:eastAsia="en-GB"/>
        </w:rPr>
        <w:t>TS29571_CommonData.yaml</w:t>
      </w:r>
      <w:r w:rsidRPr="000B54F7">
        <w:rPr>
          <w:rFonts w:ascii="Courier New" w:eastAsia="Times New Roman" w:hAnsi="Courier New"/>
          <w:sz w:val="16"/>
          <w:lang w:val="en-US" w:eastAsia="en-GB"/>
        </w:rPr>
        <w:t>#/components/schemas/PlmnId'</w:t>
      </w:r>
    </w:p>
    <w:p w14:paraId="34532DF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nid:</w:t>
      </w:r>
    </w:p>
    <w:p w14:paraId="7616C7E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$ref: '</w:t>
      </w:r>
      <w:r w:rsidRPr="000B54F7">
        <w:rPr>
          <w:rFonts w:ascii="Courier New" w:eastAsia="Times New Roman" w:hAnsi="Courier New"/>
          <w:sz w:val="16"/>
          <w:lang w:eastAsia="en-GB"/>
        </w:rPr>
        <w:t>TS29571_CommonData.yaml</w:t>
      </w:r>
      <w:r w:rsidRPr="000B54F7">
        <w:rPr>
          <w:rFonts w:ascii="Courier New" w:eastAsia="Times New Roman" w:hAnsi="Courier New"/>
          <w:sz w:val="16"/>
          <w:lang w:val="en-US" w:eastAsia="en-GB"/>
        </w:rPr>
        <w:t>#/components/schemas/Nid'</w:t>
      </w:r>
    </w:p>
    <w:p w14:paraId="62FFAFB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6053F1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MbsSession:</w:t>
      </w:r>
    </w:p>
    <w:p w14:paraId="125180D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w:t>
      </w:r>
      <w:r w:rsidRPr="000B54F7">
        <w:rPr>
          <w:rFonts w:ascii="Courier New" w:eastAsia="Times New Roman" w:hAnsi="Courier New" w:cs="Arial"/>
          <w:sz w:val="16"/>
          <w:szCs w:val="18"/>
          <w:lang w:eastAsia="en-GB"/>
        </w:rPr>
        <w:t xml:space="preserve"> MBS Session currently se</w:t>
      </w:r>
      <w:r w:rsidRPr="000B54F7">
        <w:rPr>
          <w:rFonts w:ascii="Courier New" w:eastAsia="Times New Roman" w:hAnsi="Courier New" w:cs="Arial"/>
          <w:sz w:val="16"/>
          <w:szCs w:val="18"/>
          <w:lang w:val="en-US" w:eastAsia="en-GB"/>
        </w:rPr>
        <w:t>rved by an MB-SMF</w:t>
      </w:r>
    </w:p>
    <w:p w14:paraId="5BC86FC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3374FD8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2A302FB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mbsSessionId</w:t>
      </w:r>
    </w:p>
    <w:p w14:paraId="15A448D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5A8C330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mbsSessionId:</w:t>
      </w:r>
    </w:p>
    <w:p w14:paraId="4F8D9CB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$ref: '</w:t>
      </w:r>
      <w:r w:rsidRPr="000B54F7">
        <w:rPr>
          <w:rFonts w:ascii="Courier New" w:eastAsia="Times New Roman" w:hAnsi="Courier New"/>
          <w:sz w:val="16"/>
          <w:lang w:eastAsia="en-GB"/>
        </w:rPr>
        <w:t>TS29571_CommonData.yaml</w:t>
      </w:r>
      <w:r w:rsidRPr="000B54F7">
        <w:rPr>
          <w:rFonts w:ascii="Courier New" w:eastAsia="Times New Roman" w:hAnsi="Courier New"/>
          <w:sz w:val="16"/>
          <w:lang w:val="en-US" w:eastAsia="en-GB"/>
        </w:rPr>
        <w:t>#/components/schemas/MbsSessionId'</w:t>
      </w:r>
    </w:p>
    <w:p w14:paraId="06C1A27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mbsAreaSessions:</w:t>
      </w:r>
    </w:p>
    <w:p w14:paraId="4D81CF5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the key identifies an </w:t>
      </w:r>
      <w:proofErr w:type="gramStart"/>
      <w:r w:rsidRPr="000B54F7">
        <w:rPr>
          <w:rFonts w:ascii="Courier New" w:eastAsia="Times New Roman" w:hAnsi="Courier New"/>
          <w:sz w:val="16"/>
          <w:lang w:eastAsia="en-GB"/>
        </w:rPr>
        <w:t>areaSessionId</w:t>
      </w:r>
      <w:proofErr w:type="gramEnd"/>
    </w:p>
    <w:p w14:paraId="07FB69D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53170F0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$ref: '</w:t>
      </w:r>
      <w:r w:rsidRPr="000B54F7">
        <w:rPr>
          <w:rFonts w:ascii="Courier New" w:eastAsia="Times New Roman" w:hAnsi="Courier New"/>
          <w:sz w:val="16"/>
          <w:lang w:eastAsia="en-GB"/>
        </w:rPr>
        <w:t>TS29571_CommonData.yaml</w:t>
      </w:r>
      <w:r w:rsidRPr="000B54F7">
        <w:rPr>
          <w:rFonts w:ascii="Courier New" w:eastAsia="Times New Roman" w:hAnsi="Courier New"/>
          <w:sz w:val="16"/>
          <w:lang w:val="en-US" w:eastAsia="en-GB"/>
        </w:rPr>
        <w:t>#/components/schemas/MbsServiceAreaInfo'</w:t>
      </w:r>
    </w:p>
    <w:p w14:paraId="36A9524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18C6E8A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1D82D9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SnssaiMbSmfInfoItem:</w:t>
      </w:r>
    </w:p>
    <w:p w14:paraId="7D5A4C1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cs="Arial"/>
          <w:sz w:val="16"/>
          <w:szCs w:val="18"/>
          <w:lang w:eastAsia="en-GB"/>
        </w:rPr>
        <w:t>Parameters supported by an MB-SMF for a given S-NSSAI</w:t>
      </w:r>
    </w:p>
    <w:p w14:paraId="0C26758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3A76E40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7E15C3C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sNssai</w:t>
      </w:r>
    </w:p>
    <w:p w14:paraId="24051CE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dnnInfoList</w:t>
      </w:r>
    </w:p>
    <w:p w14:paraId="7331F7B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5EF9441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sNssai:</w:t>
      </w:r>
    </w:p>
    <w:p w14:paraId="1BB5A56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'TS29571_CommonData.yaml#/components/schemas/ExtSnssai'</w:t>
      </w:r>
    </w:p>
    <w:p w14:paraId="22966C9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dnnInfoList:</w:t>
      </w:r>
    </w:p>
    <w:p w14:paraId="7FD04AA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74CC96D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67C2F24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'#/components/schemas/DnnMbSmfInfoItem'</w:t>
      </w:r>
    </w:p>
    <w:p w14:paraId="3CD618C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7C80D1C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FD5A9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DnnMbSmfInfoItem:</w:t>
      </w:r>
    </w:p>
    <w:p w14:paraId="3689712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w:t>
      </w:r>
      <w:r w:rsidRPr="000B54F7">
        <w:rPr>
          <w:rFonts w:ascii="Courier New" w:eastAsia="Times New Roman" w:hAnsi="Courier New" w:cs="Arial"/>
          <w:sz w:val="16"/>
          <w:szCs w:val="18"/>
          <w:lang w:eastAsia="en-GB"/>
        </w:rPr>
        <w:t xml:space="preserve"> Parameters supported by an MB-SMF for a given </w:t>
      </w:r>
      <w:proofErr w:type="gramStart"/>
      <w:r w:rsidRPr="000B54F7">
        <w:rPr>
          <w:rFonts w:ascii="Courier New" w:eastAsia="Times New Roman" w:hAnsi="Courier New" w:cs="Arial"/>
          <w:sz w:val="16"/>
          <w:szCs w:val="18"/>
          <w:lang w:eastAsia="en-GB"/>
        </w:rPr>
        <w:t>DNN</w:t>
      </w:r>
      <w:proofErr w:type="gramEnd"/>
    </w:p>
    <w:p w14:paraId="51C7C43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77BEFE9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7538EE4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dnn</w:t>
      </w:r>
    </w:p>
    <w:p w14:paraId="241AA98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2DE7A59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dnn:</w:t>
      </w:r>
    </w:p>
    <w:p w14:paraId="2AC89F7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anyOf:</w:t>
      </w:r>
    </w:p>
    <w:p w14:paraId="6D9AA3F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$ref: 'TS29571_CommonData.yaml#/components/schemas/Dnn'</w:t>
      </w:r>
    </w:p>
    <w:p w14:paraId="6091581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$ref: 'TS29571_CommonData.yaml#/components/schemas/WildcardDnn'</w:t>
      </w:r>
    </w:p>
    <w:p w14:paraId="42ECE23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4AE2CF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Tsctsf</w:t>
      </w:r>
      <w:r w:rsidRPr="000B54F7">
        <w:rPr>
          <w:rFonts w:ascii="Courier New" w:eastAsia="Times New Roman" w:hAnsi="Courier New" w:hint="eastAsia"/>
          <w:sz w:val="16"/>
          <w:lang w:eastAsia="zh-CN"/>
        </w:rPr>
        <w:t>Info:</w:t>
      </w:r>
    </w:p>
    <w:p w14:paraId="7900F92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description: </w:t>
      </w:r>
      <w:r w:rsidRPr="000B54F7">
        <w:rPr>
          <w:rFonts w:ascii="Courier New" w:eastAsia="Times New Roman" w:hAnsi="Courier New" w:cs="Arial"/>
          <w:sz w:val="16"/>
          <w:szCs w:val="18"/>
          <w:lang w:eastAsia="en-GB"/>
        </w:rPr>
        <w:t>Information of a TSCTSF NF Instance</w:t>
      </w:r>
    </w:p>
    <w:p w14:paraId="3562D75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2BECB2E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properties:</w:t>
      </w:r>
    </w:p>
    <w:p w14:paraId="3296F5A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sNssaiInfoList</w:t>
      </w:r>
      <w:r w:rsidRPr="000B54F7">
        <w:rPr>
          <w:rFonts w:ascii="Courier New" w:eastAsia="Times New Roman" w:hAnsi="Courier New"/>
          <w:sz w:val="16"/>
          <w:lang w:eastAsia="en-GB"/>
        </w:rPr>
        <w:t>:</w:t>
      </w:r>
    </w:p>
    <w:p w14:paraId="645B871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sz w:val="16"/>
          <w:szCs w:val="18"/>
          <w:lang w:eastAsia="zh-CN"/>
        </w:rPr>
        <w:t xml:space="preserve">a </w:t>
      </w:r>
      <w:r w:rsidRPr="000B54F7">
        <w:rPr>
          <w:rFonts w:ascii="Courier New" w:eastAsia="Times New Roman" w:hAnsi="Courier New"/>
          <w:sz w:val="16"/>
          <w:lang w:val="en-US" w:eastAsia="en-GB"/>
        </w:rPr>
        <w:t>valid JSON string</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265AAC1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7F88B84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'#/components/schemas/SnssaiTsctsfInfoItem'</w:t>
      </w:r>
    </w:p>
    <w:p w14:paraId="3B13934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7904F57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externalGroupIdentifiersRanges</w:t>
      </w:r>
      <w:r w:rsidRPr="000B54F7">
        <w:rPr>
          <w:rFonts w:ascii="Courier New" w:eastAsia="Times New Roman" w:hAnsi="Courier New"/>
          <w:sz w:val="16"/>
          <w:lang w:eastAsia="en-GB"/>
        </w:rPr>
        <w:t>:</w:t>
      </w:r>
    </w:p>
    <w:p w14:paraId="4E49895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7626573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37ECFB4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'#/components/schemas/IdentityRange'</w:t>
      </w:r>
    </w:p>
    <w:p w14:paraId="1970970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0F5FB9C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supiRanges:</w:t>
      </w:r>
    </w:p>
    <w:p w14:paraId="6666918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07EAF05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5B1422A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'#/components/schemas/SupiRange'</w:t>
      </w:r>
    </w:p>
    <w:p w14:paraId="2E8379E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04E9579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gpsiRanges:</w:t>
      </w:r>
    </w:p>
    <w:p w14:paraId="06D1CAD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395F808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1FD2C6D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'#/components/schemas/IdentityRange'</w:t>
      </w:r>
    </w:p>
    <w:p w14:paraId="7423BD8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1A2A316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internalGroupIdentifiersRanges:</w:t>
      </w:r>
    </w:p>
    <w:p w14:paraId="5FB5AB4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5777EC5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2EB214D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'#/components/schemas/InternalGroupIdRange'</w:t>
      </w:r>
    </w:p>
    <w:p w14:paraId="00D5D95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26FFADA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9B5D1B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SnssaiTsctsfInfoItem:</w:t>
      </w:r>
    </w:p>
    <w:p w14:paraId="0F3B03A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cs="Arial"/>
          <w:sz w:val="16"/>
          <w:szCs w:val="18"/>
          <w:lang w:eastAsia="en-GB"/>
        </w:rPr>
        <w:t>Set of parameters supported by TSCTSF for a given S-NSSAI</w:t>
      </w:r>
    </w:p>
    <w:p w14:paraId="660704D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36508AC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4AE9181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sNssai</w:t>
      </w:r>
    </w:p>
    <w:p w14:paraId="6B4DE06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dnnInfoList</w:t>
      </w:r>
    </w:p>
    <w:p w14:paraId="25A5C1A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63030A6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sNssai:</w:t>
      </w:r>
    </w:p>
    <w:p w14:paraId="06B29FA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'TS29571_CommonData.yaml#/components/schemas/ExtSnssai'</w:t>
      </w:r>
    </w:p>
    <w:p w14:paraId="0DA3B72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dnnInfoList:</w:t>
      </w:r>
    </w:p>
    <w:p w14:paraId="5CB5A20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3F15474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2E5D124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'#/components/schemas/DnnTsctsfInfoItem'</w:t>
      </w:r>
    </w:p>
    <w:p w14:paraId="4392848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66F245D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76E486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DnnTsctsfInfoItem:</w:t>
      </w:r>
    </w:p>
    <w:p w14:paraId="5CDCAEE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w:t>
      </w:r>
      <w:r w:rsidRPr="000B54F7">
        <w:rPr>
          <w:rFonts w:ascii="Courier New" w:eastAsia="Times New Roman" w:hAnsi="Courier New" w:cs="Arial"/>
          <w:sz w:val="16"/>
          <w:szCs w:val="18"/>
          <w:lang w:eastAsia="en-GB"/>
        </w:rPr>
        <w:t xml:space="preserve"> Parameters supported by an TSCTSF for a given </w:t>
      </w:r>
      <w:proofErr w:type="gramStart"/>
      <w:r w:rsidRPr="000B54F7">
        <w:rPr>
          <w:rFonts w:ascii="Courier New" w:eastAsia="Times New Roman" w:hAnsi="Courier New" w:cs="Arial"/>
          <w:sz w:val="16"/>
          <w:szCs w:val="18"/>
          <w:lang w:eastAsia="en-GB"/>
        </w:rPr>
        <w:t>DNN</w:t>
      </w:r>
      <w:proofErr w:type="gramEnd"/>
    </w:p>
    <w:p w14:paraId="192F785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4D295F7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473FAC8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dnn</w:t>
      </w:r>
    </w:p>
    <w:p w14:paraId="70CB54A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437C0DD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dnn:</w:t>
      </w:r>
    </w:p>
    <w:p w14:paraId="092BFCB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anyOf:</w:t>
      </w:r>
    </w:p>
    <w:p w14:paraId="778A21B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$ref: 'TS29571_CommonData.yaml#/components/schemas/Dnn'</w:t>
      </w:r>
    </w:p>
    <w:p w14:paraId="093C364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$ref: 'TS29571_CommonData.yaml#/components/schemas/WildcardDnn'</w:t>
      </w:r>
    </w:p>
    <w:p w14:paraId="65FB490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2DD92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MbUpfInfo:</w:t>
      </w:r>
    </w:p>
    <w:p w14:paraId="1DF082D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Information of an MB-UPF NF Instance</w:t>
      </w:r>
    </w:p>
    <w:p w14:paraId="2ED730B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1074BD7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69944D2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sNssaiMbUpfInfoList</w:t>
      </w:r>
    </w:p>
    <w:p w14:paraId="796188D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2DCC9E7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sNssaiMbUpfInfoList:</w:t>
      </w:r>
    </w:p>
    <w:p w14:paraId="1DE811C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6AFEAAE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46EF2ED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'#/components/schemas/SnssaiUpfInfoItem'</w:t>
      </w:r>
    </w:p>
    <w:p w14:paraId="60E3EC1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22E59C0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mbSmfServingArea:</w:t>
      </w:r>
    </w:p>
    <w:p w14:paraId="5D9F98A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4EB1006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776994A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2877F88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1D86E9B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interfaceMbUpfInfoList:</w:t>
      </w:r>
    </w:p>
    <w:p w14:paraId="5BC065D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7F1100C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4A582AF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'#/components/schemas/InterfaceUpfInfoItem'</w:t>
      </w:r>
    </w:p>
    <w:p w14:paraId="3375EB1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4DC8167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taiList:</w:t>
      </w:r>
    </w:p>
    <w:p w14:paraId="10128F8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3319D02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0053C11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'TS29571_CommonData.yaml#/components/schemas/Tai'</w:t>
      </w:r>
    </w:p>
    <w:p w14:paraId="28233D10" w14:textId="77777777" w:rsidR="000B54F7" w:rsidRPr="000B54F7" w:rsidRDefault="000B54F7" w:rsidP="000B54F7">
      <w:pPr>
        <w:tabs>
          <w:tab w:val="left" w:pos="384"/>
          <w:tab w:val="left" w:pos="932"/>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sz w:val="16"/>
          <w:lang w:val="en-US" w:eastAsia="en-GB"/>
        </w:rPr>
        <w:t>minItems: 1</w:t>
      </w:r>
    </w:p>
    <w:p w14:paraId="6AEA610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taiRangeList:</w:t>
      </w:r>
    </w:p>
    <w:p w14:paraId="3C987BE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40D6B95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0890353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'#/components/schemas/TaiRange'</w:t>
      </w:r>
    </w:p>
    <w:p w14:paraId="1F55475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259E5A0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priority:</w:t>
      </w:r>
    </w:p>
    <w:p w14:paraId="46EF8ED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integer</w:t>
      </w:r>
    </w:p>
    <w:p w14:paraId="6F47839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minimum: 0</w:t>
      </w:r>
    </w:p>
    <w:p w14:paraId="25909F5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maximum: 65535</w:t>
      </w:r>
    </w:p>
    <w:p w14:paraId="383C76F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sz w:val="16"/>
          <w:lang w:eastAsia="zh-CN"/>
        </w:rPr>
        <w:t>supportedPfcpFeatures:</w:t>
      </w:r>
    </w:p>
    <w:p w14:paraId="02AD80D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type: string</w:t>
      </w:r>
    </w:p>
    <w:p w14:paraId="55352D3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13B69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UnTrustAfInfo:</w:t>
      </w:r>
    </w:p>
    <w:p w14:paraId="3351F25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0B54F7">
        <w:rPr>
          <w:rFonts w:ascii="Courier New" w:eastAsia="Times New Roman" w:hAnsi="Courier New"/>
          <w:sz w:val="16"/>
          <w:lang w:eastAsia="en-GB"/>
        </w:rPr>
        <w:t xml:space="preserve">      description:</w:t>
      </w:r>
      <w:r w:rsidRPr="000B54F7">
        <w:rPr>
          <w:rFonts w:ascii="Courier New" w:eastAsia="Times New Roman" w:hAnsi="Courier New" w:cs="Arial"/>
          <w:sz w:val="16"/>
          <w:szCs w:val="18"/>
          <w:lang w:eastAsia="en-GB"/>
        </w:rPr>
        <w:t xml:space="preserve"> Information of </w:t>
      </w:r>
      <w:proofErr w:type="gramStart"/>
      <w:r w:rsidRPr="000B54F7">
        <w:rPr>
          <w:rFonts w:ascii="Courier New" w:eastAsia="Times New Roman" w:hAnsi="Courier New" w:cs="Arial"/>
          <w:sz w:val="16"/>
          <w:szCs w:val="18"/>
          <w:lang w:eastAsia="en-GB"/>
        </w:rPr>
        <w:t>a</w:t>
      </w:r>
      <w:proofErr w:type="gramEnd"/>
      <w:r w:rsidRPr="000B54F7">
        <w:rPr>
          <w:rFonts w:ascii="Courier New" w:eastAsia="Times New Roman" w:hAnsi="Courier New" w:cs="Arial"/>
          <w:sz w:val="16"/>
          <w:szCs w:val="18"/>
          <w:lang w:eastAsia="en-GB"/>
        </w:rPr>
        <w:t xml:space="preserve"> untrusted AF Instance</w:t>
      </w:r>
    </w:p>
    <w:p w14:paraId="69CAC1C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2277F44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6EE27E7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afId</w:t>
      </w:r>
    </w:p>
    <w:p w14:paraId="02196F3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24CBA93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w:t>
      </w:r>
      <w:r w:rsidRPr="000B54F7">
        <w:rPr>
          <w:rFonts w:ascii="Courier New" w:eastAsia="Times New Roman" w:hAnsi="Courier New"/>
          <w:sz w:val="16"/>
          <w:lang w:eastAsia="en-GB"/>
        </w:rPr>
        <w:t>afId</w:t>
      </w:r>
      <w:r w:rsidRPr="000B54F7">
        <w:rPr>
          <w:rFonts w:ascii="Courier New" w:eastAsia="Times New Roman" w:hAnsi="Courier New"/>
          <w:sz w:val="16"/>
          <w:lang w:eastAsia="zh-CN"/>
        </w:rPr>
        <w:t>:</w:t>
      </w:r>
    </w:p>
    <w:p w14:paraId="34271A2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5B22B74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sNssaiInfoList:</w:t>
      </w:r>
    </w:p>
    <w:p w14:paraId="5DDE4E0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34651D1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2619E96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'#/components/schemas/SnssaiInfoItem'</w:t>
      </w:r>
    </w:p>
    <w:p w14:paraId="4B1CCDE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sz w:val="16"/>
          <w:lang w:eastAsia="zh-CN"/>
        </w:rPr>
        <w:t xml:space="preserve"> 1</w:t>
      </w:r>
    </w:p>
    <w:p w14:paraId="2B14899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mappingInd:</w:t>
      </w:r>
    </w:p>
    <w:p w14:paraId="4DF00C5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0D15A02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 false</w:t>
      </w:r>
    </w:p>
    <w:p w14:paraId="11AD9D0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C6E23D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w:t>
      </w:r>
      <w:r w:rsidRPr="000B54F7">
        <w:rPr>
          <w:rFonts w:ascii="Courier New" w:eastAsia="Times New Roman" w:hAnsi="Courier New"/>
          <w:sz w:val="16"/>
          <w:lang w:val="en-IN" w:eastAsia="en-GB"/>
        </w:rPr>
        <w:t>TrustAfInfo</w:t>
      </w:r>
      <w:r w:rsidRPr="000B54F7">
        <w:rPr>
          <w:rFonts w:ascii="Courier New" w:eastAsia="Times New Roman" w:hAnsi="Courier New" w:hint="eastAsia"/>
          <w:sz w:val="16"/>
          <w:lang w:eastAsia="zh-CN"/>
        </w:rPr>
        <w:t>:</w:t>
      </w:r>
    </w:p>
    <w:p w14:paraId="386179B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description: </w:t>
      </w:r>
      <w:r w:rsidRPr="000B54F7">
        <w:rPr>
          <w:rFonts w:ascii="Courier New" w:eastAsia="Times New Roman" w:hAnsi="Courier New" w:cs="Arial"/>
          <w:sz w:val="16"/>
          <w:szCs w:val="18"/>
          <w:lang w:eastAsia="en-GB"/>
        </w:rPr>
        <w:t>Information of a trusted AF Instance</w:t>
      </w:r>
    </w:p>
    <w:p w14:paraId="0E88664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21C8C67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properties:</w:t>
      </w:r>
    </w:p>
    <w:p w14:paraId="2E72120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sNssaiInfoList:</w:t>
      </w:r>
    </w:p>
    <w:p w14:paraId="69297D3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77B674E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2DB0E49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'#/components/schemas/SnssaiInfoItem'</w:t>
      </w:r>
    </w:p>
    <w:p w14:paraId="763F5B8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77A7845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af</w:t>
      </w:r>
      <w:r w:rsidRPr="000B54F7">
        <w:rPr>
          <w:rFonts w:ascii="Courier New" w:eastAsia="Times New Roman" w:hAnsi="Courier New"/>
          <w:sz w:val="16"/>
          <w:lang w:eastAsia="en-GB"/>
        </w:rPr>
        <w:t>Events</w:t>
      </w:r>
      <w:r w:rsidRPr="000B54F7">
        <w:rPr>
          <w:rFonts w:ascii="Courier New" w:eastAsia="Times New Roman" w:hAnsi="Courier New" w:hint="eastAsia"/>
          <w:sz w:val="16"/>
          <w:lang w:eastAsia="zh-CN"/>
        </w:rPr>
        <w:t>:</w:t>
      </w:r>
    </w:p>
    <w:p w14:paraId="708BE07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w:t>
      </w:r>
      <w:r w:rsidRPr="000B54F7">
        <w:rPr>
          <w:rFonts w:ascii="Courier New" w:eastAsia="Times New Roman" w:hAnsi="Courier New"/>
          <w:sz w:val="16"/>
          <w:lang w:eastAsia="zh-CN"/>
        </w:rPr>
        <w:t>array</w:t>
      </w:r>
    </w:p>
    <w:p w14:paraId="412FAC6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items</w:t>
      </w:r>
      <w:r w:rsidRPr="000B54F7">
        <w:rPr>
          <w:rFonts w:ascii="Courier New" w:eastAsia="Times New Roman" w:hAnsi="Courier New" w:hint="eastAsia"/>
          <w:sz w:val="16"/>
          <w:lang w:eastAsia="zh-CN"/>
        </w:rPr>
        <w:t>:</w:t>
      </w:r>
    </w:p>
    <w:p w14:paraId="5CF667B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$ref: 'TS29517_Naf_EventExposure.yaml#/components/schemas/AfEvent'</w:t>
      </w:r>
    </w:p>
    <w:p w14:paraId="73F52E4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w:t>
      </w:r>
      <w:r w:rsidRPr="000B54F7">
        <w:rPr>
          <w:rFonts w:ascii="Courier New" w:eastAsia="Times New Roman" w:hAnsi="Courier New"/>
          <w:sz w:val="16"/>
          <w:lang w:eastAsia="zh-CN"/>
        </w:rPr>
        <w:t>Items</w:t>
      </w:r>
      <w:r w:rsidRPr="000B54F7">
        <w:rPr>
          <w:rFonts w:ascii="Courier New" w:eastAsia="Times New Roman" w:hAnsi="Courier New" w:hint="eastAsia"/>
          <w:sz w:val="16"/>
          <w:lang w:eastAsia="zh-CN"/>
        </w:rPr>
        <w:t>: 1</w:t>
      </w:r>
    </w:p>
    <w:p w14:paraId="1FFCEAA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appIds:</w:t>
      </w:r>
    </w:p>
    <w:p w14:paraId="44C2DD9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02BAAF7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4EE9122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5E6A8AC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385A197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internalGroupId:</w:t>
      </w:r>
    </w:p>
    <w:p w14:paraId="739057D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0386392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4F4C798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'TS29571_CommonData.yaml#/components/schemas/GroupId'</w:t>
      </w:r>
    </w:p>
    <w:p w14:paraId="43DFAF8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775E76D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mappingInd:</w:t>
      </w:r>
    </w:p>
    <w:p w14:paraId="7E01B59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229FAD5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 false</w:t>
      </w:r>
    </w:p>
    <w:p w14:paraId="62C9632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taiList:</w:t>
      </w:r>
    </w:p>
    <w:p w14:paraId="62ECCD3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318A9EB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2DF7882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'TS29571_CommonData.yaml#/components/schemas/Tai'</w:t>
      </w:r>
    </w:p>
    <w:p w14:paraId="0C2E35E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63D79A1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taiRangeList:</w:t>
      </w:r>
    </w:p>
    <w:p w14:paraId="613E574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2FA6A46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26FE791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'#/components/schemas/TaiRange'</w:t>
      </w:r>
    </w:p>
    <w:p w14:paraId="0B78F1A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39DB5C4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F6FC3A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SnssaiInfoItem:</w:t>
      </w:r>
    </w:p>
    <w:p w14:paraId="6DB15F1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description: &gt;</w:t>
      </w:r>
    </w:p>
    <w:p w14:paraId="4899E08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Parameters supported by an NF for a given S-NSSAI Set of parameters supported by </w:t>
      </w:r>
      <w:proofErr w:type="gramStart"/>
      <w:r w:rsidRPr="000B54F7">
        <w:rPr>
          <w:rFonts w:ascii="Courier New" w:eastAsia="Times New Roman" w:hAnsi="Courier New"/>
          <w:sz w:val="16"/>
          <w:lang w:eastAsia="zh-CN"/>
        </w:rPr>
        <w:t>NF</w:t>
      </w:r>
      <w:proofErr w:type="gramEnd"/>
    </w:p>
    <w:p w14:paraId="5246851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zh-CN"/>
        </w:rPr>
        <w:t xml:space="preserve">        for a given S-NSSAI</w:t>
      </w:r>
    </w:p>
    <w:p w14:paraId="766D719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5FAC8A3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793E8B3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sNssai</w:t>
      </w:r>
    </w:p>
    <w:p w14:paraId="6F706C4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dnnInfoList</w:t>
      </w:r>
    </w:p>
    <w:p w14:paraId="46F7378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1519745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sNssai:</w:t>
      </w:r>
    </w:p>
    <w:p w14:paraId="0C90AF4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'TS29571_CommonData.yaml#/components/schemas/ExtSnssai'</w:t>
      </w:r>
    </w:p>
    <w:p w14:paraId="25A02A4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dnnInfoList:</w:t>
      </w:r>
    </w:p>
    <w:p w14:paraId="0C83B61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33ECB22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1A7C0F7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'#/components/schemas/DnnInfoItem'</w:t>
      </w:r>
    </w:p>
    <w:p w14:paraId="2469F4A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0FDBEC9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30FED4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DnnInfoItem:</w:t>
      </w:r>
    </w:p>
    <w:p w14:paraId="150E1B1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w:t>
      </w:r>
      <w:r w:rsidRPr="000B54F7">
        <w:rPr>
          <w:rFonts w:ascii="Courier New" w:eastAsia="Times New Roman" w:hAnsi="Courier New" w:cs="Arial"/>
          <w:sz w:val="16"/>
          <w:szCs w:val="18"/>
          <w:lang w:eastAsia="en-GB"/>
        </w:rPr>
        <w:t xml:space="preserve"> Set of parameters supported by NF for a given </w:t>
      </w:r>
      <w:proofErr w:type="gramStart"/>
      <w:r w:rsidRPr="000B54F7">
        <w:rPr>
          <w:rFonts w:ascii="Courier New" w:eastAsia="Times New Roman" w:hAnsi="Courier New" w:cs="Arial"/>
          <w:sz w:val="16"/>
          <w:szCs w:val="18"/>
          <w:lang w:eastAsia="en-GB"/>
        </w:rPr>
        <w:t>DNN</w:t>
      </w:r>
      <w:proofErr w:type="gramEnd"/>
    </w:p>
    <w:p w14:paraId="59318BC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5CCC6D5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298C96B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dnn</w:t>
      </w:r>
    </w:p>
    <w:p w14:paraId="117E2BE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3067968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dnn:</w:t>
      </w:r>
    </w:p>
    <w:p w14:paraId="1105E5A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anyOf:</w:t>
      </w:r>
    </w:p>
    <w:p w14:paraId="2A47E4C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$ref: 'TS29571_CommonData.yaml#/components/schemas/Dnn'</w:t>
      </w:r>
    </w:p>
    <w:p w14:paraId="2320671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$ref: 'TS29571_CommonData.yaml#/components/schemas/WildcardDnn'</w:t>
      </w:r>
    </w:p>
    <w:p w14:paraId="2D20553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C721A1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CollocatedNfInstance:</w:t>
      </w:r>
    </w:p>
    <w:p w14:paraId="505FA88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w:t>
      </w:r>
      <w:r w:rsidRPr="000B54F7">
        <w:rPr>
          <w:rFonts w:ascii="Courier New" w:eastAsia="Times New Roman" w:hAnsi="Courier New" w:cs="Arial"/>
          <w:sz w:val="16"/>
          <w:szCs w:val="18"/>
          <w:lang w:eastAsia="en-GB"/>
        </w:rPr>
        <w:t xml:space="preserve"> Information of </w:t>
      </w:r>
      <w:proofErr w:type="gramStart"/>
      <w:r w:rsidRPr="000B54F7">
        <w:rPr>
          <w:rFonts w:ascii="Courier New" w:eastAsia="Times New Roman" w:hAnsi="Courier New" w:cs="Arial"/>
          <w:sz w:val="16"/>
          <w:szCs w:val="18"/>
          <w:lang w:eastAsia="en-GB"/>
        </w:rPr>
        <w:t>an</w:t>
      </w:r>
      <w:proofErr w:type="gramEnd"/>
      <w:r w:rsidRPr="000B54F7">
        <w:rPr>
          <w:rFonts w:ascii="Courier New" w:eastAsia="Times New Roman" w:hAnsi="Courier New" w:cs="Arial"/>
          <w:sz w:val="16"/>
          <w:szCs w:val="18"/>
          <w:lang w:eastAsia="en-GB"/>
        </w:rPr>
        <w:t xml:space="preserve"> collocated NF Instance registered in the NRF</w:t>
      </w:r>
    </w:p>
    <w:p w14:paraId="00D19B3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043C41B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16B277F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nfInstanceId</w:t>
      </w:r>
    </w:p>
    <w:p w14:paraId="57B19D6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nfType</w:t>
      </w:r>
    </w:p>
    <w:p w14:paraId="53EF477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1D96941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nfInstanceId:</w:t>
      </w:r>
    </w:p>
    <w:p w14:paraId="34BC6F6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'TS29571_CommonData.yaml#/components/schemas/NfInstanceId'</w:t>
      </w:r>
    </w:p>
    <w:p w14:paraId="3C0B9B7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nfType:</w:t>
      </w:r>
    </w:p>
    <w:p w14:paraId="2457E92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'#/components/schemas/CollocatedNfType'</w:t>
      </w:r>
    </w:p>
    <w:p w14:paraId="5B98CE4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02EEB8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CollocatedNfType:</w:t>
      </w:r>
    </w:p>
    <w:p w14:paraId="730DD96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cs="Arial"/>
          <w:sz w:val="16"/>
          <w:szCs w:val="18"/>
          <w:lang w:eastAsia="en-GB"/>
        </w:rPr>
        <w:t>NF types for a collocated NF</w:t>
      </w:r>
    </w:p>
    <w:p w14:paraId="7559417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anyOf:</w:t>
      </w:r>
    </w:p>
    <w:p w14:paraId="7C3078C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type: string</w:t>
      </w:r>
    </w:p>
    <w:p w14:paraId="6A960CF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enum:</w:t>
      </w:r>
    </w:p>
    <w:p w14:paraId="197CFD4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UPF</w:t>
      </w:r>
    </w:p>
    <w:p w14:paraId="6B0D95E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SMF</w:t>
      </w:r>
    </w:p>
    <w:p w14:paraId="033CF4E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MB_UPF</w:t>
      </w:r>
    </w:p>
    <w:p w14:paraId="548CBD2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MB_SMF</w:t>
      </w:r>
    </w:p>
    <w:p w14:paraId="36415C9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type: string</w:t>
      </w:r>
    </w:p>
    <w:p w14:paraId="0489A1B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F0CA37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hint="eastAsia"/>
          <w:sz w:val="16"/>
          <w:lang w:eastAsia="en-GB"/>
        </w:rPr>
        <w:t>Plmn</w:t>
      </w:r>
      <w:r w:rsidRPr="000B54F7">
        <w:rPr>
          <w:rFonts w:ascii="Courier New" w:eastAsia="Times New Roman" w:hAnsi="Courier New"/>
          <w:sz w:val="16"/>
          <w:lang w:eastAsia="en-GB"/>
        </w:rPr>
        <w:t>Oauth2</w:t>
      </w:r>
      <w:r w:rsidRPr="000B54F7">
        <w:rPr>
          <w:rFonts w:ascii="Courier New" w:eastAsia="Times New Roman" w:hAnsi="Courier New" w:hint="eastAsia"/>
          <w:sz w:val="16"/>
          <w:lang w:eastAsia="zh-CN"/>
        </w:rPr>
        <w:t>:</w:t>
      </w:r>
    </w:p>
    <w:p w14:paraId="12E7235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description: </w:t>
      </w:r>
      <w:r w:rsidRPr="000B54F7">
        <w:rPr>
          <w:rFonts w:ascii="Courier New" w:eastAsia="Times New Roman" w:hAnsi="Courier New" w:cs="Arial"/>
          <w:sz w:val="16"/>
          <w:szCs w:val="18"/>
          <w:lang w:eastAsia="en-GB"/>
        </w:rPr>
        <w:t>Oauth2.0 required indication for a given PLMN ID</w:t>
      </w:r>
    </w:p>
    <w:p w14:paraId="4843425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5754712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properties:</w:t>
      </w:r>
    </w:p>
    <w:p w14:paraId="5D868AF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oauth2RequiredPlmnIdList</w:t>
      </w:r>
      <w:r w:rsidRPr="000B54F7">
        <w:rPr>
          <w:rFonts w:ascii="Courier New" w:eastAsia="Times New Roman" w:hAnsi="Courier New"/>
          <w:sz w:val="16"/>
          <w:lang w:eastAsia="en-GB"/>
        </w:rPr>
        <w:t>:</w:t>
      </w:r>
    </w:p>
    <w:p w14:paraId="0D8DE16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170BE9D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3F164E9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'TS29571_CommonData.yaml#/components/schemas/PlmnId'</w:t>
      </w:r>
    </w:p>
    <w:p w14:paraId="55D107B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4F22A93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oauth2NotRequiredPlmnIdList</w:t>
      </w:r>
      <w:r w:rsidRPr="000B54F7">
        <w:rPr>
          <w:rFonts w:ascii="Courier New" w:eastAsia="Times New Roman" w:hAnsi="Courier New"/>
          <w:sz w:val="16"/>
          <w:lang w:eastAsia="en-GB"/>
        </w:rPr>
        <w:t>:</w:t>
      </w:r>
    </w:p>
    <w:p w14:paraId="7FC173D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3B871F4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49C6FA8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'TS29571_CommonData.yaml#/components/schemas/PlmnId'</w:t>
      </w:r>
    </w:p>
    <w:p w14:paraId="7185AE7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3082BF2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2EC36B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V2xCapability</w:t>
      </w:r>
      <w:r w:rsidRPr="000B54F7">
        <w:rPr>
          <w:rFonts w:ascii="Courier New" w:eastAsia="Times New Roman" w:hAnsi="Courier New"/>
          <w:sz w:val="16"/>
          <w:lang w:eastAsia="en-GB"/>
        </w:rPr>
        <w:t>:</w:t>
      </w:r>
    </w:p>
    <w:p w14:paraId="5AFC453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hint="eastAsia"/>
          <w:sz w:val="16"/>
          <w:lang w:eastAsia="zh-CN"/>
        </w:rPr>
        <w:t>I</w:t>
      </w:r>
      <w:r w:rsidRPr="000B54F7">
        <w:rPr>
          <w:rFonts w:ascii="Courier New" w:eastAsia="Times New Roman" w:hAnsi="Courier New"/>
          <w:sz w:val="16"/>
          <w:lang w:eastAsia="en-GB"/>
        </w:rPr>
        <w:t xml:space="preserve">ndicate the </w:t>
      </w:r>
      <w:r w:rsidRPr="000B54F7">
        <w:rPr>
          <w:rFonts w:ascii="Courier New" w:eastAsia="Times New Roman" w:hAnsi="Courier New" w:hint="eastAsia"/>
          <w:sz w:val="16"/>
          <w:lang w:eastAsia="zh-CN"/>
        </w:rPr>
        <w:t>supported V2X</w:t>
      </w: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C</w:t>
      </w:r>
      <w:r w:rsidRPr="000B54F7">
        <w:rPr>
          <w:rFonts w:ascii="Courier New" w:eastAsia="Times New Roman" w:hAnsi="Courier New"/>
          <w:sz w:val="16"/>
          <w:lang w:eastAsia="en-GB"/>
        </w:rPr>
        <w:t xml:space="preserve">apability </w:t>
      </w:r>
      <w:r w:rsidRPr="000B54F7">
        <w:rPr>
          <w:rFonts w:ascii="Courier New" w:eastAsia="Times New Roman" w:hAnsi="Courier New" w:hint="eastAsia"/>
          <w:sz w:val="16"/>
          <w:lang w:eastAsia="zh-CN"/>
        </w:rPr>
        <w:t>by</w:t>
      </w:r>
      <w:r w:rsidRPr="000B54F7">
        <w:rPr>
          <w:rFonts w:ascii="Courier New" w:eastAsia="Times New Roman" w:hAnsi="Courier New"/>
          <w:sz w:val="16"/>
          <w:lang w:eastAsia="en-GB"/>
        </w:rPr>
        <w:t xml:space="preserve"> the PCF</w:t>
      </w:r>
      <w:r w:rsidRPr="000B54F7">
        <w:rPr>
          <w:rFonts w:ascii="Courier New" w:eastAsia="Times New Roman" w:hAnsi="Courier New" w:hint="eastAsia"/>
          <w:sz w:val="16"/>
          <w:lang w:eastAsia="zh-CN"/>
        </w:rPr>
        <w:t>.</w:t>
      </w:r>
    </w:p>
    <w:p w14:paraId="1AF7A83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29FE2FE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177FD76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lteV2x</w:t>
      </w:r>
      <w:r w:rsidRPr="000B54F7">
        <w:rPr>
          <w:rFonts w:ascii="Courier New" w:eastAsia="Times New Roman" w:hAnsi="Courier New"/>
          <w:sz w:val="16"/>
          <w:lang w:eastAsia="en-GB"/>
        </w:rPr>
        <w:t>:</w:t>
      </w:r>
    </w:p>
    <w:p w14:paraId="1E767BC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42767AF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 false</w:t>
      </w:r>
    </w:p>
    <w:p w14:paraId="56577BF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nrV2x</w:t>
      </w:r>
      <w:r w:rsidRPr="000B54F7">
        <w:rPr>
          <w:rFonts w:ascii="Courier New" w:eastAsia="Times New Roman" w:hAnsi="Courier New"/>
          <w:sz w:val="16"/>
          <w:lang w:eastAsia="en-GB"/>
        </w:rPr>
        <w:t>:</w:t>
      </w:r>
    </w:p>
    <w:p w14:paraId="753B9BB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0AD1349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default: false</w:t>
      </w:r>
    </w:p>
    <w:p w14:paraId="16DB436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4B6536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w:t>
      </w:r>
      <w:r w:rsidRPr="000B54F7">
        <w:rPr>
          <w:rFonts w:ascii="Courier New" w:eastAsia="Times New Roman" w:hAnsi="Courier New" w:hint="eastAsia"/>
          <w:sz w:val="16"/>
          <w:lang w:val="en-IN" w:eastAsia="zh-CN"/>
        </w:rPr>
        <w:t>Nssaa</w:t>
      </w:r>
      <w:r w:rsidRPr="000B54F7">
        <w:rPr>
          <w:rFonts w:ascii="Courier New" w:eastAsia="Times New Roman" w:hAnsi="Courier New"/>
          <w:sz w:val="16"/>
          <w:lang w:val="en-IN" w:eastAsia="en-GB"/>
        </w:rPr>
        <w:t>fInfo</w:t>
      </w:r>
      <w:r w:rsidRPr="000B54F7">
        <w:rPr>
          <w:rFonts w:ascii="Courier New" w:eastAsia="Times New Roman" w:hAnsi="Courier New" w:hint="eastAsia"/>
          <w:sz w:val="16"/>
          <w:lang w:eastAsia="zh-CN"/>
        </w:rPr>
        <w:t>:</w:t>
      </w:r>
    </w:p>
    <w:p w14:paraId="11AAC06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description: </w:t>
      </w:r>
      <w:r w:rsidRPr="000B54F7">
        <w:rPr>
          <w:rFonts w:ascii="Courier New" w:eastAsia="Times New Roman" w:hAnsi="Courier New" w:cs="Arial"/>
          <w:sz w:val="16"/>
          <w:szCs w:val="18"/>
          <w:lang w:eastAsia="en-GB"/>
        </w:rPr>
        <w:t xml:space="preserve">Information of a </w:t>
      </w:r>
      <w:r w:rsidRPr="000B54F7">
        <w:rPr>
          <w:rFonts w:ascii="Courier New" w:eastAsia="Times New Roman" w:hAnsi="Courier New" w:cs="Arial" w:hint="eastAsia"/>
          <w:sz w:val="16"/>
          <w:szCs w:val="18"/>
          <w:lang w:eastAsia="zh-CN"/>
        </w:rPr>
        <w:t>NSSAAF</w:t>
      </w:r>
      <w:r w:rsidRPr="000B54F7">
        <w:rPr>
          <w:rFonts w:ascii="Courier New" w:eastAsia="Times New Roman" w:hAnsi="Courier New" w:cs="Arial"/>
          <w:sz w:val="16"/>
          <w:szCs w:val="18"/>
          <w:lang w:eastAsia="en-GB"/>
        </w:rPr>
        <w:t xml:space="preserve"> Instance</w:t>
      </w:r>
    </w:p>
    <w:p w14:paraId="5EA51B5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7F16E19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properties:</w:t>
      </w:r>
    </w:p>
    <w:p w14:paraId="2BD89FB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supiRanges:</w:t>
      </w:r>
    </w:p>
    <w:p w14:paraId="3074FFA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1381B73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725F70C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'#/components/schemas/SupiRange'</w:t>
      </w:r>
    </w:p>
    <w:p w14:paraId="527594E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03DE0DE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internalGroupIdentifiersRanges:</w:t>
      </w:r>
    </w:p>
    <w:p w14:paraId="78C8224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30D88D1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7EAA3A5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'#/components/schemas/InternalGroupIdRange'</w:t>
      </w:r>
    </w:p>
    <w:p w14:paraId="638E282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5FA636C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68F6FD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ProSeCapability</w:t>
      </w:r>
      <w:r w:rsidRPr="000B54F7">
        <w:rPr>
          <w:rFonts w:ascii="Courier New" w:eastAsia="Times New Roman" w:hAnsi="Courier New"/>
          <w:sz w:val="16"/>
          <w:lang w:eastAsia="en-GB"/>
        </w:rPr>
        <w:t>:</w:t>
      </w:r>
    </w:p>
    <w:p w14:paraId="47C364C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hint="eastAsia"/>
          <w:sz w:val="16"/>
          <w:lang w:eastAsia="zh-CN"/>
        </w:rPr>
        <w:t>I</w:t>
      </w:r>
      <w:r w:rsidRPr="000B54F7">
        <w:rPr>
          <w:rFonts w:ascii="Courier New" w:eastAsia="Times New Roman" w:hAnsi="Courier New"/>
          <w:sz w:val="16"/>
          <w:lang w:eastAsia="en-GB"/>
        </w:rPr>
        <w:t xml:space="preserve">ndicate the </w:t>
      </w:r>
      <w:r w:rsidRPr="000B54F7">
        <w:rPr>
          <w:rFonts w:ascii="Courier New" w:eastAsia="Times New Roman" w:hAnsi="Courier New" w:hint="eastAsia"/>
          <w:sz w:val="16"/>
          <w:lang w:eastAsia="zh-CN"/>
        </w:rPr>
        <w:t xml:space="preserve">supported </w:t>
      </w:r>
      <w:r w:rsidRPr="000B54F7">
        <w:rPr>
          <w:rFonts w:ascii="Courier New" w:eastAsia="Times New Roman" w:hAnsi="Courier New"/>
          <w:sz w:val="16"/>
          <w:lang w:eastAsia="en-GB"/>
        </w:rPr>
        <w:t xml:space="preserve">ProSe </w:t>
      </w:r>
      <w:r w:rsidRPr="000B54F7">
        <w:rPr>
          <w:rFonts w:ascii="Courier New" w:eastAsia="Times New Roman" w:hAnsi="Courier New" w:hint="eastAsia"/>
          <w:sz w:val="16"/>
          <w:lang w:eastAsia="zh-CN"/>
        </w:rPr>
        <w:t>C</w:t>
      </w:r>
      <w:r w:rsidRPr="000B54F7">
        <w:rPr>
          <w:rFonts w:ascii="Courier New" w:eastAsia="Times New Roman" w:hAnsi="Courier New"/>
          <w:sz w:val="16"/>
          <w:lang w:eastAsia="en-GB"/>
        </w:rPr>
        <w:t xml:space="preserve">apability </w:t>
      </w:r>
      <w:r w:rsidRPr="000B54F7">
        <w:rPr>
          <w:rFonts w:ascii="Courier New" w:eastAsia="Times New Roman" w:hAnsi="Courier New" w:hint="eastAsia"/>
          <w:sz w:val="16"/>
          <w:lang w:eastAsia="zh-CN"/>
        </w:rPr>
        <w:t>by</w:t>
      </w:r>
      <w:r w:rsidRPr="000B54F7">
        <w:rPr>
          <w:rFonts w:ascii="Courier New" w:eastAsia="Times New Roman" w:hAnsi="Courier New"/>
          <w:sz w:val="16"/>
          <w:lang w:eastAsia="en-GB"/>
        </w:rPr>
        <w:t xml:space="preserve"> the PCF</w:t>
      </w:r>
      <w:r w:rsidRPr="000B54F7">
        <w:rPr>
          <w:rFonts w:ascii="Courier New" w:eastAsia="Times New Roman" w:hAnsi="Courier New" w:hint="eastAsia"/>
          <w:sz w:val="16"/>
          <w:lang w:eastAsia="zh-CN"/>
        </w:rPr>
        <w:t>.</w:t>
      </w:r>
    </w:p>
    <w:p w14:paraId="2DFCF01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5B929F9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2301D89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p</w:t>
      </w:r>
      <w:r w:rsidRPr="000B54F7">
        <w:rPr>
          <w:rFonts w:ascii="Courier New" w:eastAsia="Times New Roman" w:hAnsi="Courier New"/>
          <w:sz w:val="16"/>
          <w:lang w:eastAsia="en-GB"/>
        </w:rPr>
        <w:t>ro</w:t>
      </w:r>
      <w:r w:rsidRPr="000B54F7">
        <w:rPr>
          <w:rFonts w:ascii="Courier New" w:eastAsia="Times New Roman" w:hAnsi="Courier New" w:hint="eastAsia"/>
          <w:sz w:val="16"/>
          <w:lang w:eastAsia="zh-CN"/>
        </w:rPr>
        <w:t>s</w:t>
      </w:r>
      <w:r w:rsidRPr="000B54F7">
        <w:rPr>
          <w:rFonts w:ascii="Courier New" w:eastAsia="Times New Roman" w:hAnsi="Courier New"/>
          <w:sz w:val="16"/>
          <w:lang w:eastAsia="en-GB"/>
        </w:rPr>
        <w:t>eDirectDiscovey:</w:t>
      </w:r>
    </w:p>
    <w:p w14:paraId="18DE3C0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20B163A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 false</w:t>
      </w:r>
    </w:p>
    <w:p w14:paraId="5048133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p</w:t>
      </w:r>
      <w:r w:rsidRPr="000B54F7">
        <w:rPr>
          <w:rFonts w:ascii="Courier New" w:eastAsia="Times New Roman" w:hAnsi="Courier New"/>
          <w:sz w:val="16"/>
          <w:lang w:eastAsia="en-GB"/>
        </w:rPr>
        <w:t>ro</w:t>
      </w:r>
      <w:r w:rsidRPr="000B54F7">
        <w:rPr>
          <w:rFonts w:ascii="Courier New" w:eastAsia="Times New Roman" w:hAnsi="Courier New" w:hint="eastAsia"/>
          <w:sz w:val="16"/>
          <w:lang w:eastAsia="zh-CN"/>
        </w:rPr>
        <w:t>s</w:t>
      </w:r>
      <w:r w:rsidRPr="000B54F7">
        <w:rPr>
          <w:rFonts w:ascii="Courier New" w:eastAsia="Times New Roman" w:hAnsi="Courier New"/>
          <w:sz w:val="16"/>
          <w:lang w:eastAsia="en-GB"/>
        </w:rPr>
        <w:t>eDirectCommunication:</w:t>
      </w:r>
    </w:p>
    <w:p w14:paraId="78153AB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617B026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default: false</w:t>
      </w:r>
    </w:p>
    <w:p w14:paraId="47182DF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p</w:t>
      </w:r>
      <w:r w:rsidRPr="000B54F7">
        <w:rPr>
          <w:rFonts w:ascii="Courier New" w:eastAsia="Times New Roman" w:hAnsi="Courier New"/>
          <w:sz w:val="16"/>
          <w:lang w:eastAsia="en-GB"/>
        </w:rPr>
        <w:t>ro</w:t>
      </w:r>
      <w:r w:rsidRPr="000B54F7">
        <w:rPr>
          <w:rFonts w:ascii="Courier New" w:eastAsia="Times New Roman" w:hAnsi="Courier New" w:hint="eastAsia"/>
          <w:sz w:val="16"/>
          <w:lang w:eastAsia="zh-CN"/>
        </w:rPr>
        <w:t>s</w:t>
      </w:r>
      <w:r w:rsidRPr="000B54F7">
        <w:rPr>
          <w:rFonts w:ascii="Courier New" w:eastAsia="Times New Roman" w:hAnsi="Courier New"/>
          <w:sz w:val="16"/>
          <w:lang w:eastAsia="en-GB"/>
        </w:rPr>
        <w:t>eL2U</w:t>
      </w:r>
      <w:r w:rsidRPr="000B54F7">
        <w:rPr>
          <w:rFonts w:ascii="Courier New" w:eastAsia="Times New Roman" w:hAnsi="Courier New" w:hint="eastAsia"/>
          <w:sz w:val="16"/>
          <w:lang w:eastAsia="zh-CN"/>
        </w:rPr>
        <w:t>e</w:t>
      </w:r>
      <w:r w:rsidRPr="000B54F7">
        <w:rPr>
          <w:rFonts w:ascii="Courier New" w:eastAsia="Times New Roman" w:hAnsi="Courier New"/>
          <w:sz w:val="16"/>
          <w:lang w:eastAsia="en-GB"/>
        </w:rPr>
        <w:t>toNetworkRelay:</w:t>
      </w:r>
    </w:p>
    <w:p w14:paraId="05A842F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231C9B6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default: false</w:t>
      </w:r>
    </w:p>
    <w:p w14:paraId="1B816F7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p</w:t>
      </w:r>
      <w:r w:rsidRPr="000B54F7">
        <w:rPr>
          <w:rFonts w:ascii="Courier New" w:eastAsia="Times New Roman" w:hAnsi="Courier New"/>
          <w:sz w:val="16"/>
          <w:lang w:eastAsia="en-GB"/>
        </w:rPr>
        <w:t>ro</w:t>
      </w:r>
      <w:r w:rsidRPr="000B54F7">
        <w:rPr>
          <w:rFonts w:ascii="Courier New" w:eastAsia="Times New Roman" w:hAnsi="Courier New" w:hint="eastAsia"/>
          <w:sz w:val="16"/>
          <w:lang w:eastAsia="zh-CN"/>
        </w:rPr>
        <w:t>s</w:t>
      </w:r>
      <w:r w:rsidRPr="000B54F7">
        <w:rPr>
          <w:rFonts w:ascii="Courier New" w:eastAsia="Times New Roman" w:hAnsi="Courier New"/>
          <w:sz w:val="16"/>
          <w:lang w:eastAsia="en-GB"/>
        </w:rPr>
        <w:t>eL</w:t>
      </w:r>
      <w:r w:rsidRPr="000B54F7">
        <w:rPr>
          <w:rFonts w:ascii="Courier New" w:eastAsia="Times New Roman" w:hAnsi="Courier New" w:hint="eastAsia"/>
          <w:sz w:val="16"/>
          <w:lang w:eastAsia="zh-CN"/>
        </w:rPr>
        <w:t>3</w:t>
      </w:r>
      <w:r w:rsidRPr="000B54F7">
        <w:rPr>
          <w:rFonts w:ascii="Courier New" w:eastAsia="Times New Roman" w:hAnsi="Courier New"/>
          <w:sz w:val="16"/>
          <w:lang w:eastAsia="en-GB"/>
        </w:rPr>
        <w:t>U</w:t>
      </w:r>
      <w:r w:rsidRPr="000B54F7">
        <w:rPr>
          <w:rFonts w:ascii="Courier New" w:eastAsia="Times New Roman" w:hAnsi="Courier New" w:hint="eastAsia"/>
          <w:sz w:val="16"/>
          <w:lang w:eastAsia="zh-CN"/>
        </w:rPr>
        <w:t>e</w:t>
      </w:r>
      <w:r w:rsidRPr="000B54F7">
        <w:rPr>
          <w:rFonts w:ascii="Courier New" w:eastAsia="Times New Roman" w:hAnsi="Courier New"/>
          <w:sz w:val="16"/>
          <w:lang w:eastAsia="en-GB"/>
        </w:rPr>
        <w:t>toNetworkRelay:</w:t>
      </w:r>
    </w:p>
    <w:p w14:paraId="4F9E0DE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7D8869C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default: false</w:t>
      </w:r>
    </w:p>
    <w:p w14:paraId="754ED1B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p</w:t>
      </w:r>
      <w:r w:rsidRPr="000B54F7">
        <w:rPr>
          <w:rFonts w:ascii="Courier New" w:eastAsia="Times New Roman" w:hAnsi="Courier New"/>
          <w:sz w:val="16"/>
          <w:lang w:eastAsia="en-GB"/>
        </w:rPr>
        <w:t>ro</w:t>
      </w:r>
      <w:r w:rsidRPr="000B54F7">
        <w:rPr>
          <w:rFonts w:ascii="Courier New" w:eastAsia="Times New Roman" w:hAnsi="Courier New" w:hint="eastAsia"/>
          <w:sz w:val="16"/>
          <w:lang w:eastAsia="zh-CN"/>
        </w:rPr>
        <w:t>s</w:t>
      </w:r>
      <w:r w:rsidRPr="000B54F7">
        <w:rPr>
          <w:rFonts w:ascii="Courier New" w:eastAsia="Times New Roman" w:hAnsi="Courier New"/>
          <w:sz w:val="16"/>
          <w:lang w:eastAsia="en-GB"/>
        </w:rPr>
        <w:t>eL2RemoteU</w:t>
      </w:r>
      <w:r w:rsidRPr="000B54F7">
        <w:rPr>
          <w:rFonts w:ascii="Courier New" w:eastAsia="Times New Roman" w:hAnsi="Courier New" w:hint="eastAsia"/>
          <w:sz w:val="16"/>
          <w:lang w:eastAsia="zh-CN"/>
        </w:rPr>
        <w:t>e</w:t>
      </w:r>
      <w:r w:rsidRPr="000B54F7">
        <w:rPr>
          <w:rFonts w:ascii="Courier New" w:eastAsia="Times New Roman" w:hAnsi="Courier New"/>
          <w:sz w:val="16"/>
          <w:lang w:eastAsia="en-GB"/>
        </w:rPr>
        <w:t>:</w:t>
      </w:r>
    </w:p>
    <w:p w14:paraId="6BD0D61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45B109A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default: false</w:t>
      </w:r>
    </w:p>
    <w:p w14:paraId="33CBACB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p</w:t>
      </w:r>
      <w:r w:rsidRPr="000B54F7">
        <w:rPr>
          <w:rFonts w:ascii="Courier New" w:eastAsia="Times New Roman" w:hAnsi="Courier New"/>
          <w:sz w:val="16"/>
          <w:lang w:eastAsia="en-GB"/>
        </w:rPr>
        <w:t>ro</w:t>
      </w:r>
      <w:r w:rsidRPr="000B54F7">
        <w:rPr>
          <w:rFonts w:ascii="Courier New" w:eastAsia="Times New Roman" w:hAnsi="Courier New" w:hint="eastAsia"/>
          <w:sz w:val="16"/>
          <w:lang w:eastAsia="zh-CN"/>
        </w:rPr>
        <w:t>s</w:t>
      </w:r>
      <w:r w:rsidRPr="000B54F7">
        <w:rPr>
          <w:rFonts w:ascii="Courier New" w:eastAsia="Times New Roman" w:hAnsi="Courier New"/>
          <w:sz w:val="16"/>
          <w:lang w:eastAsia="en-GB"/>
        </w:rPr>
        <w:t>eL</w:t>
      </w:r>
      <w:r w:rsidRPr="000B54F7">
        <w:rPr>
          <w:rFonts w:ascii="Courier New" w:eastAsia="Times New Roman" w:hAnsi="Courier New" w:hint="eastAsia"/>
          <w:sz w:val="16"/>
          <w:lang w:eastAsia="zh-CN"/>
        </w:rPr>
        <w:t>3</w:t>
      </w:r>
      <w:r w:rsidRPr="000B54F7">
        <w:rPr>
          <w:rFonts w:ascii="Courier New" w:eastAsia="Times New Roman" w:hAnsi="Courier New"/>
          <w:sz w:val="16"/>
          <w:lang w:eastAsia="en-GB"/>
        </w:rPr>
        <w:t>RemoteU</w:t>
      </w:r>
      <w:r w:rsidRPr="000B54F7">
        <w:rPr>
          <w:rFonts w:ascii="Courier New" w:eastAsia="Times New Roman" w:hAnsi="Courier New" w:hint="eastAsia"/>
          <w:sz w:val="16"/>
          <w:lang w:eastAsia="zh-CN"/>
        </w:rPr>
        <w:t>e</w:t>
      </w:r>
      <w:r w:rsidRPr="000B54F7">
        <w:rPr>
          <w:rFonts w:ascii="Courier New" w:eastAsia="Times New Roman" w:hAnsi="Courier New"/>
          <w:sz w:val="16"/>
          <w:lang w:eastAsia="en-GB"/>
        </w:rPr>
        <w:t>:</w:t>
      </w:r>
    </w:p>
    <w:p w14:paraId="27AE0E6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5B6A323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default: false</w:t>
      </w:r>
    </w:p>
    <w:p w14:paraId="1414804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p</w:t>
      </w:r>
      <w:r w:rsidRPr="000B54F7">
        <w:rPr>
          <w:rFonts w:ascii="Courier New" w:eastAsia="Times New Roman" w:hAnsi="Courier New"/>
          <w:sz w:val="16"/>
          <w:lang w:eastAsia="en-GB"/>
        </w:rPr>
        <w:t>ro</w:t>
      </w:r>
      <w:r w:rsidRPr="000B54F7">
        <w:rPr>
          <w:rFonts w:ascii="Courier New" w:eastAsia="Times New Roman" w:hAnsi="Courier New" w:hint="eastAsia"/>
          <w:sz w:val="16"/>
          <w:lang w:eastAsia="zh-CN"/>
        </w:rPr>
        <w:t>s</w:t>
      </w:r>
      <w:r w:rsidRPr="000B54F7">
        <w:rPr>
          <w:rFonts w:ascii="Courier New" w:eastAsia="Times New Roman" w:hAnsi="Courier New"/>
          <w:sz w:val="16"/>
          <w:lang w:eastAsia="en-GB"/>
        </w:rPr>
        <w:t>eL2U</w:t>
      </w:r>
      <w:r w:rsidRPr="000B54F7">
        <w:rPr>
          <w:rFonts w:ascii="Courier New" w:eastAsia="Times New Roman" w:hAnsi="Courier New" w:hint="eastAsia"/>
          <w:sz w:val="16"/>
          <w:lang w:eastAsia="zh-CN"/>
        </w:rPr>
        <w:t>e</w:t>
      </w:r>
      <w:r w:rsidRPr="000B54F7">
        <w:rPr>
          <w:rFonts w:ascii="Courier New" w:eastAsia="Times New Roman" w:hAnsi="Courier New"/>
          <w:sz w:val="16"/>
          <w:lang w:eastAsia="en-GB"/>
        </w:rPr>
        <w:t>to</w:t>
      </w:r>
      <w:r w:rsidRPr="000B54F7">
        <w:rPr>
          <w:rFonts w:ascii="Courier New" w:eastAsia="Times New Roman" w:hAnsi="Courier New" w:hint="eastAsia"/>
          <w:sz w:val="16"/>
          <w:lang w:eastAsia="zh-CN"/>
        </w:rPr>
        <w:t>Ue</w:t>
      </w:r>
      <w:r w:rsidRPr="000B54F7">
        <w:rPr>
          <w:rFonts w:ascii="Courier New" w:eastAsia="Times New Roman" w:hAnsi="Courier New"/>
          <w:sz w:val="16"/>
          <w:lang w:eastAsia="en-GB"/>
        </w:rPr>
        <w:t>Relay:</w:t>
      </w:r>
    </w:p>
    <w:p w14:paraId="718A150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5954D92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default: false</w:t>
      </w:r>
    </w:p>
    <w:p w14:paraId="271C591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p</w:t>
      </w:r>
      <w:r w:rsidRPr="000B54F7">
        <w:rPr>
          <w:rFonts w:ascii="Courier New" w:eastAsia="Times New Roman" w:hAnsi="Courier New"/>
          <w:sz w:val="16"/>
          <w:lang w:eastAsia="en-GB"/>
        </w:rPr>
        <w:t>ro</w:t>
      </w:r>
      <w:r w:rsidRPr="000B54F7">
        <w:rPr>
          <w:rFonts w:ascii="Courier New" w:eastAsia="Times New Roman" w:hAnsi="Courier New" w:hint="eastAsia"/>
          <w:sz w:val="16"/>
          <w:lang w:eastAsia="zh-CN"/>
        </w:rPr>
        <w:t>s</w:t>
      </w:r>
      <w:r w:rsidRPr="000B54F7">
        <w:rPr>
          <w:rFonts w:ascii="Courier New" w:eastAsia="Times New Roman" w:hAnsi="Courier New"/>
          <w:sz w:val="16"/>
          <w:lang w:eastAsia="en-GB"/>
        </w:rPr>
        <w:t>eL</w:t>
      </w:r>
      <w:r w:rsidRPr="000B54F7">
        <w:rPr>
          <w:rFonts w:ascii="Courier New" w:eastAsia="Times New Roman" w:hAnsi="Courier New" w:hint="eastAsia"/>
          <w:sz w:val="16"/>
          <w:lang w:eastAsia="zh-CN"/>
        </w:rPr>
        <w:t>3</w:t>
      </w:r>
      <w:r w:rsidRPr="000B54F7">
        <w:rPr>
          <w:rFonts w:ascii="Courier New" w:eastAsia="Times New Roman" w:hAnsi="Courier New"/>
          <w:sz w:val="16"/>
          <w:lang w:eastAsia="en-GB"/>
        </w:rPr>
        <w:t>U</w:t>
      </w:r>
      <w:r w:rsidRPr="000B54F7">
        <w:rPr>
          <w:rFonts w:ascii="Courier New" w:eastAsia="Times New Roman" w:hAnsi="Courier New" w:hint="eastAsia"/>
          <w:sz w:val="16"/>
          <w:lang w:eastAsia="zh-CN"/>
        </w:rPr>
        <w:t>e</w:t>
      </w:r>
      <w:r w:rsidRPr="000B54F7">
        <w:rPr>
          <w:rFonts w:ascii="Courier New" w:eastAsia="Times New Roman" w:hAnsi="Courier New"/>
          <w:sz w:val="16"/>
          <w:lang w:eastAsia="en-GB"/>
        </w:rPr>
        <w:t>to</w:t>
      </w:r>
      <w:r w:rsidRPr="000B54F7">
        <w:rPr>
          <w:rFonts w:ascii="Courier New" w:eastAsia="Times New Roman" w:hAnsi="Courier New" w:hint="eastAsia"/>
          <w:sz w:val="16"/>
          <w:lang w:eastAsia="zh-CN"/>
        </w:rPr>
        <w:t>Ue</w:t>
      </w:r>
      <w:r w:rsidRPr="000B54F7">
        <w:rPr>
          <w:rFonts w:ascii="Courier New" w:eastAsia="Times New Roman" w:hAnsi="Courier New"/>
          <w:sz w:val="16"/>
          <w:lang w:eastAsia="en-GB"/>
        </w:rPr>
        <w:t>Relay:</w:t>
      </w:r>
    </w:p>
    <w:p w14:paraId="05933EC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7CDBDCD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default: false</w:t>
      </w:r>
    </w:p>
    <w:p w14:paraId="19B4E73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p</w:t>
      </w:r>
      <w:r w:rsidRPr="000B54F7">
        <w:rPr>
          <w:rFonts w:ascii="Courier New" w:eastAsia="Times New Roman" w:hAnsi="Courier New"/>
          <w:sz w:val="16"/>
          <w:lang w:eastAsia="en-GB"/>
        </w:rPr>
        <w:t>ro</w:t>
      </w:r>
      <w:r w:rsidRPr="000B54F7">
        <w:rPr>
          <w:rFonts w:ascii="Courier New" w:eastAsia="Times New Roman" w:hAnsi="Courier New" w:hint="eastAsia"/>
          <w:sz w:val="16"/>
          <w:lang w:eastAsia="zh-CN"/>
        </w:rPr>
        <w:t>s</w:t>
      </w:r>
      <w:r w:rsidRPr="000B54F7">
        <w:rPr>
          <w:rFonts w:ascii="Courier New" w:eastAsia="Times New Roman" w:hAnsi="Courier New"/>
          <w:sz w:val="16"/>
          <w:lang w:eastAsia="en-GB"/>
        </w:rPr>
        <w:t>eL2</w:t>
      </w:r>
      <w:r w:rsidRPr="000B54F7">
        <w:rPr>
          <w:rFonts w:ascii="Courier New" w:eastAsia="Times New Roman" w:hAnsi="Courier New" w:hint="eastAsia"/>
          <w:sz w:val="16"/>
          <w:lang w:eastAsia="zh-CN"/>
        </w:rPr>
        <w:t>End</w:t>
      </w:r>
      <w:r w:rsidRPr="000B54F7">
        <w:rPr>
          <w:rFonts w:ascii="Courier New" w:eastAsia="Times New Roman" w:hAnsi="Courier New"/>
          <w:sz w:val="16"/>
          <w:lang w:eastAsia="en-GB"/>
        </w:rPr>
        <w:t>U</w:t>
      </w:r>
      <w:r w:rsidRPr="000B54F7">
        <w:rPr>
          <w:rFonts w:ascii="Courier New" w:eastAsia="Times New Roman" w:hAnsi="Courier New" w:hint="eastAsia"/>
          <w:sz w:val="16"/>
          <w:lang w:eastAsia="zh-CN"/>
        </w:rPr>
        <w:t>e</w:t>
      </w:r>
      <w:r w:rsidRPr="000B54F7">
        <w:rPr>
          <w:rFonts w:ascii="Courier New" w:eastAsia="Times New Roman" w:hAnsi="Courier New"/>
          <w:sz w:val="16"/>
          <w:lang w:eastAsia="en-GB"/>
        </w:rPr>
        <w:t>:</w:t>
      </w:r>
    </w:p>
    <w:p w14:paraId="4C164BF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0E6E3F8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default: false</w:t>
      </w:r>
    </w:p>
    <w:p w14:paraId="3687888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p</w:t>
      </w:r>
      <w:r w:rsidRPr="000B54F7">
        <w:rPr>
          <w:rFonts w:ascii="Courier New" w:eastAsia="Times New Roman" w:hAnsi="Courier New"/>
          <w:sz w:val="16"/>
          <w:lang w:eastAsia="en-GB"/>
        </w:rPr>
        <w:t>ro</w:t>
      </w:r>
      <w:r w:rsidRPr="000B54F7">
        <w:rPr>
          <w:rFonts w:ascii="Courier New" w:eastAsia="Times New Roman" w:hAnsi="Courier New" w:hint="eastAsia"/>
          <w:sz w:val="16"/>
          <w:lang w:eastAsia="zh-CN"/>
        </w:rPr>
        <w:t>s</w:t>
      </w:r>
      <w:r w:rsidRPr="000B54F7">
        <w:rPr>
          <w:rFonts w:ascii="Courier New" w:eastAsia="Times New Roman" w:hAnsi="Courier New"/>
          <w:sz w:val="16"/>
          <w:lang w:eastAsia="en-GB"/>
        </w:rPr>
        <w:t>eL</w:t>
      </w:r>
      <w:r w:rsidRPr="000B54F7">
        <w:rPr>
          <w:rFonts w:ascii="Courier New" w:eastAsia="Times New Roman" w:hAnsi="Courier New" w:hint="eastAsia"/>
          <w:sz w:val="16"/>
          <w:lang w:eastAsia="zh-CN"/>
        </w:rPr>
        <w:t>3End</w:t>
      </w:r>
      <w:r w:rsidRPr="000B54F7">
        <w:rPr>
          <w:rFonts w:ascii="Courier New" w:eastAsia="Times New Roman" w:hAnsi="Courier New"/>
          <w:sz w:val="16"/>
          <w:lang w:eastAsia="en-GB"/>
        </w:rPr>
        <w:t>U</w:t>
      </w:r>
      <w:r w:rsidRPr="000B54F7">
        <w:rPr>
          <w:rFonts w:ascii="Courier New" w:eastAsia="Times New Roman" w:hAnsi="Courier New" w:hint="eastAsia"/>
          <w:sz w:val="16"/>
          <w:lang w:eastAsia="zh-CN"/>
        </w:rPr>
        <w:t>e</w:t>
      </w:r>
      <w:r w:rsidRPr="000B54F7">
        <w:rPr>
          <w:rFonts w:ascii="Courier New" w:eastAsia="Times New Roman" w:hAnsi="Courier New"/>
          <w:sz w:val="16"/>
          <w:lang w:eastAsia="en-GB"/>
        </w:rPr>
        <w:t>:</w:t>
      </w:r>
    </w:p>
    <w:p w14:paraId="088DEAF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477B5DC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default: false</w:t>
      </w:r>
    </w:p>
    <w:p w14:paraId="62CA15B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DAF75E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SubscriptionContext:</w:t>
      </w:r>
    </w:p>
    <w:p w14:paraId="4F4A0A4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667877C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Context data related to a created subscription, to be included in notifications sent by </w:t>
      </w:r>
      <w:proofErr w:type="gramStart"/>
      <w:r w:rsidRPr="000B54F7">
        <w:rPr>
          <w:rFonts w:ascii="Courier New" w:eastAsia="Times New Roman" w:hAnsi="Courier New"/>
          <w:sz w:val="16"/>
          <w:lang w:eastAsia="en-GB"/>
        </w:rPr>
        <w:t>NRF</w:t>
      </w:r>
      <w:proofErr w:type="gramEnd"/>
    </w:p>
    <w:p w14:paraId="36987D3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130871F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4609A39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subscriptionId</w:t>
      </w:r>
    </w:p>
    <w:p w14:paraId="7AD4D56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520BC78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subscriptionId:</w:t>
      </w:r>
    </w:p>
    <w:p w14:paraId="28F3653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1C7F6FB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subscrCond:</w:t>
      </w:r>
    </w:p>
    <w:p w14:paraId="5FEC71F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'#/components/schemas/SubscrCond'</w:t>
      </w:r>
    </w:p>
    <w:p w14:paraId="0CDC6E4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F7EEB4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IwmscInfo:</w:t>
      </w:r>
    </w:p>
    <w:p w14:paraId="43144AE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w:t>
      </w:r>
      <w:r w:rsidRPr="000B54F7">
        <w:rPr>
          <w:rFonts w:ascii="Courier New" w:eastAsia="Times New Roman" w:hAnsi="Courier New" w:cs="Arial"/>
          <w:sz w:val="16"/>
          <w:szCs w:val="18"/>
          <w:lang w:eastAsia="en-GB"/>
        </w:rPr>
        <w:t xml:space="preserve"> Information of an SMS-IWMSC NF Instance</w:t>
      </w:r>
    </w:p>
    <w:p w14:paraId="7C8A203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5A029C7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3139945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msisdnRanges:</w:t>
      </w:r>
    </w:p>
    <w:p w14:paraId="08FBB06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3AAB5C7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5B076DD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'#/components/schemas/IdentityRange'</w:t>
      </w:r>
    </w:p>
    <w:p w14:paraId="470EA44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17C2293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supiRanges:</w:t>
      </w:r>
    </w:p>
    <w:p w14:paraId="0EB3030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0487452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5474084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'#/components/schemas/SupiRange'</w:t>
      </w:r>
    </w:p>
    <w:p w14:paraId="026EB7A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6C895BE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taiRangeList:</w:t>
      </w:r>
    </w:p>
    <w:p w14:paraId="6C97E15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19ACECE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1A08034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'#/components/schemas/TaiRange'</w:t>
      </w:r>
    </w:p>
    <w:p w14:paraId="407178B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5C31668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eastAsia="zh-CN"/>
        </w:rPr>
        <w:t>s</w:t>
      </w:r>
      <w:r w:rsidRPr="000B54F7">
        <w:rPr>
          <w:rFonts w:ascii="Courier New" w:eastAsia="Times New Roman" w:hAnsi="Courier New" w:hint="eastAsia"/>
          <w:sz w:val="16"/>
          <w:lang w:eastAsia="zh-CN"/>
        </w:rPr>
        <w:t>cNum</w:t>
      </w:r>
      <w:r w:rsidRPr="000B54F7">
        <w:rPr>
          <w:rFonts w:ascii="Courier New" w:eastAsia="Times New Roman" w:hAnsi="Courier New"/>
          <w:sz w:val="16"/>
          <w:lang w:eastAsia="zh-CN"/>
        </w:rPr>
        <w:t>b</w:t>
      </w:r>
      <w:r w:rsidRPr="000B54F7">
        <w:rPr>
          <w:rFonts w:ascii="Courier New" w:eastAsia="Times New Roman" w:hAnsi="Courier New" w:hint="eastAsia"/>
          <w:sz w:val="16"/>
          <w:lang w:eastAsia="zh-CN"/>
        </w:rPr>
        <w:t>er</w:t>
      </w:r>
      <w:r w:rsidRPr="000B54F7">
        <w:rPr>
          <w:rFonts w:ascii="Courier New" w:eastAsia="Times New Roman" w:hAnsi="Courier New"/>
          <w:sz w:val="16"/>
          <w:lang w:eastAsia="en-GB"/>
        </w:rPr>
        <w:t>:</w:t>
      </w:r>
    </w:p>
    <w:p w14:paraId="6E37965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type: string</w:t>
      </w:r>
    </w:p>
    <w:p w14:paraId="658FA27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pattern: '</w:t>
      </w:r>
      <w:proofErr w:type="gramStart"/>
      <w:r w:rsidRPr="000B54F7">
        <w:rPr>
          <w:rFonts w:ascii="Courier New" w:eastAsia="Times New Roman" w:hAnsi="Courier New"/>
          <w:sz w:val="16"/>
          <w:lang w:eastAsia="en-GB"/>
        </w:rPr>
        <w:t>^[</w:t>
      </w:r>
      <w:proofErr w:type="gramEnd"/>
      <w:r w:rsidRPr="000B54F7">
        <w:rPr>
          <w:rFonts w:ascii="Courier New" w:eastAsia="Times New Roman" w:hAnsi="Courier New"/>
          <w:sz w:val="16"/>
          <w:lang w:eastAsia="en-GB"/>
        </w:rPr>
        <w:t>0-9]{5,15}$'</w:t>
      </w:r>
    </w:p>
    <w:p w14:paraId="525933E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329225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MnpfInfo:</w:t>
      </w:r>
    </w:p>
    <w:p w14:paraId="1C178CB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w:t>
      </w:r>
      <w:r w:rsidRPr="000B54F7">
        <w:rPr>
          <w:rFonts w:ascii="Courier New" w:eastAsia="Times New Roman" w:hAnsi="Courier New" w:cs="Arial"/>
          <w:sz w:val="16"/>
          <w:szCs w:val="18"/>
          <w:lang w:eastAsia="en-GB"/>
        </w:rPr>
        <w:t xml:space="preserve"> Information of an MNPF Instance</w:t>
      </w:r>
    </w:p>
    <w:p w14:paraId="4E7E474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5D8095B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28FBF55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msisdnRanges:</w:t>
      </w:r>
    </w:p>
    <w:p w14:paraId="65006B2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5C1C128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3C00CBC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'#/components/schemas/IdentityRange'</w:t>
      </w:r>
    </w:p>
    <w:p w14:paraId="05970E6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0F104F3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7FBC145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msisdnRanges</w:t>
      </w:r>
    </w:p>
    <w:p w14:paraId="6D648D1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5859C9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DefSubServiceInfo:</w:t>
      </w:r>
    </w:p>
    <w:p w14:paraId="31D4789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cs="Arial"/>
          <w:sz w:val="16"/>
          <w:szCs w:val="18"/>
          <w:lang w:eastAsia="en-GB"/>
        </w:rPr>
        <w:t>Service Specific information for Default Notification Subscription.</w:t>
      </w:r>
    </w:p>
    <w:p w14:paraId="3F21F8E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15560EB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217FF5D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versions:</w:t>
      </w:r>
    </w:p>
    <w:p w14:paraId="45075E7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46C01D3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532E08A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280F76B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sz w:val="16"/>
          <w:lang w:eastAsia="zh-CN"/>
        </w:rPr>
        <w:t xml:space="preserve"> 1</w:t>
      </w:r>
    </w:p>
    <w:p w14:paraId="744A283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supportedFeatures:</w:t>
      </w:r>
    </w:p>
    <w:p w14:paraId="5BF5A8B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'TS29571_CommonData.yaml#/components/schemas/SupportedFeatures'</w:t>
      </w:r>
    </w:p>
    <w:p w14:paraId="7A571DB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1C0B7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LocalityDescriptionItem:</w:t>
      </w:r>
    </w:p>
    <w:p w14:paraId="7DF186C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w:t>
      </w:r>
      <w:r w:rsidRPr="000B54F7">
        <w:rPr>
          <w:rFonts w:ascii="Courier New" w:eastAsia="Times New Roman" w:hAnsi="Courier New" w:cs="Arial"/>
          <w:sz w:val="16"/>
          <w:szCs w:val="18"/>
          <w:lang w:eastAsia="en-GB"/>
        </w:rPr>
        <w:t xml:space="preserve"> Locality description item</w:t>
      </w:r>
    </w:p>
    <w:p w14:paraId="35CBC44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65359EC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5518061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localityType:</w:t>
      </w:r>
    </w:p>
    <w:p w14:paraId="15AF62A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'#/components/schemas/LocalityType'</w:t>
      </w:r>
    </w:p>
    <w:p w14:paraId="046750A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localityValue:</w:t>
      </w:r>
    </w:p>
    <w:p w14:paraId="0A8E80F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17F6839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6721DA2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localityType</w:t>
      </w:r>
    </w:p>
    <w:p w14:paraId="18BA851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localityValue</w:t>
      </w:r>
    </w:p>
    <w:p w14:paraId="468FF64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BE6F8F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LocalityDescription:</w:t>
      </w:r>
    </w:p>
    <w:p w14:paraId="06EA4EB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w:t>
      </w:r>
      <w:r w:rsidRPr="000B54F7">
        <w:rPr>
          <w:rFonts w:ascii="Courier New" w:eastAsia="Times New Roman" w:hAnsi="Courier New" w:cs="Arial"/>
          <w:sz w:val="16"/>
          <w:szCs w:val="18"/>
          <w:lang w:eastAsia="en-GB"/>
        </w:rPr>
        <w:t xml:space="preserve"> Locality description</w:t>
      </w:r>
    </w:p>
    <w:p w14:paraId="65DB59D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2B11606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54ABE8B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localityType:</w:t>
      </w:r>
    </w:p>
    <w:p w14:paraId="620CA9F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'#/components/schemas/LocalityType'</w:t>
      </w:r>
    </w:p>
    <w:p w14:paraId="1AE287D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localityValue:</w:t>
      </w:r>
    </w:p>
    <w:p w14:paraId="7F81DB4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33C732E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eastAsia="zh-CN"/>
        </w:rPr>
        <w:t>addlLocDescrItems</w:t>
      </w:r>
      <w:r w:rsidRPr="000B54F7">
        <w:rPr>
          <w:rFonts w:ascii="Courier New" w:eastAsia="Times New Roman" w:hAnsi="Courier New"/>
          <w:sz w:val="16"/>
          <w:lang w:eastAsia="en-GB"/>
        </w:rPr>
        <w:t>:</w:t>
      </w:r>
    </w:p>
    <w:p w14:paraId="7BF798C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64AE2A7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089F2AF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'#/components/schemas/LocalityDescriptionItem'</w:t>
      </w:r>
    </w:p>
    <w:p w14:paraId="5D3FE72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7793771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6F4CA8D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localityType</w:t>
      </w:r>
    </w:p>
    <w:p w14:paraId="6AF600C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localityValue</w:t>
      </w:r>
    </w:p>
    <w:p w14:paraId="7A88561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B5C7A9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LocalityType:</w:t>
      </w:r>
    </w:p>
    <w:p w14:paraId="05D6D30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1D6AC94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of locality description. An operator may define custom locality type values </w:t>
      </w:r>
      <w:proofErr w:type="gramStart"/>
      <w:r w:rsidRPr="000B54F7">
        <w:rPr>
          <w:rFonts w:ascii="Courier New" w:eastAsia="Times New Roman" w:hAnsi="Courier New"/>
          <w:sz w:val="16"/>
          <w:lang w:eastAsia="en-GB"/>
        </w:rPr>
        <w:t>other</w:t>
      </w:r>
      <w:proofErr w:type="gramEnd"/>
      <w:r w:rsidRPr="000B54F7">
        <w:rPr>
          <w:rFonts w:ascii="Courier New" w:eastAsia="Times New Roman" w:hAnsi="Courier New"/>
          <w:sz w:val="16"/>
          <w:lang w:eastAsia="en-GB"/>
        </w:rPr>
        <w:t xml:space="preserve"> </w:t>
      </w:r>
    </w:p>
    <w:p w14:paraId="24B772F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than those listed in this enumeration. </w:t>
      </w:r>
    </w:p>
    <w:p w14:paraId="2CC1677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anyOf:</w:t>
      </w:r>
    </w:p>
    <w:p w14:paraId="12AAE08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type: string</w:t>
      </w:r>
    </w:p>
    <w:p w14:paraId="4074598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enum:</w:t>
      </w:r>
    </w:p>
    <w:p w14:paraId="4A9BA2F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DATA_CENTER</w:t>
      </w:r>
    </w:p>
    <w:p w14:paraId="4FC8323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CITY</w:t>
      </w:r>
    </w:p>
    <w:p w14:paraId="4E3BBA0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COUNTY</w:t>
      </w:r>
    </w:p>
    <w:p w14:paraId="645B978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DISTRICT</w:t>
      </w:r>
    </w:p>
    <w:p w14:paraId="28D0BD6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STATE</w:t>
      </w:r>
    </w:p>
    <w:p w14:paraId="6AFE19F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CANTON</w:t>
      </w:r>
    </w:p>
    <w:p w14:paraId="3135F50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REGION</w:t>
      </w:r>
    </w:p>
    <w:p w14:paraId="7E05526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PROVINCE</w:t>
      </w:r>
    </w:p>
    <w:p w14:paraId="2D37ED6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PREFECTURE</w:t>
      </w:r>
    </w:p>
    <w:p w14:paraId="559A445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COUNTRY</w:t>
      </w:r>
    </w:p>
    <w:p w14:paraId="1A3C3D2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type: string</w:t>
      </w:r>
    </w:p>
    <w:p w14:paraId="1402FDE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1D4312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SmsfInfo:</w:t>
      </w:r>
    </w:p>
    <w:p w14:paraId="546DBC7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w:t>
      </w:r>
      <w:r w:rsidRPr="000B54F7">
        <w:rPr>
          <w:rFonts w:ascii="Courier New" w:eastAsia="Times New Roman" w:hAnsi="Courier New" w:cs="Arial"/>
          <w:sz w:val="16"/>
          <w:szCs w:val="18"/>
          <w:lang w:eastAsia="en-GB"/>
        </w:rPr>
        <w:t xml:space="preserve"> Specific Data for SMSF</w:t>
      </w:r>
    </w:p>
    <w:p w14:paraId="10E5112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3ECEF34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2457F84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roamingUeInd:</w:t>
      </w:r>
    </w:p>
    <w:p w14:paraId="5DDBD36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554A88B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remotePlmnRangeList:</w:t>
      </w:r>
    </w:p>
    <w:p w14:paraId="276C7E7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083CAA3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1A5A098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'#/components/schemas/PlmnRange'</w:t>
      </w:r>
    </w:p>
    <w:p w14:paraId="0B2C067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3301B4B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637E990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DcsfInfo:</w:t>
      </w:r>
    </w:p>
    <w:p w14:paraId="0AC0DB5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cs="Arial"/>
          <w:sz w:val="16"/>
          <w:szCs w:val="18"/>
          <w:lang w:eastAsia="en-GB"/>
        </w:rPr>
        <w:t>Information of a DCSF NF Instance</w:t>
      </w:r>
    </w:p>
    <w:p w14:paraId="23AB448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7C70405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7962036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imsDomianNameList:</w:t>
      </w:r>
    </w:p>
    <w:p w14:paraId="40297B8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1274E6A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29C14AC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w:t>
      </w:r>
      <w:r w:rsidRPr="000B54F7">
        <w:rPr>
          <w:rFonts w:ascii="Courier New" w:eastAsia="Times New Roman" w:hAnsi="Courier New" w:hint="eastAsia"/>
          <w:sz w:val="16"/>
          <w:lang w:eastAsia="zh-CN"/>
        </w:rPr>
        <w:t>/</w:t>
      </w:r>
      <w:r w:rsidRPr="000B54F7">
        <w:rPr>
          <w:rFonts w:ascii="Courier New" w:eastAsia="Times New Roman" w:hAnsi="Courier New"/>
          <w:sz w:val="16"/>
          <w:lang w:eastAsia="zh-CN"/>
        </w:rPr>
        <w:t>schemas/ImsDomainName</w:t>
      </w:r>
      <w:r w:rsidRPr="000B54F7">
        <w:rPr>
          <w:rFonts w:ascii="Courier New" w:eastAsia="Times New Roman" w:hAnsi="Courier New"/>
          <w:sz w:val="16"/>
          <w:lang w:eastAsia="en-GB"/>
        </w:rPr>
        <w:t>'</w:t>
      </w:r>
    </w:p>
    <w:p w14:paraId="775E209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imsiRanges:</w:t>
      </w:r>
    </w:p>
    <w:p w14:paraId="7114FD1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4D3E836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724489E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'#/components/schemas/ImsiRange'</w:t>
      </w:r>
    </w:p>
    <w:p w14:paraId="4A6AF0D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03A6D34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imsPrivateIdentityRanges:</w:t>
      </w:r>
    </w:p>
    <w:p w14:paraId="320537B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0D3671C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7CB75EB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'#/components/schemas/IdentityRange'</w:t>
      </w:r>
    </w:p>
    <w:p w14:paraId="21B89B1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4223C09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imsPublicIdentityRanges:</w:t>
      </w:r>
    </w:p>
    <w:p w14:paraId="70A1246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70FE1CF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5FAA2DA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'#/components/schemas/IdentityRange'</w:t>
      </w:r>
    </w:p>
    <w:p w14:paraId="1EA7797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19EB19A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msisdnRanges:</w:t>
      </w:r>
    </w:p>
    <w:p w14:paraId="6B44E71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4D61ACF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3734D99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'#/components/schemas/IdentityRange'</w:t>
      </w:r>
    </w:p>
    <w:p w14:paraId="018C649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01FC2D4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260F12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ImsDomain</w:t>
      </w:r>
      <w:r w:rsidRPr="000B54F7">
        <w:rPr>
          <w:rFonts w:ascii="Courier New" w:eastAsia="Times New Roman" w:hAnsi="Courier New" w:hint="eastAsia"/>
          <w:sz w:val="16"/>
          <w:lang w:eastAsia="zh-CN"/>
        </w:rPr>
        <w:t>Name</w:t>
      </w:r>
      <w:r w:rsidRPr="000B54F7">
        <w:rPr>
          <w:rFonts w:ascii="Courier New" w:eastAsia="Times New Roman" w:hAnsi="Courier New"/>
          <w:sz w:val="16"/>
          <w:lang w:eastAsia="en-GB"/>
        </w:rPr>
        <w:t>:</w:t>
      </w:r>
    </w:p>
    <w:p w14:paraId="1C0F4E2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I</w:t>
      </w:r>
      <w:r w:rsidRPr="000B54F7">
        <w:rPr>
          <w:rFonts w:ascii="Courier New" w:eastAsia="Times New Roman" w:hAnsi="Courier New" w:hint="eastAsia"/>
          <w:sz w:val="16"/>
          <w:lang w:eastAsia="zh-CN"/>
        </w:rPr>
        <w:t>MS</w:t>
      </w: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Domain</w:t>
      </w: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Name</w:t>
      </w:r>
    </w:p>
    <w:p w14:paraId="1235DA2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36FED58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69532B5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eastAsia="zh-CN"/>
        </w:rPr>
        <w:t>MlModelInterInfo</w:t>
      </w:r>
      <w:r w:rsidRPr="000B54F7">
        <w:rPr>
          <w:rFonts w:ascii="Courier New" w:eastAsia="Times New Roman" w:hAnsi="Courier New"/>
          <w:sz w:val="16"/>
          <w:lang w:eastAsia="en-GB"/>
        </w:rPr>
        <w:t>:</w:t>
      </w:r>
    </w:p>
    <w:p w14:paraId="36B3378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w:t>
      </w:r>
      <w:r w:rsidRPr="000B54F7">
        <w:rPr>
          <w:rFonts w:ascii="Courier New" w:eastAsia="Times New Roman" w:hAnsi="Courier New" w:cs="Arial"/>
          <w:sz w:val="16"/>
          <w:szCs w:val="18"/>
          <w:lang w:eastAsia="en-GB"/>
        </w:rPr>
        <w:t xml:space="preserve"> ML Model </w:t>
      </w:r>
      <w:r w:rsidRPr="000B54F7">
        <w:rPr>
          <w:rFonts w:ascii="Courier New" w:eastAsia="Times New Roman" w:hAnsi="Courier New"/>
          <w:sz w:val="16"/>
          <w:lang w:eastAsia="zh-CN"/>
        </w:rPr>
        <w:t>Interoperability Information</w:t>
      </w:r>
    </w:p>
    <w:p w14:paraId="1466C88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4626E41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5D0A11E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vendorList:</w:t>
      </w:r>
    </w:p>
    <w:p w14:paraId="665E0EA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4164216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39629AB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'#/components/schemas/VendorId'</w:t>
      </w:r>
    </w:p>
    <w:p w14:paraId="16D5B1E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1F169B7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eastAsia="zh-CN"/>
        </w:rPr>
        <w:t>PruEx</w:t>
      </w:r>
      <w:r w:rsidRPr="000B54F7">
        <w:rPr>
          <w:rFonts w:ascii="Courier New" w:eastAsia="Times New Roman" w:hAnsi="Courier New"/>
          <w:sz w:val="16"/>
          <w:lang w:eastAsia="en-GB"/>
        </w:rPr>
        <w:t>istenceInfo:</w:t>
      </w:r>
    </w:p>
    <w:p w14:paraId="41573F6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w:t>
      </w:r>
      <w:r w:rsidRPr="000B54F7">
        <w:rPr>
          <w:rFonts w:ascii="Courier New" w:eastAsia="Times New Roman" w:hAnsi="Courier New" w:cs="Arial"/>
          <w:sz w:val="16"/>
          <w:szCs w:val="18"/>
          <w:lang w:eastAsia="en-GB"/>
        </w:rPr>
        <w:t xml:space="preserve"> </w:t>
      </w:r>
      <w:r w:rsidRPr="000B54F7">
        <w:rPr>
          <w:rFonts w:ascii="Courier New" w:eastAsia="Times New Roman" w:hAnsi="Courier New"/>
          <w:sz w:val="16"/>
          <w:lang w:eastAsia="zh-CN"/>
        </w:rPr>
        <w:t>PRU Ex</w:t>
      </w:r>
      <w:r w:rsidRPr="000B54F7">
        <w:rPr>
          <w:rFonts w:ascii="Courier New" w:eastAsia="Times New Roman" w:hAnsi="Courier New"/>
          <w:sz w:val="16"/>
          <w:lang w:eastAsia="en-GB"/>
        </w:rPr>
        <w:t>istence Information</w:t>
      </w:r>
    </w:p>
    <w:p w14:paraId="4B28597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65FC03A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102572C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taiList:</w:t>
      </w:r>
    </w:p>
    <w:p w14:paraId="07B0932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1C0A4A1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51C8FEB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'TS29571_CommonData.yaml#/components/schemas/Tai'</w:t>
      </w:r>
    </w:p>
    <w:p w14:paraId="26DF97D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6AD07D7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taiRangeList:</w:t>
      </w:r>
    </w:p>
    <w:p w14:paraId="5B69920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7C13C3B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1D487E5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'#/components/schemas/TaiRange'</w:t>
      </w:r>
    </w:p>
    <w:p w14:paraId="01241D2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617E846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DAA689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DengXian" w:hAnsi="Courier New"/>
          <w:sz w:val="16"/>
          <w:lang w:eastAsia="en-GB"/>
        </w:rPr>
        <w:t>FlCapabilityType</w:t>
      </w:r>
      <w:r w:rsidRPr="000B54F7">
        <w:rPr>
          <w:rFonts w:ascii="Courier New" w:eastAsia="Times New Roman" w:hAnsi="Courier New"/>
          <w:sz w:val="16"/>
          <w:lang w:eastAsia="en-GB"/>
        </w:rPr>
        <w:t>:</w:t>
      </w:r>
    </w:p>
    <w:p w14:paraId="1D7A5F5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7AA940B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of </w:t>
      </w:r>
      <w:r w:rsidRPr="000B54F7">
        <w:rPr>
          <w:rFonts w:ascii="Courier New" w:eastAsia="Times New Roman" w:hAnsi="Courier New" w:cs="Arial"/>
          <w:sz w:val="16"/>
          <w:szCs w:val="18"/>
          <w:lang w:eastAsia="en-GB"/>
        </w:rPr>
        <w:t>Federated Learning</w:t>
      </w:r>
      <w:r w:rsidRPr="000B54F7">
        <w:rPr>
          <w:rFonts w:ascii="Courier New" w:eastAsia="Times New Roman" w:hAnsi="Courier New"/>
          <w:sz w:val="16"/>
          <w:lang w:eastAsia="en-GB"/>
        </w:rPr>
        <w:t xml:space="preserve"> Capability.</w:t>
      </w:r>
    </w:p>
    <w:p w14:paraId="4A245C5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anyOf:</w:t>
      </w:r>
    </w:p>
    <w:p w14:paraId="6FF811F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type: string</w:t>
      </w:r>
    </w:p>
    <w:p w14:paraId="1AD5CA5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enum:</w:t>
      </w:r>
    </w:p>
    <w:p w14:paraId="16C0E3B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w:t>
      </w:r>
      <w:r w:rsidRPr="000B54F7">
        <w:rPr>
          <w:rFonts w:ascii="Courier New" w:eastAsia="DengXian" w:hAnsi="Courier New"/>
          <w:sz w:val="16"/>
          <w:lang w:eastAsia="zh-CN"/>
        </w:rPr>
        <w:t>FL_SERVER</w:t>
      </w:r>
    </w:p>
    <w:p w14:paraId="00EBE6F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sidRPr="000B54F7">
        <w:rPr>
          <w:rFonts w:ascii="Courier New" w:eastAsia="Times New Roman" w:hAnsi="Courier New"/>
          <w:sz w:val="16"/>
          <w:lang w:eastAsia="en-GB"/>
        </w:rPr>
        <w:t xml:space="preserve">            - </w:t>
      </w:r>
      <w:r w:rsidRPr="000B54F7">
        <w:rPr>
          <w:rFonts w:ascii="Courier New" w:eastAsia="DengXian" w:hAnsi="Courier New"/>
          <w:sz w:val="16"/>
          <w:lang w:eastAsia="zh-CN"/>
        </w:rPr>
        <w:t>FL_CLIENT</w:t>
      </w:r>
    </w:p>
    <w:p w14:paraId="7507D67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FL_SERVER_AND_CLIENT</w:t>
      </w:r>
    </w:p>
    <w:p w14:paraId="48BB531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type: string</w:t>
      </w:r>
    </w:p>
    <w:p w14:paraId="556EB5A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33A9E0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MrfInfo:</w:t>
      </w:r>
    </w:p>
    <w:p w14:paraId="4ACD69C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cs="Arial"/>
          <w:sz w:val="16"/>
          <w:szCs w:val="18"/>
          <w:lang w:eastAsia="en-GB"/>
        </w:rPr>
        <w:t>Information of a Mrf NF Instance</w:t>
      </w:r>
    </w:p>
    <w:p w14:paraId="455EEA9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655A04F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497D190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eastAsia="zh-CN"/>
        </w:rPr>
        <w:t>mediaCapabilityList</w:t>
      </w:r>
      <w:r w:rsidRPr="000B54F7">
        <w:rPr>
          <w:rFonts w:ascii="Courier New" w:eastAsia="Times New Roman" w:hAnsi="Courier New"/>
          <w:sz w:val="16"/>
          <w:lang w:eastAsia="en-GB"/>
        </w:rPr>
        <w:t>:</w:t>
      </w:r>
    </w:p>
    <w:p w14:paraId="5F34E15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0AB6170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069F5A5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w:t>
      </w:r>
      <w:r w:rsidRPr="000B54F7">
        <w:rPr>
          <w:rFonts w:ascii="Courier New" w:eastAsia="Times New Roman" w:hAnsi="Courier New" w:hint="eastAsia"/>
          <w:sz w:val="16"/>
          <w:lang w:eastAsia="zh-CN"/>
        </w:rPr>
        <w:t>/</w:t>
      </w:r>
      <w:r w:rsidRPr="000B54F7">
        <w:rPr>
          <w:rFonts w:ascii="Courier New" w:eastAsia="Times New Roman" w:hAnsi="Courier New"/>
          <w:sz w:val="16"/>
          <w:lang w:eastAsia="zh-CN"/>
        </w:rPr>
        <w:t>schemas/MediaCapability</w:t>
      </w:r>
      <w:r w:rsidRPr="000B54F7">
        <w:rPr>
          <w:rFonts w:ascii="Courier New" w:eastAsia="Times New Roman" w:hAnsi="Courier New"/>
          <w:sz w:val="16"/>
          <w:lang w:eastAsia="en-GB"/>
        </w:rPr>
        <w:t>'</w:t>
      </w:r>
    </w:p>
    <w:p w14:paraId="2A5A794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bookmarkStart w:id="761" w:name="OLE_LINK1"/>
      <w:r w:rsidRPr="000B54F7">
        <w:rPr>
          <w:rFonts w:ascii="Courier New" w:eastAsia="Times New Roman" w:hAnsi="Courier New"/>
          <w:sz w:val="16"/>
          <w:lang w:eastAsia="en-GB"/>
        </w:rPr>
        <w:t>minItems</w:t>
      </w:r>
      <w:bookmarkEnd w:id="761"/>
      <w:r w:rsidRPr="000B54F7">
        <w:rPr>
          <w:rFonts w:ascii="Courier New" w:eastAsia="Times New Roman" w:hAnsi="Courier New"/>
          <w:sz w:val="16"/>
          <w:lang w:eastAsia="en-GB"/>
        </w:rPr>
        <w:t>: 1</w:t>
      </w:r>
    </w:p>
    <w:p w14:paraId="6BEC5EC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5FDEAE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MrfpInfo:</w:t>
      </w:r>
    </w:p>
    <w:p w14:paraId="5928EF9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cs="Arial"/>
          <w:sz w:val="16"/>
          <w:szCs w:val="18"/>
          <w:lang w:eastAsia="en-GB"/>
        </w:rPr>
        <w:t>Information of a Mrfp NF Instance</w:t>
      </w:r>
    </w:p>
    <w:p w14:paraId="127C47A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44D4A1D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2C50767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eastAsia="zh-CN"/>
        </w:rPr>
        <w:t>mediaCapabilityList</w:t>
      </w:r>
      <w:r w:rsidRPr="000B54F7">
        <w:rPr>
          <w:rFonts w:ascii="Courier New" w:eastAsia="Times New Roman" w:hAnsi="Courier New"/>
          <w:sz w:val="16"/>
          <w:lang w:eastAsia="en-GB"/>
        </w:rPr>
        <w:t>:</w:t>
      </w:r>
    </w:p>
    <w:p w14:paraId="25DE6FA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616E362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5C1F6F5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w:t>
      </w:r>
      <w:r w:rsidRPr="000B54F7">
        <w:rPr>
          <w:rFonts w:ascii="Courier New" w:eastAsia="Times New Roman" w:hAnsi="Courier New" w:hint="eastAsia"/>
          <w:sz w:val="16"/>
          <w:lang w:eastAsia="zh-CN"/>
        </w:rPr>
        <w:t>/</w:t>
      </w:r>
      <w:r w:rsidRPr="000B54F7">
        <w:rPr>
          <w:rFonts w:ascii="Courier New" w:eastAsia="Times New Roman" w:hAnsi="Courier New"/>
          <w:sz w:val="16"/>
          <w:lang w:eastAsia="zh-CN"/>
        </w:rPr>
        <w:t>schemas/MediaCapability</w:t>
      </w:r>
      <w:r w:rsidRPr="000B54F7">
        <w:rPr>
          <w:rFonts w:ascii="Courier New" w:eastAsia="Times New Roman" w:hAnsi="Courier New"/>
          <w:sz w:val="16"/>
          <w:lang w:eastAsia="en-GB"/>
        </w:rPr>
        <w:t>'</w:t>
      </w:r>
    </w:p>
    <w:p w14:paraId="3D00721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minItems: 1</w:t>
      </w:r>
    </w:p>
    <w:p w14:paraId="5526C43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B431BB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DcmfInfo:</w:t>
      </w:r>
    </w:p>
    <w:p w14:paraId="688C421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Information of a Dcmf NF Instance</w:t>
      </w:r>
    </w:p>
    <w:p w14:paraId="67CFF55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3004296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2AB4441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mediaCapabilityList:</w:t>
      </w:r>
    </w:p>
    <w:p w14:paraId="60A59FC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4CEFFC5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2DB1A93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w:t>
      </w:r>
      <w:r w:rsidRPr="000B54F7">
        <w:rPr>
          <w:rFonts w:ascii="Courier New" w:eastAsia="Times New Roman" w:hAnsi="Courier New" w:hint="eastAsia"/>
          <w:sz w:val="16"/>
          <w:lang w:eastAsia="en-GB"/>
        </w:rPr>
        <w:t>/</w:t>
      </w:r>
      <w:r w:rsidRPr="000B54F7">
        <w:rPr>
          <w:rFonts w:ascii="Courier New" w:eastAsia="Times New Roman" w:hAnsi="Courier New"/>
          <w:sz w:val="16"/>
          <w:lang w:eastAsia="en-GB"/>
        </w:rPr>
        <w:t>schemas/MediaCapability'</w:t>
      </w:r>
    </w:p>
    <w:p w14:paraId="13B69C7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5F9D857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9168A0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MediaCapability:</w:t>
      </w:r>
    </w:p>
    <w:p w14:paraId="30B9762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IMS media capability offered by NF </w:t>
      </w:r>
      <w:proofErr w:type="gramStart"/>
      <w:r w:rsidRPr="000B54F7">
        <w:rPr>
          <w:rFonts w:ascii="Courier New" w:eastAsia="Times New Roman" w:hAnsi="Courier New"/>
          <w:sz w:val="16"/>
          <w:lang w:eastAsia="en-GB"/>
        </w:rPr>
        <w:t>instance</w:t>
      </w:r>
      <w:proofErr w:type="gramEnd"/>
    </w:p>
    <w:p w14:paraId="55F565B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anyOf:</w:t>
      </w:r>
    </w:p>
    <w:p w14:paraId="424C113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type: string</w:t>
      </w:r>
    </w:p>
    <w:p w14:paraId="7B3E69B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enum:</w:t>
      </w:r>
    </w:p>
    <w:p w14:paraId="246A646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VIDEO_TRANSCODING</w:t>
      </w:r>
    </w:p>
    <w:p w14:paraId="209B867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DATA_CHANNEL_SERVICES</w:t>
      </w:r>
    </w:p>
    <w:p w14:paraId="09812C3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VOICE_CONFERENCING</w:t>
      </w:r>
    </w:p>
    <w:p w14:paraId="3B88FB7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IN_CALL_ANNOUNCEMENTS</w:t>
      </w:r>
    </w:p>
    <w:p w14:paraId="1122D4E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type: string</w:t>
      </w:r>
    </w:p>
    <w:p w14:paraId="004E53E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57F557F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This string provides forward-compatibility with </w:t>
      </w:r>
      <w:proofErr w:type="gramStart"/>
      <w:r w:rsidRPr="000B54F7">
        <w:rPr>
          <w:rFonts w:ascii="Courier New" w:eastAsia="Times New Roman" w:hAnsi="Courier New"/>
          <w:sz w:val="16"/>
          <w:lang w:eastAsia="en-GB"/>
        </w:rPr>
        <w:t>future</w:t>
      </w:r>
      <w:proofErr w:type="gramEnd"/>
    </w:p>
    <w:p w14:paraId="7A3BE45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extensions to the enumeration but is not used to </w:t>
      </w:r>
      <w:proofErr w:type="gramStart"/>
      <w:r w:rsidRPr="000B54F7">
        <w:rPr>
          <w:rFonts w:ascii="Courier New" w:eastAsia="Times New Roman" w:hAnsi="Courier New"/>
          <w:sz w:val="16"/>
          <w:lang w:eastAsia="en-GB"/>
        </w:rPr>
        <w:t>encode</w:t>
      </w:r>
      <w:proofErr w:type="gramEnd"/>
    </w:p>
    <w:p w14:paraId="66B498E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content defined in the present version of this API.</w:t>
      </w:r>
    </w:p>
    <w:p w14:paraId="395ABCF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2" w:author="Sunghoon" w:date="2023-07-27T15:27:00Z"/>
          <w:rFonts w:ascii="Courier New" w:eastAsia="Times New Roman" w:hAnsi="Courier New"/>
          <w:sz w:val="16"/>
          <w:lang w:eastAsia="en-GB"/>
        </w:rPr>
      </w:pPr>
    </w:p>
    <w:p w14:paraId="690F606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3" w:author="Sunghoon" w:date="2023-07-27T15:27:00Z"/>
          <w:rFonts w:ascii="Courier New" w:eastAsia="Times New Roman" w:hAnsi="Courier New"/>
          <w:sz w:val="16"/>
          <w:lang w:eastAsia="en-GB"/>
        </w:rPr>
      </w:pPr>
      <w:ins w:id="764" w:author="Sunghoon" w:date="2023-07-27T15:27:00Z">
        <w:r w:rsidRPr="000B54F7">
          <w:rPr>
            <w:rFonts w:ascii="Courier New" w:eastAsia="Times New Roman" w:hAnsi="Courier New"/>
            <w:sz w:val="16"/>
            <w:lang w:eastAsia="en-GB"/>
          </w:rPr>
          <w:t xml:space="preserve">    </w:t>
        </w:r>
        <w:r w:rsidRPr="000B54F7">
          <w:rPr>
            <w:rFonts w:ascii="Courier New" w:eastAsia="Times New Roman" w:hAnsi="Courier New"/>
            <w:sz w:val="16"/>
            <w:lang w:eastAsia="zh-CN"/>
          </w:rPr>
          <w:t>A</w:t>
        </w:r>
        <w:r w:rsidRPr="000B54F7">
          <w:rPr>
            <w:rFonts w:ascii="Courier New" w:eastAsia="Times New Roman" w:hAnsi="Courier New" w:hint="eastAsia"/>
            <w:sz w:val="16"/>
            <w:lang w:eastAsia="zh-CN"/>
          </w:rPr>
          <w:t>2xCapability</w:t>
        </w:r>
        <w:r w:rsidRPr="000B54F7">
          <w:rPr>
            <w:rFonts w:ascii="Courier New" w:eastAsia="Times New Roman" w:hAnsi="Courier New"/>
            <w:sz w:val="16"/>
            <w:lang w:eastAsia="en-GB"/>
          </w:rPr>
          <w:t>:</w:t>
        </w:r>
      </w:ins>
    </w:p>
    <w:p w14:paraId="0DF192F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5" w:author="Sunghoon" w:date="2023-07-27T15:27:00Z"/>
          <w:rFonts w:ascii="Courier New" w:eastAsia="Times New Roman" w:hAnsi="Courier New"/>
          <w:sz w:val="16"/>
          <w:lang w:eastAsia="en-GB"/>
        </w:rPr>
      </w:pPr>
      <w:ins w:id="766" w:author="Sunghoon" w:date="2023-07-27T15:27:00Z">
        <w:r w:rsidRPr="000B54F7">
          <w:rPr>
            <w:rFonts w:ascii="Courier New" w:eastAsia="Times New Roman" w:hAnsi="Courier New"/>
            <w:sz w:val="16"/>
            <w:lang w:eastAsia="en-GB"/>
          </w:rPr>
          <w:t xml:space="preserve">      description: </w:t>
        </w:r>
        <w:r w:rsidRPr="000B54F7">
          <w:rPr>
            <w:rFonts w:ascii="Courier New" w:eastAsia="Times New Roman" w:hAnsi="Courier New" w:hint="eastAsia"/>
            <w:sz w:val="16"/>
            <w:lang w:eastAsia="zh-CN"/>
          </w:rPr>
          <w:t>I</w:t>
        </w:r>
        <w:r w:rsidRPr="000B54F7">
          <w:rPr>
            <w:rFonts w:ascii="Courier New" w:eastAsia="Times New Roman" w:hAnsi="Courier New"/>
            <w:sz w:val="16"/>
            <w:lang w:eastAsia="en-GB"/>
          </w:rPr>
          <w:t xml:space="preserve">ndicate the </w:t>
        </w:r>
        <w:r w:rsidRPr="000B54F7">
          <w:rPr>
            <w:rFonts w:ascii="Courier New" w:eastAsia="Times New Roman" w:hAnsi="Courier New" w:hint="eastAsia"/>
            <w:sz w:val="16"/>
            <w:lang w:eastAsia="zh-CN"/>
          </w:rPr>
          <w:t xml:space="preserve">supported </w:t>
        </w:r>
        <w:r w:rsidRPr="000B54F7">
          <w:rPr>
            <w:rFonts w:ascii="Courier New" w:eastAsia="Times New Roman" w:hAnsi="Courier New"/>
            <w:sz w:val="16"/>
            <w:lang w:eastAsia="zh-CN"/>
          </w:rPr>
          <w:t>A</w:t>
        </w:r>
        <w:r w:rsidRPr="000B54F7">
          <w:rPr>
            <w:rFonts w:ascii="Courier New" w:eastAsia="Times New Roman" w:hAnsi="Courier New" w:hint="eastAsia"/>
            <w:sz w:val="16"/>
            <w:lang w:eastAsia="zh-CN"/>
          </w:rPr>
          <w:t>2X</w:t>
        </w: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C</w:t>
        </w:r>
        <w:r w:rsidRPr="000B54F7">
          <w:rPr>
            <w:rFonts w:ascii="Courier New" w:eastAsia="Times New Roman" w:hAnsi="Courier New"/>
            <w:sz w:val="16"/>
            <w:lang w:eastAsia="en-GB"/>
          </w:rPr>
          <w:t xml:space="preserve">apability </w:t>
        </w:r>
        <w:r w:rsidRPr="000B54F7">
          <w:rPr>
            <w:rFonts w:ascii="Courier New" w:eastAsia="Times New Roman" w:hAnsi="Courier New" w:hint="eastAsia"/>
            <w:sz w:val="16"/>
            <w:lang w:eastAsia="zh-CN"/>
          </w:rPr>
          <w:t>by</w:t>
        </w:r>
        <w:r w:rsidRPr="000B54F7">
          <w:rPr>
            <w:rFonts w:ascii="Courier New" w:eastAsia="Times New Roman" w:hAnsi="Courier New"/>
            <w:sz w:val="16"/>
            <w:lang w:eastAsia="en-GB"/>
          </w:rPr>
          <w:t xml:space="preserve"> the PCF</w:t>
        </w:r>
        <w:r w:rsidRPr="000B54F7">
          <w:rPr>
            <w:rFonts w:ascii="Courier New" w:eastAsia="Times New Roman" w:hAnsi="Courier New" w:hint="eastAsia"/>
            <w:sz w:val="16"/>
            <w:lang w:eastAsia="zh-CN"/>
          </w:rPr>
          <w:t>.</w:t>
        </w:r>
      </w:ins>
    </w:p>
    <w:p w14:paraId="079F5E1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7" w:author="Sunghoon" w:date="2023-07-27T15:27:00Z"/>
          <w:rFonts w:ascii="Courier New" w:eastAsia="Times New Roman" w:hAnsi="Courier New"/>
          <w:sz w:val="16"/>
          <w:lang w:eastAsia="en-GB"/>
        </w:rPr>
      </w:pPr>
      <w:ins w:id="768" w:author="Sunghoon" w:date="2023-07-27T15:27:00Z">
        <w:r w:rsidRPr="000B54F7">
          <w:rPr>
            <w:rFonts w:ascii="Courier New" w:eastAsia="Times New Roman" w:hAnsi="Courier New"/>
            <w:sz w:val="16"/>
            <w:lang w:eastAsia="en-GB"/>
          </w:rPr>
          <w:t xml:space="preserve">      type: object</w:t>
        </w:r>
      </w:ins>
    </w:p>
    <w:p w14:paraId="07E8EB0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9" w:author="Sunghoon" w:date="2023-07-27T15:27:00Z"/>
          <w:rFonts w:ascii="Courier New" w:eastAsia="Times New Roman" w:hAnsi="Courier New"/>
          <w:sz w:val="16"/>
          <w:lang w:eastAsia="en-GB"/>
        </w:rPr>
      </w:pPr>
      <w:ins w:id="770" w:author="Sunghoon" w:date="2023-07-27T15:27:00Z">
        <w:r w:rsidRPr="000B54F7">
          <w:rPr>
            <w:rFonts w:ascii="Courier New" w:eastAsia="Times New Roman" w:hAnsi="Courier New"/>
            <w:sz w:val="16"/>
            <w:lang w:eastAsia="en-GB"/>
          </w:rPr>
          <w:t xml:space="preserve">      properties:</w:t>
        </w:r>
      </w:ins>
    </w:p>
    <w:p w14:paraId="0D8D232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1" w:author="Sunghoon" w:date="2023-07-27T15:27:00Z"/>
          <w:rFonts w:ascii="Courier New" w:eastAsia="Times New Roman" w:hAnsi="Courier New"/>
          <w:sz w:val="16"/>
          <w:lang w:eastAsia="en-GB"/>
        </w:rPr>
      </w:pPr>
      <w:ins w:id="772" w:author="Sunghoon" w:date="2023-07-27T15:27:00Z">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lte</w:t>
        </w:r>
      </w:ins>
      <w:ins w:id="773" w:author="Sunghoon" w:date="2023-07-27T15:28:00Z">
        <w:r w:rsidRPr="000B54F7">
          <w:rPr>
            <w:rFonts w:ascii="Courier New" w:eastAsia="Times New Roman" w:hAnsi="Courier New"/>
            <w:sz w:val="16"/>
            <w:lang w:eastAsia="zh-CN"/>
          </w:rPr>
          <w:t>A</w:t>
        </w:r>
      </w:ins>
      <w:ins w:id="774" w:author="Sunghoon" w:date="2023-07-27T15:27:00Z">
        <w:r w:rsidRPr="000B54F7">
          <w:rPr>
            <w:rFonts w:ascii="Courier New" w:eastAsia="Times New Roman" w:hAnsi="Courier New" w:hint="eastAsia"/>
            <w:sz w:val="16"/>
            <w:lang w:eastAsia="zh-CN"/>
          </w:rPr>
          <w:t>2x</w:t>
        </w:r>
        <w:r w:rsidRPr="000B54F7">
          <w:rPr>
            <w:rFonts w:ascii="Courier New" w:eastAsia="Times New Roman" w:hAnsi="Courier New"/>
            <w:sz w:val="16"/>
            <w:lang w:eastAsia="en-GB"/>
          </w:rPr>
          <w:t>:</w:t>
        </w:r>
      </w:ins>
    </w:p>
    <w:p w14:paraId="7A89ED5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5" w:author="Sunghoon" w:date="2023-07-27T15:27:00Z"/>
          <w:rFonts w:ascii="Courier New" w:eastAsia="Times New Roman" w:hAnsi="Courier New"/>
          <w:sz w:val="16"/>
          <w:lang w:eastAsia="en-GB"/>
        </w:rPr>
      </w:pPr>
      <w:ins w:id="776" w:author="Sunghoon" w:date="2023-07-27T15:27:00Z">
        <w:r w:rsidRPr="000B54F7">
          <w:rPr>
            <w:rFonts w:ascii="Courier New" w:eastAsia="Times New Roman" w:hAnsi="Courier New"/>
            <w:sz w:val="16"/>
            <w:lang w:eastAsia="en-GB"/>
          </w:rPr>
          <w:t xml:space="preserve">          type: boolean</w:t>
        </w:r>
      </w:ins>
    </w:p>
    <w:p w14:paraId="186458C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7" w:author="Sunghoon" w:date="2023-07-27T15:27:00Z"/>
          <w:rFonts w:ascii="Courier New" w:eastAsia="Times New Roman" w:hAnsi="Courier New"/>
          <w:sz w:val="16"/>
          <w:lang w:eastAsia="en-GB"/>
        </w:rPr>
      </w:pPr>
      <w:ins w:id="778" w:author="Sunghoon" w:date="2023-07-27T15:27:00Z">
        <w:r w:rsidRPr="000B54F7">
          <w:rPr>
            <w:rFonts w:ascii="Courier New" w:eastAsia="Times New Roman" w:hAnsi="Courier New"/>
            <w:sz w:val="16"/>
            <w:lang w:eastAsia="en-GB"/>
          </w:rPr>
          <w:t xml:space="preserve">          default: false</w:t>
        </w:r>
      </w:ins>
    </w:p>
    <w:p w14:paraId="5CAEF9D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9" w:author="Sunghoon" w:date="2023-07-27T15:27:00Z"/>
          <w:rFonts w:ascii="Courier New" w:eastAsia="Times New Roman" w:hAnsi="Courier New"/>
          <w:sz w:val="16"/>
          <w:lang w:eastAsia="en-GB"/>
        </w:rPr>
      </w:pPr>
      <w:ins w:id="780" w:author="Sunghoon" w:date="2023-07-27T15:27:00Z">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nr</w:t>
        </w:r>
        <w:r w:rsidRPr="000B54F7">
          <w:rPr>
            <w:rFonts w:ascii="Courier New" w:eastAsia="Times New Roman" w:hAnsi="Courier New"/>
            <w:sz w:val="16"/>
            <w:lang w:eastAsia="zh-CN"/>
          </w:rPr>
          <w:t>A</w:t>
        </w:r>
        <w:r w:rsidRPr="000B54F7">
          <w:rPr>
            <w:rFonts w:ascii="Courier New" w:eastAsia="Times New Roman" w:hAnsi="Courier New" w:hint="eastAsia"/>
            <w:sz w:val="16"/>
            <w:lang w:eastAsia="zh-CN"/>
          </w:rPr>
          <w:t>2x</w:t>
        </w:r>
        <w:r w:rsidRPr="000B54F7">
          <w:rPr>
            <w:rFonts w:ascii="Courier New" w:eastAsia="Times New Roman" w:hAnsi="Courier New"/>
            <w:sz w:val="16"/>
            <w:lang w:eastAsia="en-GB"/>
          </w:rPr>
          <w:t>:</w:t>
        </w:r>
      </w:ins>
    </w:p>
    <w:p w14:paraId="3FB3EA1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1" w:author="Sunghoon" w:date="2023-07-27T15:27:00Z"/>
          <w:rFonts w:ascii="Courier New" w:eastAsia="Times New Roman" w:hAnsi="Courier New"/>
          <w:sz w:val="16"/>
          <w:lang w:eastAsia="en-GB"/>
        </w:rPr>
      </w:pPr>
      <w:ins w:id="782" w:author="Sunghoon" w:date="2023-07-27T15:27:00Z">
        <w:r w:rsidRPr="000B54F7">
          <w:rPr>
            <w:rFonts w:ascii="Courier New" w:eastAsia="Times New Roman" w:hAnsi="Courier New"/>
            <w:sz w:val="16"/>
            <w:lang w:eastAsia="en-GB"/>
          </w:rPr>
          <w:t xml:space="preserve">          type: boolean</w:t>
        </w:r>
      </w:ins>
    </w:p>
    <w:p w14:paraId="7427B87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783" w:author="Sunghoon" w:date="2023-07-27T15:27:00Z">
        <w:r w:rsidRPr="000B54F7">
          <w:rPr>
            <w:rFonts w:ascii="Courier New" w:eastAsia="Times New Roman" w:hAnsi="Courier New"/>
            <w:sz w:val="16"/>
            <w:lang w:eastAsia="en-GB"/>
          </w:rPr>
          <w:t xml:space="preserve">          default: false</w:t>
        </w:r>
      </w:ins>
    </w:p>
    <w:p w14:paraId="17128E7D" w14:textId="77777777" w:rsidR="0052055D" w:rsidRDefault="0052055D">
      <w:pPr>
        <w:rPr>
          <w:noProof/>
        </w:rPr>
      </w:pPr>
    </w:p>
    <w:p w14:paraId="3DF10D0E" w14:textId="77777777" w:rsidR="0052055D" w:rsidRPr="003711C5" w:rsidRDefault="0052055D" w:rsidP="0052055D">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5E4A860E" w14:textId="77777777" w:rsidR="000B54F7" w:rsidRPr="000B54F7" w:rsidRDefault="000B54F7" w:rsidP="000B54F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784" w:name="_Toc24937837"/>
      <w:bookmarkStart w:id="785" w:name="_Toc33962657"/>
      <w:bookmarkStart w:id="786" w:name="_Toc42883426"/>
      <w:bookmarkStart w:id="787" w:name="_Toc49733294"/>
      <w:bookmarkStart w:id="788" w:name="_Toc56690944"/>
      <w:bookmarkStart w:id="789" w:name="_Toc138342039"/>
      <w:r w:rsidRPr="000B54F7">
        <w:rPr>
          <w:rFonts w:ascii="Arial" w:eastAsia="Times New Roman" w:hAnsi="Arial"/>
          <w:sz w:val="36"/>
          <w:lang w:eastAsia="en-GB"/>
        </w:rPr>
        <w:t>A.3</w:t>
      </w:r>
      <w:r w:rsidRPr="000B54F7">
        <w:rPr>
          <w:rFonts w:ascii="Arial" w:eastAsia="Times New Roman" w:hAnsi="Arial"/>
          <w:sz w:val="36"/>
          <w:lang w:eastAsia="en-GB"/>
        </w:rPr>
        <w:tab/>
        <w:t>Nnrf_NFDiscovery API</w:t>
      </w:r>
      <w:bookmarkEnd w:id="784"/>
      <w:bookmarkEnd w:id="785"/>
      <w:bookmarkEnd w:id="786"/>
      <w:bookmarkEnd w:id="787"/>
      <w:bookmarkEnd w:id="788"/>
      <w:bookmarkEnd w:id="789"/>
    </w:p>
    <w:p w14:paraId="6C05AD8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openapi: 3.0.0</w:t>
      </w:r>
    </w:p>
    <w:p w14:paraId="30DE600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5E175DB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info:</w:t>
      </w:r>
    </w:p>
    <w:p w14:paraId="4173EA0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version: '1.3.0-alpha.4'</w:t>
      </w:r>
    </w:p>
    <w:p w14:paraId="16E634F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title: 'NRF NFDiscovery Service'</w:t>
      </w:r>
    </w:p>
    <w:p w14:paraId="188A851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w:t>
      </w:r>
    </w:p>
    <w:p w14:paraId="1521181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NRF NFDiscovery Service.  </w:t>
      </w:r>
    </w:p>
    <w:p w14:paraId="31A584B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2023, 3GPP Organizational Partners (ARIB, ATIS, CCSA, ETSI, TSDSI, TTA, TTC).  </w:t>
      </w:r>
    </w:p>
    <w:p w14:paraId="35E23FD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All rights reserved.</w:t>
      </w:r>
    </w:p>
    <w:p w14:paraId="43B72A1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64D777A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externalDocs:</w:t>
      </w:r>
    </w:p>
    <w:p w14:paraId="3916D2D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sz w:val="16"/>
          <w:lang w:eastAsia="en-GB"/>
        </w:rPr>
        <w:t>3GPP TS 29.510 V18.3.0; 5G System; Network Function Repository Services; Stage 3</w:t>
      </w:r>
    </w:p>
    <w:p w14:paraId="3BA3FF7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url: 'https://www.3gpp.org/ftp/Specs/archive/29_series/29.510/'</w:t>
      </w:r>
    </w:p>
    <w:p w14:paraId="1D8B4A6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3B1F55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servers:</w:t>
      </w:r>
    </w:p>
    <w:p w14:paraId="5D1CB1C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url: '{apiRoot}/nnrf-disc/v1'</w:t>
      </w:r>
    </w:p>
    <w:p w14:paraId="30DC6C6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variables:</w:t>
      </w:r>
    </w:p>
    <w:p w14:paraId="133811E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apiRoot:</w:t>
      </w:r>
    </w:p>
    <w:p w14:paraId="691373E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 https://example.com</w:t>
      </w:r>
    </w:p>
    <w:p w14:paraId="2A524C7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apiRoot as defined in clause 4.4 of 3GPP TS 29.501</w:t>
      </w:r>
    </w:p>
    <w:p w14:paraId="324C727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39D0BF3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security:</w:t>
      </w:r>
    </w:p>
    <w:p w14:paraId="18435A8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w:t>
      </w:r>
    </w:p>
    <w:p w14:paraId="6AF38D9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oAuth2ClientCredentials:</w:t>
      </w:r>
    </w:p>
    <w:p w14:paraId="1C8C5A7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nnrf-disc</w:t>
      </w:r>
    </w:p>
    <w:p w14:paraId="4F78258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oAuth2ClientCredentials:</w:t>
      </w:r>
    </w:p>
    <w:p w14:paraId="4F44AE1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nnrf-disc</w:t>
      </w:r>
    </w:p>
    <w:p w14:paraId="18D89B5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nnrf-disc:</w:t>
      </w:r>
      <w:r w:rsidRPr="000B54F7">
        <w:rPr>
          <w:rFonts w:ascii="Courier New" w:eastAsia="Times New Roman" w:hAnsi="Courier New"/>
          <w:sz w:val="16"/>
          <w:lang w:eastAsia="en-GB"/>
        </w:rPr>
        <w:t>nf-</w:t>
      </w:r>
      <w:proofErr w:type="gramStart"/>
      <w:r w:rsidRPr="000B54F7">
        <w:rPr>
          <w:rFonts w:ascii="Courier New" w:eastAsia="Times New Roman" w:hAnsi="Courier New"/>
          <w:sz w:val="16"/>
          <w:lang w:eastAsia="en-GB"/>
        </w:rPr>
        <w:t>instances:read</w:t>
      </w:r>
      <w:proofErr w:type="gramEnd"/>
      <w:r w:rsidRPr="000B54F7">
        <w:rPr>
          <w:rFonts w:ascii="Courier New" w:eastAsia="Times New Roman" w:hAnsi="Courier New"/>
          <w:sz w:val="16"/>
          <w:lang w:eastAsia="en-GB"/>
        </w:rPr>
        <w:t>-complete-profile</w:t>
      </w:r>
    </w:p>
    <w:p w14:paraId="48CBA49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4776A5E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paths:</w:t>
      </w:r>
    </w:p>
    <w:p w14:paraId="2DC74F5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nf</w:t>
      </w:r>
      <w:proofErr w:type="gramEnd"/>
      <w:r w:rsidRPr="000B54F7">
        <w:rPr>
          <w:rFonts w:ascii="Courier New" w:eastAsia="Times New Roman" w:hAnsi="Courier New"/>
          <w:sz w:val="16"/>
          <w:lang w:val="en-US" w:eastAsia="en-GB"/>
        </w:rPr>
        <w:t>-instances:</w:t>
      </w:r>
    </w:p>
    <w:p w14:paraId="523C37F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get:</w:t>
      </w:r>
    </w:p>
    <w:p w14:paraId="6B3CCE4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summary: Search a collection of NF Instances</w:t>
      </w:r>
    </w:p>
    <w:p w14:paraId="16C1A2A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operationId: SearchNFInstances</w:t>
      </w:r>
    </w:p>
    <w:p w14:paraId="1D89B11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tags:</w:t>
      </w:r>
    </w:p>
    <w:p w14:paraId="465AAF3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NF Instances (Store)</w:t>
      </w:r>
    </w:p>
    <w:p w14:paraId="1FFFD8B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parameters:</w:t>
      </w:r>
    </w:p>
    <w:p w14:paraId="3529F69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Accept-Encoding</w:t>
      </w:r>
    </w:p>
    <w:p w14:paraId="25E5E05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header</w:t>
      </w:r>
    </w:p>
    <w:p w14:paraId="7EDC292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Accept-Encoding, described in IETF RFC 7231</w:t>
      </w:r>
    </w:p>
    <w:p w14:paraId="5F234B7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68137BD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type: string</w:t>
      </w:r>
    </w:p>
    <w:p w14:paraId="4E82858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target-nf-type</w:t>
      </w:r>
    </w:p>
    <w:p w14:paraId="00495C2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1960B19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Type of the target NF</w:t>
      </w:r>
    </w:p>
    <w:p w14:paraId="2D899F8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required: </w:t>
      </w:r>
      <w:proofErr w:type="gramStart"/>
      <w:r w:rsidRPr="000B54F7">
        <w:rPr>
          <w:rFonts w:ascii="Courier New" w:eastAsia="Times New Roman" w:hAnsi="Courier New"/>
          <w:sz w:val="16"/>
          <w:lang w:val="en-US" w:eastAsia="en-GB"/>
        </w:rPr>
        <w:t>true</w:t>
      </w:r>
      <w:proofErr w:type="gramEnd"/>
    </w:p>
    <w:p w14:paraId="13BA1D0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65F83B7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en-GB"/>
        </w:rPr>
        <w:t>TS29510_Nnrf_NFManagement.yaml</w:t>
      </w:r>
      <w:r w:rsidRPr="000B54F7">
        <w:rPr>
          <w:rFonts w:ascii="Courier New" w:eastAsia="Times New Roman" w:hAnsi="Courier New"/>
          <w:sz w:val="16"/>
          <w:lang w:val="en-US" w:eastAsia="en-GB"/>
        </w:rPr>
        <w:t>#/components/schemas/NFType'</w:t>
      </w:r>
    </w:p>
    <w:p w14:paraId="7F0DCDE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requester-nf-type</w:t>
      </w:r>
    </w:p>
    <w:p w14:paraId="4FA0B49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633CDBF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Type of the requester NF</w:t>
      </w:r>
    </w:p>
    <w:p w14:paraId="30D0A8F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required: </w:t>
      </w:r>
      <w:proofErr w:type="gramStart"/>
      <w:r w:rsidRPr="000B54F7">
        <w:rPr>
          <w:rFonts w:ascii="Courier New" w:eastAsia="Times New Roman" w:hAnsi="Courier New"/>
          <w:sz w:val="16"/>
          <w:lang w:val="en-US" w:eastAsia="en-GB"/>
        </w:rPr>
        <w:t>true</w:t>
      </w:r>
      <w:proofErr w:type="gramEnd"/>
    </w:p>
    <w:p w14:paraId="4FEFEC9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42535DC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en-GB"/>
        </w:rPr>
        <w:t>TS29510_Nnrf_NFManagement.yaml</w:t>
      </w:r>
      <w:r w:rsidRPr="000B54F7">
        <w:rPr>
          <w:rFonts w:ascii="Courier New" w:eastAsia="Times New Roman" w:hAnsi="Courier New"/>
          <w:sz w:val="16"/>
          <w:lang w:val="en-US" w:eastAsia="en-GB"/>
        </w:rPr>
        <w:t>#/components/schemas/NFType'</w:t>
      </w:r>
    </w:p>
    <w:p w14:paraId="134172B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preferred-collocated-nf-types</w:t>
      </w:r>
    </w:p>
    <w:p w14:paraId="50DB6F2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0D44621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description: collocated NF types that candidate NFs should preferentially </w:t>
      </w:r>
      <w:proofErr w:type="gramStart"/>
      <w:r w:rsidRPr="000B54F7">
        <w:rPr>
          <w:rFonts w:ascii="Courier New" w:eastAsia="Times New Roman" w:hAnsi="Courier New"/>
          <w:sz w:val="16"/>
          <w:lang w:eastAsia="en-GB"/>
        </w:rPr>
        <w:t>support</w:t>
      </w:r>
      <w:proofErr w:type="gramEnd"/>
    </w:p>
    <w:p w14:paraId="13730EC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400AB1A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754E007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4C75139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'TS29510_Nnrf_NFManagement.yaml#/components/schemas/CollocatedNfType'</w:t>
      </w:r>
    </w:p>
    <w:p w14:paraId="427EA9B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minItems: 1</w:t>
      </w:r>
    </w:p>
    <w:p w14:paraId="1042452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style: form</w:t>
      </w:r>
    </w:p>
    <w:p w14:paraId="596390F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explode: </w:t>
      </w:r>
      <w:proofErr w:type="gramStart"/>
      <w:r w:rsidRPr="000B54F7">
        <w:rPr>
          <w:rFonts w:ascii="Courier New" w:eastAsia="Times New Roman" w:hAnsi="Courier New"/>
          <w:sz w:val="16"/>
          <w:lang w:val="en-US" w:eastAsia="en-GB"/>
        </w:rPr>
        <w:t>false</w:t>
      </w:r>
      <w:proofErr w:type="gramEnd"/>
    </w:p>
    <w:p w14:paraId="5BBCCBC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w:t>
      </w:r>
      <w:r w:rsidRPr="000B54F7">
        <w:rPr>
          <w:rFonts w:ascii="Courier New" w:eastAsia="Times New Roman" w:hAnsi="Courier New"/>
          <w:sz w:val="16"/>
          <w:lang w:eastAsia="en-GB"/>
        </w:rPr>
        <w:t>requester-n</w:t>
      </w:r>
      <w:r w:rsidRPr="000B54F7">
        <w:rPr>
          <w:rFonts w:ascii="Courier New" w:eastAsia="Times New Roman" w:hAnsi="Courier New"/>
          <w:sz w:val="16"/>
          <w:lang w:val="en-US" w:eastAsia="en-GB"/>
        </w:rPr>
        <w:t>f-instance-id</w:t>
      </w:r>
    </w:p>
    <w:p w14:paraId="74E2D47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3CFE533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NfInstanceId of the requester NF</w:t>
      </w:r>
    </w:p>
    <w:p w14:paraId="03CA56D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0472605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en-GB"/>
        </w:rPr>
        <w:t>'TS29571_CommonData.yaml#/components/schemas/NfInstanceId'</w:t>
      </w:r>
    </w:p>
    <w:p w14:paraId="32E74C4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service-names</w:t>
      </w:r>
    </w:p>
    <w:p w14:paraId="6E6591E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499C77B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Names of the services offered by the </w:t>
      </w:r>
      <w:proofErr w:type="gramStart"/>
      <w:r w:rsidRPr="000B54F7">
        <w:rPr>
          <w:rFonts w:ascii="Courier New" w:eastAsia="Times New Roman" w:hAnsi="Courier New"/>
          <w:sz w:val="16"/>
          <w:lang w:val="en-US" w:eastAsia="en-GB"/>
        </w:rPr>
        <w:t>NF</w:t>
      </w:r>
      <w:proofErr w:type="gramEnd"/>
    </w:p>
    <w:p w14:paraId="12AA2F2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25DFCC6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15B2429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72B1A89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$ref: </w:t>
      </w:r>
      <w:r w:rsidRPr="000B54F7">
        <w:rPr>
          <w:rFonts w:ascii="Courier New" w:eastAsia="Times New Roman" w:hAnsi="Courier New"/>
          <w:sz w:val="16"/>
          <w:lang w:val="en-US" w:eastAsia="en-GB"/>
        </w:rPr>
        <w:t>'</w:t>
      </w:r>
      <w:r w:rsidRPr="000B54F7">
        <w:rPr>
          <w:rFonts w:ascii="Courier New" w:eastAsia="Times New Roman" w:hAnsi="Courier New"/>
          <w:sz w:val="16"/>
          <w:lang w:eastAsia="en-GB"/>
        </w:rPr>
        <w:t>TS29510_Nnrf_NFManagement.yaml</w:t>
      </w:r>
      <w:r w:rsidRPr="000B54F7">
        <w:rPr>
          <w:rFonts w:ascii="Courier New" w:eastAsia="Times New Roman" w:hAnsi="Courier New"/>
          <w:sz w:val="16"/>
          <w:lang w:val="en-US" w:eastAsia="en-GB"/>
        </w:rPr>
        <w:t>#</w:t>
      </w:r>
      <w:r w:rsidRPr="000B54F7">
        <w:rPr>
          <w:rFonts w:ascii="Courier New" w:eastAsia="Times New Roman" w:hAnsi="Courier New"/>
          <w:sz w:val="16"/>
          <w:lang w:eastAsia="en-GB"/>
        </w:rPr>
        <w:t>/components/schemas/ServiceName'</w:t>
      </w:r>
    </w:p>
    <w:p w14:paraId="249EA8B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minItems: 1</w:t>
      </w:r>
    </w:p>
    <w:p w14:paraId="75BB3CE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uniqueItems: true</w:t>
      </w:r>
    </w:p>
    <w:p w14:paraId="2B1D8F7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style: form</w:t>
      </w:r>
    </w:p>
    <w:p w14:paraId="28159EC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explode: </w:t>
      </w:r>
      <w:proofErr w:type="gramStart"/>
      <w:r w:rsidRPr="000B54F7">
        <w:rPr>
          <w:rFonts w:ascii="Courier New" w:eastAsia="Times New Roman" w:hAnsi="Courier New"/>
          <w:sz w:val="16"/>
          <w:lang w:val="en-US" w:eastAsia="en-GB"/>
        </w:rPr>
        <w:t>false</w:t>
      </w:r>
      <w:proofErr w:type="gramEnd"/>
    </w:p>
    <w:p w14:paraId="6078E3E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requester-nf-instance-fqdn</w:t>
      </w:r>
    </w:p>
    <w:p w14:paraId="18CBE3D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60EFAD0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FQDN of the requester NF</w:t>
      </w:r>
    </w:p>
    <w:p w14:paraId="65CDD92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2510B7C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'TS29571_CommonData.yaml#/components/schemas/Fqdn'</w:t>
      </w:r>
    </w:p>
    <w:p w14:paraId="0D67753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target-plmn-list</w:t>
      </w:r>
    </w:p>
    <w:p w14:paraId="55084E4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3AAF62A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&gt;</w:t>
      </w:r>
    </w:p>
    <w:p w14:paraId="7568028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Id of the PLMN of either the target NF, or in SNPN scenario the Credentials Holder</w:t>
      </w:r>
    </w:p>
    <w:p w14:paraId="32368DF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in the PLMN</w:t>
      </w:r>
    </w:p>
    <w:p w14:paraId="71F07C1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content:</w:t>
      </w:r>
    </w:p>
    <w:p w14:paraId="31D47B6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application/json:</w:t>
      </w:r>
    </w:p>
    <w:p w14:paraId="3F8E24F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4B2CBA5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0DF5BF0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27AE291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en-GB"/>
        </w:rPr>
        <w:t>TS29571_CommonData.yaml</w:t>
      </w:r>
      <w:r w:rsidRPr="000B54F7">
        <w:rPr>
          <w:rFonts w:ascii="Courier New" w:eastAsia="Times New Roman" w:hAnsi="Courier New"/>
          <w:sz w:val="16"/>
          <w:lang w:val="en-US" w:eastAsia="en-GB"/>
        </w:rPr>
        <w:t>#/components/schemas/PlmnId'</w:t>
      </w:r>
    </w:p>
    <w:p w14:paraId="5F6B1E0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minItems: 1</w:t>
      </w:r>
    </w:p>
    <w:p w14:paraId="2B6B3DF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requester-plmn-list</w:t>
      </w:r>
    </w:p>
    <w:p w14:paraId="4C34331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099A0DA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Id of the PLMN where the NF issuing the Discovery request is </w:t>
      </w:r>
      <w:proofErr w:type="gramStart"/>
      <w:r w:rsidRPr="000B54F7">
        <w:rPr>
          <w:rFonts w:ascii="Courier New" w:eastAsia="Times New Roman" w:hAnsi="Courier New"/>
          <w:sz w:val="16"/>
          <w:lang w:val="en-US" w:eastAsia="en-GB"/>
        </w:rPr>
        <w:t>located</w:t>
      </w:r>
      <w:proofErr w:type="gramEnd"/>
    </w:p>
    <w:p w14:paraId="760B380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content:</w:t>
      </w:r>
    </w:p>
    <w:p w14:paraId="2772503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application/json:</w:t>
      </w:r>
    </w:p>
    <w:p w14:paraId="677D4EB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4D4277E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09FFEC6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3A1D30C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en-GB"/>
        </w:rPr>
        <w:t>TS29571_CommonData.yaml</w:t>
      </w:r>
      <w:r w:rsidRPr="000B54F7">
        <w:rPr>
          <w:rFonts w:ascii="Courier New" w:eastAsia="Times New Roman" w:hAnsi="Courier New"/>
          <w:sz w:val="16"/>
          <w:lang w:val="en-US" w:eastAsia="en-GB"/>
        </w:rPr>
        <w:t>#/components/schemas/PlmnId'</w:t>
      </w:r>
    </w:p>
    <w:p w14:paraId="0CE59B8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minItems: 1</w:t>
      </w:r>
    </w:p>
    <w:p w14:paraId="5F8BBA2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target-nf-instance-id</w:t>
      </w:r>
    </w:p>
    <w:p w14:paraId="0E71EBB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436BF0F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Identity of the NF instance being </w:t>
      </w:r>
      <w:proofErr w:type="gramStart"/>
      <w:r w:rsidRPr="000B54F7">
        <w:rPr>
          <w:rFonts w:ascii="Courier New" w:eastAsia="Times New Roman" w:hAnsi="Courier New"/>
          <w:sz w:val="16"/>
          <w:lang w:val="en-US" w:eastAsia="en-GB"/>
        </w:rPr>
        <w:t>discovered</w:t>
      </w:r>
      <w:proofErr w:type="gramEnd"/>
    </w:p>
    <w:p w14:paraId="1F0823C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1650456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$ref: 'TS29571_CommonData.yaml#/components/schemas/NfInstanceId'</w:t>
      </w:r>
    </w:p>
    <w:p w14:paraId="20846E2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target-nf-instance-id-list</w:t>
      </w:r>
    </w:p>
    <w:p w14:paraId="13824B7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0896261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Identities of the NF instances being </w:t>
      </w:r>
      <w:proofErr w:type="gramStart"/>
      <w:r w:rsidRPr="000B54F7">
        <w:rPr>
          <w:rFonts w:ascii="Courier New" w:eastAsia="Times New Roman" w:hAnsi="Courier New"/>
          <w:sz w:val="16"/>
          <w:lang w:val="en-US" w:eastAsia="en-GB"/>
        </w:rPr>
        <w:t>discovered</w:t>
      </w:r>
      <w:proofErr w:type="gramEnd"/>
    </w:p>
    <w:p w14:paraId="0341197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737B293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56E9499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4EBA487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$ref: 'TS29571_CommonData.yaml#/components/schemas/NfInstanceId'</w:t>
      </w:r>
    </w:p>
    <w:p w14:paraId="5B7B69D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minItems: 2</w:t>
      </w:r>
    </w:p>
    <w:p w14:paraId="2898C1D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style: form</w:t>
      </w:r>
    </w:p>
    <w:p w14:paraId="075203D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explode: </w:t>
      </w:r>
      <w:proofErr w:type="gramStart"/>
      <w:r w:rsidRPr="000B54F7">
        <w:rPr>
          <w:rFonts w:ascii="Courier New" w:eastAsia="Times New Roman" w:hAnsi="Courier New"/>
          <w:sz w:val="16"/>
          <w:lang w:val="en-US" w:eastAsia="en-GB"/>
        </w:rPr>
        <w:t>false</w:t>
      </w:r>
      <w:proofErr w:type="gramEnd"/>
    </w:p>
    <w:p w14:paraId="70693C2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name: </w:t>
      </w:r>
      <w:r w:rsidRPr="000B54F7">
        <w:rPr>
          <w:rFonts w:ascii="Courier New" w:eastAsia="Times New Roman" w:hAnsi="Courier New" w:hint="eastAsia"/>
          <w:sz w:val="16"/>
          <w:lang w:eastAsia="en-GB"/>
        </w:rPr>
        <w:t>target-nf-f</w:t>
      </w:r>
      <w:r w:rsidRPr="000B54F7">
        <w:rPr>
          <w:rFonts w:ascii="Courier New" w:eastAsia="Times New Roman" w:hAnsi="Courier New"/>
          <w:sz w:val="16"/>
          <w:lang w:eastAsia="en-GB"/>
        </w:rPr>
        <w:t>qdn</w:t>
      </w:r>
    </w:p>
    <w:p w14:paraId="1036364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0ACC468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FQDN of the NF instance being </w:t>
      </w:r>
      <w:proofErr w:type="gramStart"/>
      <w:r w:rsidRPr="000B54F7">
        <w:rPr>
          <w:rFonts w:ascii="Courier New" w:eastAsia="Times New Roman" w:hAnsi="Courier New"/>
          <w:sz w:val="16"/>
          <w:lang w:val="en-US" w:eastAsia="en-GB"/>
        </w:rPr>
        <w:t>discovered</w:t>
      </w:r>
      <w:proofErr w:type="gramEnd"/>
    </w:p>
    <w:p w14:paraId="59BAD75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6FE3780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'TS29571_CommonData.yaml#/components/schemas/Fqdn'</w:t>
      </w:r>
    </w:p>
    <w:p w14:paraId="0480551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hnrf-uri</w:t>
      </w:r>
    </w:p>
    <w:p w14:paraId="4A4D6E8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1796381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Uri of the home NRF</w:t>
      </w:r>
    </w:p>
    <w:p w14:paraId="78F1A3C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69255E6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$ref: 'TS29571_CommonData.yaml#/components/schemas/Uri'</w:t>
      </w:r>
    </w:p>
    <w:p w14:paraId="59A2EC4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snssais</w:t>
      </w:r>
    </w:p>
    <w:p w14:paraId="5A4F6AB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33BD98D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Slice info of the target NF</w:t>
      </w:r>
    </w:p>
    <w:p w14:paraId="0B9C557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content:</w:t>
      </w:r>
    </w:p>
    <w:p w14:paraId="0787209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application/json:</w:t>
      </w:r>
    </w:p>
    <w:p w14:paraId="65F994A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32C877B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4FA4EE3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0554565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en-GB"/>
        </w:rPr>
        <w:t>TS29571_CommonData.yaml</w:t>
      </w:r>
      <w:r w:rsidRPr="000B54F7">
        <w:rPr>
          <w:rFonts w:ascii="Courier New" w:eastAsia="Times New Roman" w:hAnsi="Courier New"/>
          <w:sz w:val="16"/>
          <w:lang w:val="en-US" w:eastAsia="en-GB"/>
        </w:rPr>
        <w:t>#/components/schemas/Snssai'</w:t>
      </w:r>
    </w:p>
    <w:p w14:paraId="0F80A8E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55DBD42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requester-snssais</w:t>
      </w:r>
    </w:p>
    <w:p w14:paraId="6D676F4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3425DC9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Slice info of the requester NF</w:t>
      </w:r>
    </w:p>
    <w:p w14:paraId="2B8BDA2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content:</w:t>
      </w:r>
    </w:p>
    <w:p w14:paraId="2F3BFEF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application/json:</w:t>
      </w:r>
    </w:p>
    <w:p w14:paraId="2BB09DC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31A090B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77DB83C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3B5B735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en-GB"/>
        </w:rPr>
        <w:t>TS29571_CommonData.yaml</w:t>
      </w:r>
      <w:r w:rsidRPr="000B54F7">
        <w:rPr>
          <w:rFonts w:ascii="Courier New" w:eastAsia="Times New Roman" w:hAnsi="Courier New"/>
          <w:sz w:val="16"/>
          <w:lang w:val="en-US" w:eastAsia="en-GB"/>
        </w:rPr>
        <w:t>#/components/schemas/ExtSnssai'</w:t>
      </w:r>
    </w:p>
    <w:p w14:paraId="3E638E0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minItems: 1</w:t>
      </w:r>
    </w:p>
    <w:p w14:paraId="0C4C140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w:t>
      </w:r>
      <w:r w:rsidRPr="000B54F7">
        <w:rPr>
          <w:rFonts w:ascii="Courier New" w:eastAsia="Times New Roman" w:hAnsi="Courier New" w:hint="eastAsia"/>
          <w:sz w:val="16"/>
          <w:lang w:eastAsia="en-GB"/>
        </w:rPr>
        <w:t>plmn</w:t>
      </w:r>
      <w:r w:rsidRPr="000B54F7">
        <w:rPr>
          <w:rFonts w:ascii="Courier New" w:eastAsia="Times New Roman" w:hAnsi="Courier New"/>
          <w:sz w:val="16"/>
          <w:lang w:eastAsia="en-GB"/>
        </w:rPr>
        <w:t>-</w:t>
      </w:r>
      <w:r w:rsidRPr="000B54F7">
        <w:rPr>
          <w:rFonts w:ascii="Courier New" w:eastAsia="Times New Roman" w:hAnsi="Courier New" w:hint="eastAsia"/>
          <w:sz w:val="16"/>
          <w:lang w:eastAsia="en-GB"/>
        </w:rPr>
        <w:t>specific</w:t>
      </w:r>
      <w:r w:rsidRPr="000B54F7">
        <w:rPr>
          <w:rFonts w:ascii="Courier New" w:eastAsia="Times New Roman" w:hAnsi="Courier New"/>
          <w:sz w:val="16"/>
          <w:lang w:eastAsia="en-GB"/>
        </w:rPr>
        <w:t>-</w:t>
      </w:r>
      <w:r w:rsidRPr="000B54F7">
        <w:rPr>
          <w:rFonts w:ascii="Courier New" w:eastAsia="Times New Roman" w:hAnsi="Courier New" w:hint="eastAsia"/>
          <w:sz w:val="16"/>
          <w:lang w:eastAsia="en-GB"/>
        </w:rPr>
        <w:t>snssai-list</w:t>
      </w:r>
    </w:p>
    <w:p w14:paraId="5DA8616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1FAE5E2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PLMN specific Slice info of the target NF</w:t>
      </w:r>
    </w:p>
    <w:p w14:paraId="7F5DCF0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content:</w:t>
      </w:r>
    </w:p>
    <w:p w14:paraId="4CDD5FB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application/json:</w:t>
      </w:r>
    </w:p>
    <w:p w14:paraId="63AD033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7F60F66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45D9815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4443E22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en-GB"/>
        </w:rPr>
        <w:t>TS29510_Nnrf_NFManagement.yaml</w:t>
      </w:r>
      <w:r w:rsidRPr="000B54F7">
        <w:rPr>
          <w:rFonts w:ascii="Courier New" w:eastAsia="Times New Roman" w:hAnsi="Courier New"/>
          <w:sz w:val="16"/>
          <w:lang w:val="en-US" w:eastAsia="en-GB"/>
        </w:rPr>
        <w:t>#/components/schemas/PlmnSnssai'</w:t>
      </w:r>
    </w:p>
    <w:p w14:paraId="7B482CE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1AEEF32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name: requester-plmn-specific-snssai-list</w:t>
      </w:r>
    </w:p>
    <w:p w14:paraId="5BF4092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3C0FBDB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PLMN-specific slice info of the NF issuing the Discovery </w:t>
      </w:r>
      <w:proofErr w:type="gramStart"/>
      <w:r w:rsidRPr="000B54F7">
        <w:rPr>
          <w:rFonts w:ascii="Courier New" w:eastAsia="Times New Roman" w:hAnsi="Courier New"/>
          <w:sz w:val="16"/>
          <w:lang w:val="en-US" w:eastAsia="en-GB"/>
        </w:rPr>
        <w:t>request</w:t>
      </w:r>
      <w:proofErr w:type="gramEnd"/>
    </w:p>
    <w:p w14:paraId="42ECDC5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content:</w:t>
      </w:r>
    </w:p>
    <w:p w14:paraId="13CD891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application/json:</w:t>
      </w:r>
    </w:p>
    <w:p w14:paraId="4F10F38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585B300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3D4F2A6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211B914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en-GB"/>
        </w:rPr>
        <w:t>TS29510_Nnrf_NFManagement.yaml</w:t>
      </w:r>
      <w:r w:rsidRPr="000B54F7">
        <w:rPr>
          <w:rFonts w:ascii="Courier New" w:eastAsia="Times New Roman" w:hAnsi="Courier New"/>
          <w:sz w:val="16"/>
          <w:lang w:val="en-US" w:eastAsia="en-GB"/>
        </w:rPr>
        <w:t>#/components/schemas/PlmnSnssai'</w:t>
      </w:r>
    </w:p>
    <w:p w14:paraId="39A1506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minItems: 1</w:t>
      </w:r>
    </w:p>
    <w:p w14:paraId="7C96195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dnn</w:t>
      </w:r>
    </w:p>
    <w:p w14:paraId="255718F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1965870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Dnn supported by the BSF, SMF or UPF</w:t>
      </w:r>
    </w:p>
    <w:p w14:paraId="66FA2CC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269587B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en-GB"/>
        </w:rPr>
        <w:t>TS29571_CommonData.yaml</w:t>
      </w:r>
      <w:r w:rsidRPr="000B54F7">
        <w:rPr>
          <w:rFonts w:ascii="Courier New" w:eastAsia="Times New Roman" w:hAnsi="Courier New"/>
          <w:sz w:val="16"/>
          <w:lang w:val="en-US" w:eastAsia="en-GB"/>
        </w:rPr>
        <w:t>#/components/schemas/Dnn'</w:t>
      </w:r>
    </w:p>
    <w:p w14:paraId="5184701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w:t>
      </w:r>
      <w:r w:rsidRPr="000B54F7">
        <w:rPr>
          <w:rFonts w:ascii="Courier New" w:eastAsia="Times New Roman" w:hAnsi="Courier New"/>
          <w:sz w:val="16"/>
          <w:lang w:eastAsia="zh-CN"/>
        </w:rPr>
        <w:t>ipv4</w:t>
      </w:r>
      <w:r w:rsidRPr="000B54F7">
        <w:rPr>
          <w:rFonts w:ascii="Courier New" w:eastAsia="Times New Roman" w:hAnsi="Courier New" w:hint="eastAsia"/>
          <w:sz w:val="16"/>
          <w:lang w:eastAsia="zh-CN"/>
        </w:rPr>
        <w:t>-</w:t>
      </w:r>
      <w:r w:rsidRPr="000B54F7">
        <w:rPr>
          <w:rFonts w:ascii="Courier New" w:eastAsia="Times New Roman" w:hAnsi="Courier New"/>
          <w:sz w:val="16"/>
          <w:lang w:eastAsia="zh-CN"/>
        </w:rPr>
        <w:t>index</w:t>
      </w:r>
    </w:p>
    <w:p w14:paraId="60CDF34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57FBF15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sz w:val="16"/>
          <w:lang w:val="en-US" w:eastAsia="zh-CN"/>
        </w:rPr>
        <w:t>The IPv4 Index supported by the candidate UPF.</w:t>
      </w:r>
    </w:p>
    <w:p w14:paraId="7765A58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content:</w:t>
      </w:r>
    </w:p>
    <w:p w14:paraId="118C754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application/json:</w:t>
      </w:r>
    </w:p>
    <w:p w14:paraId="547CE09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55C1D87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val="en-US" w:eastAsia="en-GB"/>
        </w:rPr>
        <w:t xml:space="preserve">                $ref: 'TS29503_Nudm_SDM.yaml#/components/schemas/</w:t>
      </w:r>
      <w:r w:rsidRPr="000B54F7">
        <w:rPr>
          <w:rFonts w:ascii="Courier New" w:eastAsia="Times New Roman" w:hAnsi="Courier New"/>
          <w:sz w:val="16"/>
          <w:lang w:val="en-US" w:eastAsia="zh-CN"/>
        </w:rPr>
        <w:t>IpIndex</w:t>
      </w:r>
      <w:r w:rsidRPr="000B54F7">
        <w:rPr>
          <w:rFonts w:ascii="Courier New" w:eastAsia="Times New Roman" w:hAnsi="Courier New"/>
          <w:sz w:val="16"/>
          <w:lang w:val="en-US" w:eastAsia="en-GB"/>
        </w:rPr>
        <w:t>'</w:t>
      </w:r>
    </w:p>
    <w:p w14:paraId="089A9A5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w:t>
      </w:r>
      <w:r w:rsidRPr="000B54F7">
        <w:rPr>
          <w:rFonts w:ascii="Courier New" w:eastAsia="Times New Roman" w:hAnsi="Courier New"/>
          <w:sz w:val="16"/>
          <w:lang w:eastAsia="zh-CN"/>
        </w:rPr>
        <w:t>ipv6</w:t>
      </w:r>
      <w:r w:rsidRPr="000B54F7">
        <w:rPr>
          <w:rFonts w:ascii="Courier New" w:eastAsia="Times New Roman" w:hAnsi="Courier New" w:hint="eastAsia"/>
          <w:sz w:val="16"/>
          <w:lang w:eastAsia="zh-CN"/>
        </w:rPr>
        <w:t>-</w:t>
      </w:r>
      <w:r w:rsidRPr="000B54F7">
        <w:rPr>
          <w:rFonts w:ascii="Courier New" w:eastAsia="Times New Roman" w:hAnsi="Courier New"/>
          <w:sz w:val="16"/>
          <w:lang w:eastAsia="zh-CN"/>
        </w:rPr>
        <w:t>index</w:t>
      </w:r>
    </w:p>
    <w:p w14:paraId="2E1EA84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692BAFD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sz w:val="16"/>
          <w:lang w:val="en-US" w:eastAsia="zh-CN"/>
        </w:rPr>
        <w:t>The IPv6 Index supported by the candidate UPF.</w:t>
      </w:r>
    </w:p>
    <w:p w14:paraId="4C05E6C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content:</w:t>
      </w:r>
    </w:p>
    <w:p w14:paraId="197457E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application/json:</w:t>
      </w:r>
    </w:p>
    <w:p w14:paraId="1F5D4EC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59A3E68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val="en-US" w:eastAsia="en-GB"/>
        </w:rPr>
        <w:t xml:space="preserve">                $ref: 'TS29503_Nudm_SDM.yaml#/components/schemas/</w:t>
      </w:r>
      <w:r w:rsidRPr="000B54F7">
        <w:rPr>
          <w:rFonts w:ascii="Courier New" w:eastAsia="Times New Roman" w:hAnsi="Courier New"/>
          <w:sz w:val="16"/>
          <w:lang w:val="en-US" w:eastAsia="zh-CN"/>
        </w:rPr>
        <w:t>IpIndex</w:t>
      </w:r>
      <w:r w:rsidRPr="000B54F7">
        <w:rPr>
          <w:rFonts w:ascii="Courier New" w:eastAsia="Times New Roman" w:hAnsi="Courier New"/>
          <w:sz w:val="16"/>
          <w:lang w:val="en-US" w:eastAsia="en-GB"/>
        </w:rPr>
        <w:t>'</w:t>
      </w:r>
    </w:p>
    <w:p w14:paraId="7FD0D39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nsi-list</w:t>
      </w:r>
    </w:p>
    <w:p w14:paraId="09531BC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545E8BB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sz w:val="16"/>
          <w:lang w:eastAsia="en-GB"/>
        </w:rPr>
        <w:t xml:space="preserve">NSI IDs that are served by the services being </w:t>
      </w:r>
      <w:proofErr w:type="gramStart"/>
      <w:r w:rsidRPr="000B54F7">
        <w:rPr>
          <w:rFonts w:ascii="Courier New" w:eastAsia="Times New Roman" w:hAnsi="Courier New"/>
          <w:sz w:val="16"/>
          <w:lang w:eastAsia="en-GB"/>
        </w:rPr>
        <w:t>discovered</w:t>
      </w:r>
      <w:proofErr w:type="gramEnd"/>
    </w:p>
    <w:p w14:paraId="4A23028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3C2522C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77B4F4E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74251BD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string</w:t>
      </w:r>
    </w:p>
    <w:p w14:paraId="4EAAB93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068F406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style: form</w:t>
      </w:r>
    </w:p>
    <w:p w14:paraId="40A7753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explode: </w:t>
      </w:r>
      <w:proofErr w:type="gramStart"/>
      <w:r w:rsidRPr="000B54F7">
        <w:rPr>
          <w:rFonts w:ascii="Courier New" w:eastAsia="Times New Roman" w:hAnsi="Courier New"/>
          <w:sz w:val="16"/>
          <w:lang w:val="en-US" w:eastAsia="en-GB"/>
        </w:rPr>
        <w:t>false</w:t>
      </w:r>
      <w:proofErr w:type="gramEnd"/>
    </w:p>
    <w:p w14:paraId="7348436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smf-serving-area</w:t>
      </w:r>
    </w:p>
    <w:p w14:paraId="364E956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7FC6088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6B42E04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string</w:t>
      </w:r>
    </w:p>
    <w:p w14:paraId="7FA3536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mbsmf-serving-area</w:t>
      </w:r>
    </w:p>
    <w:p w14:paraId="37C4164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7898472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04EDE84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string</w:t>
      </w:r>
    </w:p>
    <w:p w14:paraId="35F4A84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tai</w:t>
      </w:r>
    </w:p>
    <w:p w14:paraId="05E7DC3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2AF82DE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Tracking Area Identity</w:t>
      </w:r>
    </w:p>
    <w:p w14:paraId="0E06D84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content:</w:t>
      </w:r>
    </w:p>
    <w:p w14:paraId="37A40D4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application/json:</w:t>
      </w:r>
    </w:p>
    <w:p w14:paraId="2B9F70A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1EB1B88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en-GB"/>
        </w:rPr>
        <w:t>TS29571_CommonData.yaml</w:t>
      </w:r>
      <w:r w:rsidRPr="000B54F7">
        <w:rPr>
          <w:rFonts w:ascii="Courier New" w:eastAsia="Times New Roman" w:hAnsi="Courier New"/>
          <w:sz w:val="16"/>
          <w:lang w:val="en-US" w:eastAsia="en-GB"/>
        </w:rPr>
        <w:t>#/components/schemas/Tai'</w:t>
      </w:r>
    </w:p>
    <w:p w14:paraId="230097D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amf-region-id</w:t>
      </w:r>
    </w:p>
    <w:p w14:paraId="68CDDE8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3CDFEA6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AMF Region Identity</w:t>
      </w:r>
    </w:p>
    <w:p w14:paraId="7530D5D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6D89C56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$ref: 'TS29571_CommonData.yaml#/components/schemas/AmfRegionId'</w:t>
      </w:r>
    </w:p>
    <w:p w14:paraId="5966976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amf-set-id</w:t>
      </w:r>
    </w:p>
    <w:p w14:paraId="4FCBDB1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5AA08E1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AMF Set Identity</w:t>
      </w:r>
    </w:p>
    <w:p w14:paraId="5C7803E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033AEFA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$ref: 'TS29571_CommonData.yaml#/components/schemas/AmfSetId'</w:t>
      </w:r>
    </w:p>
    <w:p w14:paraId="070832E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guami</w:t>
      </w:r>
    </w:p>
    <w:p w14:paraId="6096B1D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1030C29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sz w:val="16"/>
          <w:lang w:eastAsia="en-GB"/>
        </w:rPr>
        <w:t xml:space="preserve">Guami used to search for an appropriate </w:t>
      </w:r>
      <w:proofErr w:type="gramStart"/>
      <w:r w:rsidRPr="000B54F7">
        <w:rPr>
          <w:rFonts w:ascii="Courier New" w:eastAsia="Times New Roman" w:hAnsi="Courier New"/>
          <w:sz w:val="16"/>
          <w:lang w:eastAsia="en-GB"/>
        </w:rPr>
        <w:t>AMF</w:t>
      </w:r>
      <w:proofErr w:type="gramEnd"/>
    </w:p>
    <w:p w14:paraId="39A4CD7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content:</w:t>
      </w:r>
    </w:p>
    <w:p w14:paraId="026B9FE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application/json:</w:t>
      </w:r>
    </w:p>
    <w:p w14:paraId="75E15D6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61C9B42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en-GB"/>
        </w:rPr>
        <w:t>TS29571_CommonData.yaml</w:t>
      </w:r>
      <w:r w:rsidRPr="000B54F7">
        <w:rPr>
          <w:rFonts w:ascii="Courier New" w:eastAsia="Times New Roman" w:hAnsi="Courier New"/>
          <w:sz w:val="16"/>
          <w:lang w:val="en-US" w:eastAsia="en-GB"/>
        </w:rPr>
        <w:t>#/components/schemas/Guami'</w:t>
      </w:r>
    </w:p>
    <w:p w14:paraId="12121F4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supi</w:t>
      </w:r>
    </w:p>
    <w:p w14:paraId="5C45D29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7DAC936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SUPI of the user</w:t>
      </w:r>
    </w:p>
    <w:p w14:paraId="609F476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59843A9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en-GB"/>
        </w:rPr>
        <w:t>TS29571_CommonData.yaml</w:t>
      </w:r>
      <w:r w:rsidRPr="000B54F7">
        <w:rPr>
          <w:rFonts w:ascii="Courier New" w:eastAsia="Times New Roman" w:hAnsi="Courier New"/>
          <w:sz w:val="16"/>
          <w:lang w:val="en-US" w:eastAsia="en-GB"/>
        </w:rPr>
        <w:t>#/components/schemas/Supi'</w:t>
      </w:r>
    </w:p>
    <w:p w14:paraId="40C7FDA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ue-ipv4-address</w:t>
      </w:r>
    </w:p>
    <w:p w14:paraId="535AF13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62E4CD5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IPv4 address of the </w:t>
      </w:r>
      <w:proofErr w:type="gramStart"/>
      <w:r w:rsidRPr="000B54F7">
        <w:rPr>
          <w:rFonts w:ascii="Courier New" w:eastAsia="Times New Roman" w:hAnsi="Courier New"/>
          <w:sz w:val="16"/>
          <w:lang w:val="en-US" w:eastAsia="en-GB"/>
        </w:rPr>
        <w:t>UE</w:t>
      </w:r>
      <w:proofErr w:type="gramEnd"/>
    </w:p>
    <w:p w14:paraId="7EA6F7F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6684C69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en-GB"/>
        </w:rPr>
        <w:t>TS29571_CommonData.yaml</w:t>
      </w:r>
      <w:r w:rsidRPr="000B54F7">
        <w:rPr>
          <w:rFonts w:ascii="Courier New" w:eastAsia="Times New Roman" w:hAnsi="Courier New"/>
          <w:sz w:val="16"/>
          <w:lang w:val="en-US" w:eastAsia="en-GB"/>
        </w:rPr>
        <w:t>#/components/schemas/Ipv4Addr'</w:t>
      </w:r>
    </w:p>
    <w:p w14:paraId="0EC4018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ip-domain</w:t>
      </w:r>
    </w:p>
    <w:p w14:paraId="107C3E8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0976FB9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IP domain of the UE, which supported by </w:t>
      </w:r>
      <w:proofErr w:type="gramStart"/>
      <w:r w:rsidRPr="000B54F7">
        <w:rPr>
          <w:rFonts w:ascii="Courier New" w:eastAsia="Times New Roman" w:hAnsi="Courier New"/>
          <w:sz w:val="16"/>
          <w:lang w:val="en-US" w:eastAsia="en-GB"/>
        </w:rPr>
        <w:t>BSF</w:t>
      </w:r>
      <w:proofErr w:type="gramEnd"/>
    </w:p>
    <w:p w14:paraId="349E74B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3DF09EC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string</w:t>
      </w:r>
    </w:p>
    <w:p w14:paraId="5307C2E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ue-ipv6-prefix</w:t>
      </w:r>
    </w:p>
    <w:p w14:paraId="6BCE1CB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5D30AD2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IPv6 prefix of the UE</w:t>
      </w:r>
    </w:p>
    <w:p w14:paraId="2F6EFFF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505D8D6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en-GB"/>
        </w:rPr>
        <w:t>TS29571_CommonData.yaml</w:t>
      </w:r>
      <w:r w:rsidRPr="000B54F7">
        <w:rPr>
          <w:rFonts w:ascii="Courier New" w:eastAsia="Times New Roman" w:hAnsi="Courier New"/>
          <w:sz w:val="16"/>
          <w:lang w:val="en-US" w:eastAsia="en-GB"/>
        </w:rPr>
        <w:t>#/components/schemas/Ipv6Prefix'</w:t>
      </w:r>
    </w:p>
    <w:p w14:paraId="3007766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pgw-ind</w:t>
      </w:r>
    </w:p>
    <w:p w14:paraId="29550A4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3E792C7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Combined PGW-C and SMF or a standalone SMF</w:t>
      </w:r>
    </w:p>
    <w:p w14:paraId="49AC0B8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68421CC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type: boolean</w:t>
      </w:r>
    </w:p>
    <w:p w14:paraId="4B56814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preferred-pgw-ind</w:t>
      </w:r>
    </w:p>
    <w:p w14:paraId="50AAD7E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4529F24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Indicates combined PGW-C+SMF or standalone SMF are </w:t>
      </w:r>
      <w:proofErr w:type="gramStart"/>
      <w:r w:rsidRPr="000B54F7">
        <w:rPr>
          <w:rFonts w:ascii="Courier New" w:eastAsia="Times New Roman" w:hAnsi="Courier New"/>
          <w:sz w:val="16"/>
          <w:lang w:val="en-US" w:eastAsia="en-GB"/>
        </w:rPr>
        <w:t>preferred</w:t>
      </w:r>
      <w:proofErr w:type="gramEnd"/>
    </w:p>
    <w:p w14:paraId="7540E94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564163C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type: boolean</w:t>
      </w:r>
    </w:p>
    <w:p w14:paraId="259E1BE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pgw</w:t>
      </w:r>
    </w:p>
    <w:p w14:paraId="3DA1D08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03CA845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PGW FQDN of a combined PGW-C and SMF</w:t>
      </w:r>
    </w:p>
    <w:p w14:paraId="0B43022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24B5524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$ref: 'TS29571_CommonData.yaml#/components/schemas/Fqdn'</w:t>
      </w:r>
    </w:p>
    <w:p w14:paraId="5B2240A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pgw-ip</w:t>
      </w:r>
    </w:p>
    <w:p w14:paraId="4C178F8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3EEAED3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PGW IP Address of a combined PGW-C and SMF</w:t>
      </w:r>
    </w:p>
    <w:p w14:paraId="559C0EE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content:</w:t>
      </w:r>
    </w:p>
    <w:p w14:paraId="5EF4BAA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application/json:</w:t>
      </w:r>
    </w:p>
    <w:p w14:paraId="6DA8EFA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04FFD8B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'TS29571_CommonData.yaml#/components/schemas/IpAddr'</w:t>
      </w:r>
    </w:p>
    <w:p w14:paraId="662939D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gpsi</w:t>
      </w:r>
    </w:p>
    <w:p w14:paraId="569D061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6100369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GPSI of the user</w:t>
      </w:r>
    </w:p>
    <w:p w14:paraId="603A1CB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306C494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'TS29571_CommonData.yaml#/components/schemas/Gpsi'</w:t>
      </w:r>
    </w:p>
    <w:p w14:paraId="45434C5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external-group-identity</w:t>
      </w:r>
    </w:p>
    <w:p w14:paraId="41D42D2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03D5D81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external group identifier of the user</w:t>
      </w:r>
    </w:p>
    <w:p w14:paraId="3DCF9B6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608ACA3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en-GB"/>
        </w:rPr>
        <w:t>TS29503_Nudm_SDM.yaml#/</w:t>
      </w:r>
      <w:r w:rsidRPr="000B54F7">
        <w:rPr>
          <w:rFonts w:ascii="Courier New" w:eastAsia="Times New Roman" w:hAnsi="Courier New"/>
          <w:sz w:val="16"/>
          <w:lang w:val="en-US" w:eastAsia="en-GB"/>
        </w:rPr>
        <w:t>components/schemas/ExtGroupId'</w:t>
      </w:r>
    </w:p>
    <w:p w14:paraId="477B7D9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internal-group-identity</w:t>
      </w:r>
    </w:p>
    <w:p w14:paraId="678EB24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6859F0C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internal group identifier of the user</w:t>
      </w:r>
    </w:p>
    <w:p w14:paraId="5D77223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3E677D1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'TS29571_CommonData.yaml#/components/schemas/GroupId'</w:t>
      </w:r>
    </w:p>
    <w:p w14:paraId="23373D5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pfd-data</w:t>
      </w:r>
    </w:p>
    <w:p w14:paraId="193905D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3BA24E7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PFD data</w:t>
      </w:r>
    </w:p>
    <w:p w14:paraId="5CA9160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content:</w:t>
      </w:r>
    </w:p>
    <w:p w14:paraId="5DBDF7F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application/json:</w:t>
      </w:r>
    </w:p>
    <w:p w14:paraId="5BDF4D4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20A532C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'TS29510_Nnrf_NFManagement.yaml#/components/schemas/PfdData'</w:t>
      </w:r>
    </w:p>
    <w:p w14:paraId="7C99D1C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w:t>
      </w:r>
      <w:proofErr w:type="gramStart"/>
      <w:r w:rsidRPr="000B54F7">
        <w:rPr>
          <w:rFonts w:ascii="Courier New" w:eastAsia="Times New Roman" w:hAnsi="Courier New"/>
          <w:sz w:val="16"/>
          <w:lang w:val="en-US" w:eastAsia="en-GB"/>
        </w:rPr>
        <w:t>data-set</w:t>
      </w:r>
      <w:proofErr w:type="gramEnd"/>
    </w:p>
    <w:p w14:paraId="3411EF8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2F1EC9E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data set supported by the </w:t>
      </w:r>
      <w:proofErr w:type="gramStart"/>
      <w:r w:rsidRPr="000B54F7">
        <w:rPr>
          <w:rFonts w:ascii="Courier New" w:eastAsia="Times New Roman" w:hAnsi="Courier New"/>
          <w:sz w:val="16"/>
          <w:lang w:val="en-US" w:eastAsia="en-GB"/>
        </w:rPr>
        <w:t>NF</w:t>
      </w:r>
      <w:proofErr w:type="gramEnd"/>
    </w:p>
    <w:p w14:paraId="4B34CE8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43E3030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'TS29510_Nnrf_NFManagement.yaml#/components/schemas/DataSetId'</w:t>
      </w:r>
    </w:p>
    <w:p w14:paraId="76F901E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routing-indicator</w:t>
      </w:r>
    </w:p>
    <w:p w14:paraId="49CB089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0D160EB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routing indicator in SUCI</w:t>
      </w:r>
    </w:p>
    <w:p w14:paraId="223FEF6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09D0299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string</w:t>
      </w:r>
    </w:p>
    <w:p w14:paraId="11D88AA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pattern: '</w:t>
      </w:r>
      <w:proofErr w:type="gramStart"/>
      <w:r w:rsidRPr="000B54F7">
        <w:rPr>
          <w:rFonts w:ascii="Courier New" w:eastAsia="Times New Roman" w:hAnsi="Courier New"/>
          <w:sz w:val="16"/>
          <w:lang w:val="en-US" w:eastAsia="en-GB"/>
        </w:rPr>
        <w:t>^[</w:t>
      </w:r>
      <w:proofErr w:type="gramEnd"/>
      <w:r w:rsidRPr="000B54F7">
        <w:rPr>
          <w:rFonts w:ascii="Courier New" w:eastAsia="Times New Roman" w:hAnsi="Courier New"/>
          <w:sz w:val="16"/>
          <w:lang w:val="en-US" w:eastAsia="en-GB"/>
        </w:rPr>
        <w:t>0-9]{1,4}$'</w:t>
      </w:r>
    </w:p>
    <w:p w14:paraId="3B4B173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group-id-list</w:t>
      </w:r>
    </w:p>
    <w:p w14:paraId="4AC71CF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53AFAE4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sz w:val="16"/>
          <w:lang w:eastAsia="en-GB"/>
        </w:rPr>
        <w:t xml:space="preserve">Group IDs of the NFs being </w:t>
      </w:r>
      <w:proofErr w:type="gramStart"/>
      <w:r w:rsidRPr="000B54F7">
        <w:rPr>
          <w:rFonts w:ascii="Courier New" w:eastAsia="Times New Roman" w:hAnsi="Courier New"/>
          <w:sz w:val="16"/>
          <w:lang w:eastAsia="en-GB"/>
        </w:rPr>
        <w:t>discovered</w:t>
      </w:r>
      <w:proofErr w:type="gramEnd"/>
    </w:p>
    <w:p w14:paraId="15BD1B7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12D3063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44A1192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734E01F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$ref: 'TS29571_CommonData.yaml#/components/schemas/NfGroupId'</w:t>
      </w:r>
    </w:p>
    <w:p w14:paraId="12AD7D8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minItems: 1</w:t>
      </w:r>
    </w:p>
    <w:p w14:paraId="24B56B0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style: form</w:t>
      </w:r>
    </w:p>
    <w:p w14:paraId="5ED6B95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explode: </w:t>
      </w:r>
      <w:proofErr w:type="gramStart"/>
      <w:r w:rsidRPr="000B54F7">
        <w:rPr>
          <w:rFonts w:ascii="Courier New" w:eastAsia="Times New Roman" w:hAnsi="Courier New"/>
          <w:sz w:val="16"/>
          <w:lang w:val="en-US" w:eastAsia="en-GB"/>
        </w:rPr>
        <w:t>false</w:t>
      </w:r>
      <w:proofErr w:type="gramEnd"/>
    </w:p>
    <w:p w14:paraId="6E9200D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dnai-list</w:t>
      </w:r>
    </w:p>
    <w:p w14:paraId="72384DE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7512013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sz w:val="16"/>
          <w:lang w:eastAsia="zh-CN"/>
        </w:rPr>
        <w:t>Data network access identifiers</w:t>
      </w:r>
      <w:r w:rsidRPr="000B54F7">
        <w:rPr>
          <w:rFonts w:ascii="Courier New" w:eastAsia="Times New Roman" w:hAnsi="Courier New"/>
          <w:sz w:val="16"/>
          <w:lang w:eastAsia="en-GB"/>
        </w:rPr>
        <w:t xml:space="preserve"> of the NFs being </w:t>
      </w:r>
      <w:proofErr w:type="gramStart"/>
      <w:r w:rsidRPr="000B54F7">
        <w:rPr>
          <w:rFonts w:ascii="Courier New" w:eastAsia="Times New Roman" w:hAnsi="Courier New"/>
          <w:sz w:val="16"/>
          <w:lang w:eastAsia="en-GB"/>
        </w:rPr>
        <w:t>discovered</w:t>
      </w:r>
      <w:proofErr w:type="gramEnd"/>
    </w:p>
    <w:p w14:paraId="4EC59AE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0DD3AC5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0C87501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3E18249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en-GB"/>
        </w:rPr>
        <w:t>TS29571_CommonData.yaml</w:t>
      </w:r>
      <w:r w:rsidRPr="000B54F7">
        <w:rPr>
          <w:rFonts w:ascii="Courier New" w:eastAsia="Times New Roman" w:hAnsi="Courier New"/>
          <w:sz w:val="16"/>
          <w:lang w:val="en-US" w:eastAsia="en-GB"/>
        </w:rPr>
        <w:t>#/components/schemas/Dnai'</w:t>
      </w:r>
    </w:p>
    <w:p w14:paraId="3F40DBC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minItems: 1</w:t>
      </w:r>
    </w:p>
    <w:p w14:paraId="363CEF4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style: form</w:t>
      </w:r>
    </w:p>
    <w:p w14:paraId="5AB3A21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explode: </w:t>
      </w:r>
      <w:proofErr w:type="gramStart"/>
      <w:r w:rsidRPr="000B54F7">
        <w:rPr>
          <w:rFonts w:ascii="Courier New" w:eastAsia="Times New Roman" w:hAnsi="Courier New"/>
          <w:sz w:val="16"/>
          <w:lang w:val="en-US" w:eastAsia="en-GB"/>
        </w:rPr>
        <w:t>false</w:t>
      </w:r>
      <w:proofErr w:type="gramEnd"/>
    </w:p>
    <w:p w14:paraId="385F75B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pdu-session-types</w:t>
      </w:r>
    </w:p>
    <w:p w14:paraId="41341AB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06F1B68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list of </w:t>
      </w:r>
      <w:r w:rsidRPr="000B54F7">
        <w:rPr>
          <w:rFonts w:ascii="Courier New" w:eastAsia="Times New Roman" w:hAnsi="Courier New"/>
          <w:sz w:val="16"/>
          <w:lang w:eastAsia="zh-CN"/>
        </w:rPr>
        <w:t xml:space="preserve">PDU </w:t>
      </w:r>
      <w:r w:rsidRPr="000B54F7">
        <w:rPr>
          <w:rFonts w:ascii="Courier New" w:eastAsia="Times New Roman" w:hAnsi="Courier New" w:hint="eastAsia"/>
          <w:sz w:val="16"/>
          <w:lang w:eastAsia="zh-CN"/>
        </w:rPr>
        <w:t>Session</w:t>
      </w:r>
      <w:r w:rsidRPr="000B54F7">
        <w:rPr>
          <w:rFonts w:ascii="Courier New" w:eastAsia="Times New Roman" w:hAnsi="Courier New"/>
          <w:sz w:val="16"/>
          <w:lang w:eastAsia="zh-CN"/>
        </w:rPr>
        <w:t xml:space="preserve"> </w:t>
      </w:r>
      <w:r w:rsidRPr="000B54F7">
        <w:rPr>
          <w:rFonts w:ascii="Courier New" w:eastAsia="Times New Roman" w:hAnsi="Courier New" w:hint="eastAsia"/>
          <w:sz w:val="16"/>
          <w:lang w:eastAsia="zh-CN"/>
        </w:rPr>
        <w:t>Type</w:t>
      </w:r>
      <w:r w:rsidRPr="000B54F7">
        <w:rPr>
          <w:rFonts w:ascii="Courier New" w:eastAsia="Times New Roman" w:hAnsi="Courier New"/>
          <w:sz w:val="16"/>
          <w:lang w:val="en-US" w:eastAsia="en-GB"/>
        </w:rPr>
        <w:t xml:space="preserve"> required to be supported by the target </w:t>
      </w:r>
      <w:proofErr w:type="gramStart"/>
      <w:r w:rsidRPr="000B54F7">
        <w:rPr>
          <w:rFonts w:ascii="Courier New" w:eastAsia="Times New Roman" w:hAnsi="Courier New"/>
          <w:sz w:val="16"/>
          <w:lang w:val="en-US" w:eastAsia="en-GB"/>
        </w:rPr>
        <w:t>NF</w:t>
      </w:r>
      <w:proofErr w:type="gramEnd"/>
    </w:p>
    <w:p w14:paraId="01F3F69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0746E1E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4554605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hint="eastAsia"/>
          <w:sz w:val="16"/>
          <w:lang w:val="en-US" w:eastAsia="zh-CN"/>
        </w:rPr>
        <w:t xml:space="preserve"> </w:t>
      </w:r>
      <w:r w:rsidRPr="000B54F7">
        <w:rPr>
          <w:rFonts w:ascii="Courier New" w:eastAsia="Times New Roman" w:hAnsi="Courier New"/>
          <w:sz w:val="16"/>
          <w:lang w:val="en-US" w:eastAsia="zh-CN"/>
        </w:rPr>
        <w:t xml:space="preserve">           items:</w:t>
      </w:r>
    </w:p>
    <w:p w14:paraId="5100ADC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'TS29571_CommonData.yaml#/components/schemas/</w:t>
      </w:r>
      <w:r w:rsidRPr="000B54F7">
        <w:rPr>
          <w:rFonts w:ascii="Courier New" w:eastAsia="Times New Roman" w:hAnsi="Courier New" w:hint="eastAsia"/>
          <w:sz w:val="16"/>
          <w:lang w:eastAsia="zh-CN"/>
        </w:rPr>
        <w:t>PduSessionType</w:t>
      </w:r>
      <w:r w:rsidRPr="000B54F7">
        <w:rPr>
          <w:rFonts w:ascii="Courier New" w:eastAsia="Times New Roman" w:hAnsi="Courier New"/>
          <w:sz w:val="16"/>
          <w:lang w:val="en-US" w:eastAsia="en-GB"/>
        </w:rPr>
        <w:t>'</w:t>
      </w:r>
    </w:p>
    <w:p w14:paraId="2217A77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sz w:val="16"/>
          <w:lang w:val="en-US" w:eastAsia="en-GB"/>
        </w:rPr>
        <w:t>minItems: 1</w:t>
      </w:r>
    </w:p>
    <w:p w14:paraId="007FBFC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style: form</w:t>
      </w:r>
    </w:p>
    <w:p w14:paraId="3FEDA07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explode: </w:t>
      </w:r>
      <w:proofErr w:type="gramStart"/>
      <w:r w:rsidRPr="000B54F7">
        <w:rPr>
          <w:rFonts w:ascii="Courier New" w:eastAsia="Times New Roman" w:hAnsi="Courier New"/>
          <w:sz w:val="16"/>
          <w:lang w:val="en-US" w:eastAsia="en-GB"/>
        </w:rPr>
        <w:t>false</w:t>
      </w:r>
      <w:proofErr w:type="gramEnd"/>
    </w:p>
    <w:p w14:paraId="1A32E22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event-id-list</w:t>
      </w:r>
    </w:p>
    <w:p w14:paraId="2D1A07E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5AAEACD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&gt;</w:t>
      </w:r>
    </w:p>
    <w:p w14:paraId="7A29B89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Analytics event(s) requested </w:t>
      </w:r>
      <w:r w:rsidRPr="000B54F7">
        <w:rPr>
          <w:rFonts w:ascii="Courier New" w:eastAsia="Times New Roman" w:hAnsi="Courier New" w:cs="Arial"/>
          <w:sz w:val="16"/>
          <w:szCs w:val="18"/>
          <w:lang w:eastAsia="en-GB"/>
        </w:rPr>
        <w:t xml:space="preserve">to be supported by the Nnwdaf_AnalyticsInfo </w:t>
      </w:r>
      <w:proofErr w:type="gramStart"/>
      <w:r w:rsidRPr="000B54F7">
        <w:rPr>
          <w:rFonts w:ascii="Courier New" w:eastAsia="Times New Roman" w:hAnsi="Courier New" w:cs="Arial"/>
          <w:sz w:val="16"/>
          <w:szCs w:val="18"/>
          <w:lang w:eastAsia="en-GB"/>
        </w:rPr>
        <w:t>service</w:t>
      </w:r>
      <w:proofErr w:type="gramEnd"/>
    </w:p>
    <w:p w14:paraId="2D9AE50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2A5005B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5AF9349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2562AA1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$ref: 'TS29520_Nnwdaf_AnalyticsInfo.yaml#/components/schemas/EventId'</w:t>
      </w:r>
    </w:p>
    <w:p w14:paraId="55251C0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sz w:val="16"/>
          <w:lang w:val="en-US" w:eastAsia="en-GB"/>
        </w:rPr>
        <w:t>minItems: 1</w:t>
      </w:r>
    </w:p>
    <w:p w14:paraId="0BB0742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style: form</w:t>
      </w:r>
    </w:p>
    <w:p w14:paraId="0B641C6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explode: </w:t>
      </w:r>
      <w:proofErr w:type="gramStart"/>
      <w:r w:rsidRPr="000B54F7">
        <w:rPr>
          <w:rFonts w:ascii="Courier New" w:eastAsia="Times New Roman" w:hAnsi="Courier New"/>
          <w:sz w:val="16"/>
          <w:lang w:val="en-US" w:eastAsia="en-GB"/>
        </w:rPr>
        <w:t>false</w:t>
      </w:r>
      <w:proofErr w:type="gramEnd"/>
    </w:p>
    <w:p w14:paraId="1AA2BCB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nwdaf-event-list</w:t>
      </w:r>
    </w:p>
    <w:p w14:paraId="702F7B4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6898F36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&gt;</w:t>
      </w:r>
    </w:p>
    <w:p w14:paraId="4EBDF76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Analytics event(s) requested </w:t>
      </w:r>
      <w:r w:rsidRPr="000B54F7">
        <w:rPr>
          <w:rFonts w:ascii="Courier New" w:eastAsia="Times New Roman" w:hAnsi="Courier New" w:cs="Arial"/>
          <w:sz w:val="16"/>
          <w:szCs w:val="18"/>
          <w:lang w:eastAsia="en-GB"/>
        </w:rPr>
        <w:t>to be supported by the Nnwdaf_EventsSubscription service.</w:t>
      </w:r>
    </w:p>
    <w:p w14:paraId="68C90D7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0416B9B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hint="eastAsia"/>
          <w:sz w:val="16"/>
          <w:lang w:eastAsia="zh-CN"/>
        </w:rPr>
        <w:t xml:space="preserve">type: </w:t>
      </w:r>
      <w:r w:rsidRPr="000B54F7">
        <w:rPr>
          <w:rFonts w:ascii="Courier New" w:eastAsia="Times New Roman" w:hAnsi="Courier New"/>
          <w:sz w:val="16"/>
          <w:lang w:eastAsia="zh-CN"/>
        </w:rPr>
        <w:t>array</w:t>
      </w:r>
    </w:p>
    <w:p w14:paraId="76E07F3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items</w:t>
      </w:r>
      <w:r w:rsidRPr="000B54F7">
        <w:rPr>
          <w:rFonts w:ascii="Courier New" w:eastAsia="Times New Roman" w:hAnsi="Courier New" w:hint="eastAsia"/>
          <w:sz w:val="16"/>
          <w:lang w:eastAsia="zh-CN"/>
        </w:rPr>
        <w:t>:</w:t>
      </w:r>
    </w:p>
    <w:p w14:paraId="1D7E69D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sz w:val="16"/>
          <w:lang w:eastAsia="en-GB"/>
        </w:rPr>
        <w:t>$ref: 'TS29520_Nnwdaf_EventsSubscription.yaml#/components/schemas/NwdafEvent'</w:t>
      </w:r>
    </w:p>
    <w:p w14:paraId="15AED10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sz w:val="16"/>
          <w:lang w:val="en-US" w:eastAsia="en-GB"/>
        </w:rPr>
        <w:t>minItems: 1</w:t>
      </w:r>
    </w:p>
    <w:p w14:paraId="6E96637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style: form</w:t>
      </w:r>
    </w:p>
    <w:p w14:paraId="1A72CF9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explode: </w:t>
      </w:r>
      <w:proofErr w:type="gramStart"/>
      <w:r w:rsidRPr="000B54F7">
        <w:rPr>
          <w:rFonts w:ascii="Courier New" w:eastAsia="Times New Roman" w:hAnsi="Courier New"/>
          <w:sz w:val="16"/>
          <w:lang w:val="en-US" w:eastAsia="en-GB"/>
        </w:rPr>
        <w:t>false</w:t>
      </w:r>
      <w:proofErr w:type="gramEnd"/>
    </w:p>
    <w:p w14:paraId="41924AA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upf-event-list</w:t>
      </w:r>
    </w:p>
    <w:p w14:paraId="2446424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366A842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&gt;</w:t>
      </w:r>
    </w:p>
    <w:p w14:paraId="2F5D840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Event(s) requested </w:t>
      </w:r>
      <w:r w:rsidRPr="000B54F7">
        <w:rPr>
          <w:rFonts w:ascii="Courier New" w:eastAsia="Times New Roman" w:hAnsi="Courier New" w:cs="Arial"/>
          <w:sz w:val="16"/>
          <w:szCs w:val="18"/>
          <w:lang w:eastAsia="en-GB"/>
        </w:rPr>
        <w:t>to be supported by the Nupf_EventExposure service.</w:t>
      </w:r>
    </w:p>
    <w:p w14:paraId="319E8D3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2A9BF87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hint="eastAsia"/>
          <w:sz w:val="16"/>
          <w:lang w:eastAsia="zh-CN"/>
        </w:rPr>
        <w:t xml:space="preserve">type: </w:t>
      </w:r>
      <w:r w:rsidRPr="000B54F7">
        <w:rPr>
          <w:rFonts w:ascii="Courier New" w:eastAsia="Times New Roman" w:hAnsi="Courier New"/>
          <w:sz w:val="16"/>
          <w:lang w:eastAsia="zh-CN"/>
        </w:rPr>
        <w:t>array</w:t>
      </w:r>
    </w:p>
    <w:p w14:paraId="3C98527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items</w:t>
      </w:r>
      <w:r w:rsidRPr="000B54F7">
        <w:rPr>
          <w:rFonts w:ascii="Courier New" w:eastAsia="Times New Roman" w:hAnsi="Courier New" w:hint="eastAsia"/>
          <w:sz w:val="16"/>
          <w:lang w:eastAsia="zh-CN"/>
        </w:rPr>
        <w:t>:</w:t>
      </w:r>
    </w:p>
    <w:p w14:paraId="3A9F5EA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sz w:val="16"/>
          <w:lang w:eastAsia="en-GB"/>
        </w:rPr>
        <w:t>$ref: '</w:t>
      </w:r>
      <w:r w:rsidRPr="000B54F7">
        <w:rPr>
          <w:rFonts w:ascii="Courier New" w:eastAsia="Times New Roman" w:hAnsi="Courier New"/>
          <w:sz w:val="16"/>
          <w:lang w:val="en-US" w:eastAsia="en-GB"/>
        </w:rPr>
        <w:t>TS29564_Nupf_</w:t>
      </w:r>
      <w:r w:rsidRPr="000B54F7">
        <w:rPr>
          <w:rFonts w:ascii="Courier New" w:eastAsia="Times New Roman" w:hAnsi="Courier New"/>
          <w:sz w:val="16"/>
          <w:lang w:eastAsia="en-GB"/>
        </w:rPr>
        <w:t>E</w:t>
      </w:r>
      <w:r w:rsidRPr="000B54F7">
        <w:rPr>
          <w:rFonts w:ascii="Courier New" w:eastAsia="Times New Roman" w:hAnsi="Courier New"/>
          <w:sz w:val="16"/>
          <w:lang w:eastAsia="zh-CN"/>
        </w:rPr>
        <w:t>ventExposure</w:t>
      </w:r>
      <w:r w:rsidRPr="000B54F7">
        <w:rPr>
          <w:rFonts w:ascii="Courier New" w:eastAsia="Times New Roman" w:hAnsi="Courier New"/>
          <w:sz w:val="16"/>
          <w:lang w:val="en-US" w:eastAsia="en-GB"/>
        </w:rPr>
        <w:t>.yaml#/components/schemas/</w:t>
      </w:r>
      <w:r w:rsidRPr="000B54F7">
        <w:rPr>
          <w:rFonts w:ascii="Courier New" w:eastAsia="Times New Roman" w:hAnsi="Courier New"/>
          <w:sz w:val="16"/>
          <w:lang w:eastAsia="en-GB"/>
        </w:rPr>
        <w:t>EventType'</w:t>
      </w:r>
    </w:p>
    <w:p w14:paraId="0EFF80A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sz w:val="16"/>
          <w:lang w:val="en-US" w:eastAsia="en-GB"/>
        </w:rPr>
        <w:t>minItems: 1</w:t>
      </w:r>
    </w:p>
    <w:p w14:paraId="7AF6E81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style: form</w:t>
      </w:r>
    </w:p>
    <w:p w14:paraId="6D32DCB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explode: </w:t>
      </w:r>
      <w:proofErr w:type="gramStart"/>
      <w:r w:rsidRPr="000B54F7">
        <w:rPr>
          <w:rFonts w:ascii="Courier New" w:eastAsia="Times New Roman" w:hAnsi="Courier New"/>
          <w:sz w:val="16"/>
          <w:lang w:val="en-US" w:eastAsia="en-GB"/>
        </w:rPr>
        <w:t>false</w:t>
      </w:r>
      <w:proofErr w:type="gramEnd"/>
    </w:p>
    <w:p w14:paraId="534A96B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supported-features</w:t>
      </w:r>
    </w:p>
    <w:p w14:paraId="6F85183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5FFFBE9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Features required to be supported by the target </w:t>
      </w:r>
      <w:proofErr w:type="gramStart"/>
      <w:r w:rsidRPr="000B54F7">
        <w:rPr>
          <w:rFonts w:ascii="Courier New" w:eastAsia="Times New Roman" w:hAnsi="Courier New"/>
          <w:sz w:val="16"/>
          <w:lang w:val="en-US" w:eastAsia="en-GB"/>
        </w:rPr>
        <w:t>NF</w:t>
      </w:r>
      <w:proofErr w:type="gramEnd"/>
    </w:p>
    <w:p w14:paraId="714080F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529FC40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'TS29571_CommonData.yaml#/components/schemas/SupportedFeatures'</w:t>
      </w:r>
    </w:p>
    <w:p w14:paraId="5630A4D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upf-iwk-eps-ind</w:t>
      </w:r>
    </w:p>
    <w:p w14:paraId="2331044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2A7E03C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UPF supporting interworking with EPS or </w:t>
      </w:r>
      <w:proofErr w:type="gramStart"/>
      <w:r w:rsidRPr="000B54F7">
        <w:rPr>
          <w:rFonts w:ascii="Courier New" w:eastAsia="Times New Roman" w:hAnsi="Courier New"/>
          <w:sz w:val="16"/>
          <w:lang w:val="en-US" w:eastAsia="en-GB"/>
        </w:rPr>
        <w:t>not</w:t>
      </w:r>
      <w:proofErr w:type="gramEnd"/>
    </w:p>
    <w:p w14:paraId="3F63463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5E89F89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type: boolean</w:t>
      </w:r>
    </w:p>
    <w:p w14:paraId="6E1354D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 name: </w:t>
      </w:r>
      <w:r w:rsidRPr="000B54F7">
        <w:rPr>
          <w:rFonts w:ascii="Courier New" w:eastAsia="Times New Roman" w:hAnsi="Courier New" w:hint="eastAsia"/>
          <w:sz w:val="16"/>
          <w:lang w:eastAsia="en-GB"/>
        </w:rPr>
        <w:t>chf-supported-plmn</w:t>
      </w:r>
    </w:p>
    <w:p w14:paraId="76AA594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proofErr w:type="gramStart"/>
      <w:r w:rsidRPr="000B54F7">
        <w:rPr>
          <w:rFonts w:ascii="Courier New" w:eastAsia="Times New Roman" w:hAnsi="Courier New"/>
          <w:sz w:val="16"/>
          <w:lang w:eastAsia="en-GB"/>
        </w:rPr>
        <w:t>in:</w:t>
      </w:r>
      <w:proofErr w:type="gramEnd"/>
      <w:r w:rsidRPr="000B54F7">
        <w:rPr>
          <w:rFonts w:ascii="Courier New" w:eastAsia="Times New Roman" w:hAnsi="Courier New"/>
          <w:sz w:val="16"/>
          <w:lang w:eastAsia="en-GB"/>
        </w:rPr>
        <w:t xml:space="preserve"> query</w:t>
      </w:r>
    </w:p>
    <w:p w14:paraId="002EDF6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PLMN ID supported by a </w:t>
      </w:r>
      <w:proofErr w:type="gramStart"/>
      <w:r w:rsidRPr="000B54F7">
        <w:rPr>
          <w:rFonts w:ascii="Courier New" w:eastAsia="Times New Roman" w:hAnsi="Courier New"/>
          <w:sz w:val="16"/>
          <w:lang w:eastAsia="en-GB"/>
        </w:rPr>
        <w:t>CHF</w:t>
      </w:r>
      <w:proofErr w:type="gramEnd"/>
    </w:p>
    <w:p w14:paraId="213DC66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content:</w:t>
      </w:r>
    </w:p>
    <w:p w14:paraId="59F0BED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application/json:</w:t>
      </w:r>
    </w:p>
    <w:p w14:paraId="03D66ED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5467DA9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$ref: </w:t>
      </w:r>
      <w:r w:rsidRPr="000B54F7">
        <w:rPr>
          <w:rFonts w:ascii="Courier New" w:eastAsia="Times New Roman" w:hAnsi="Courier New"/>
          <w:sz w:val="16"/>
          <w:lang w:val="en-US" w:eastAsia="en-GB"/>
        </w:rPr>
        <w:t>'TS29571_CommonData.yaml#/components/schemas/PlmnId'</w:t>
      </w:r>
    </w:p>
    <w:p w14:paraId="2F38D50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preferred-locality</w:t>
      </w:r>
    </w:p>
    <w:p w14:paraId="32522E8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15D01D4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preferred target NF location</w:t>
      </w:r>
    </w:p>
    <w:p w14:paraId="6C01038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7DF0B20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string</w:t>
      </w:r>
    </w:p>
    <w:p w14:paraId="15EB612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ext-preferred-locality</w:t>
      </w:r>
    </w:p>
    <w:p w14:paraId="01FA290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7505871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701BDC5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preferred target NF location</w:t>
      </w:r>
    </w:p>
    <w:p w14:paraId="77DFD5E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0B54F7">
        <w:rPr>
          <w:rFonts w:ascii="Courier New" w:eastAsia="Times New Roman" w:hAnsi="Courier New"/>
          <w:sz w:val="16"/>
          <w:lang w:eastAsia="en-GB"/>
        </w:rPr>
        <w:t xml:space="preserve">            A map (list of key-value pairs) where the </w:t>
      </w:r>
      <w:r w:rsidRPr="000B54F7">
        <w:rPr>
          <w:rFonts w:ascii="Courier New" w:eastAsia="Times New Roman" w:hAnsi="Courier New" w:cs="Arial"/>
          <w:sz w:val="16"/>
          <w:szCs w:val="18"/>
          <w:lang w:eastAsia="en-GB"/>
        </w:rPr>
        <w:t xml:space="preserve">key </w:t>
      </w:r>
      <w:proofErr w:type="gramStart"/>
      <w:r w:rsidRPr="000B54F7">
        <w:rPr>
          <w:rFonts w:ascii="Courier New" w:eastAsia="Times New Roman" w:hAnsi="Courier New" w:cs="Arial"/>
          <w:sz w:val="16"/>
          <w:szCs w:val="18"/>
          <w:lang w:eastAsia="en-GB"/>
        </w:rPr>
        <w:t>of</w:t>
      </w:r>
      <w:proofErr w:type="gramEnd"/>
      <w:r w:rsidRPr="000B54F7">
        <w:rPr>
          <w:rFonts w:ascii="Courier New" w:eastAsia="Times New Roman" w:hAnsi="Courier New" w:cs="Arial"/>
          <w:sz w:val="16"/>
          <w:szCs w:val="18"/>
          <w:lang w:eastAsia="en-GB"/>
        </w:rPr>
        <w:t xml:space="preserve"> the map represents the relative</w:t>
      </w:r>
    </w:p>
    <w:p w14:paraId="611F08D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cs="Arial"/>
          <w:sz w:val="16"/>
          <w:szCs w:val="18"/>
          <w:lang w:eastAsia="en-GB"/>
        </w:rPr>
        <w:t xml:space="preserve">priority, for the requester, of each locality description among the list of </w:t>
      </w:r>
      <w:proofErr w:type="gramStart"/>
      <w:r w:rsidRPr="000B54F7">
        <w:rPr>
          <w:rFonts w:ascii="Courier New" w:eastAsia="Times New Roman" w:hAnsi="Courier New" w:cs="Arial"/>
          <w:sz w:val="16"/>
          <w:szCs w:val="18"/>
          <w:lang w:eastAsia="en-GB"/>
        </w:rPr>
        <w:t>locality</w:t>
      </w:r>
      <w:proofErr w:type="gramEnd"/>
    </w:p>
    <w:p w14:paraId="7EA20F6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cs="Arial"/>
          <w:sz w:val="16"/>
          <w:szCs w:val="18"/>
          <w:lang w:eastAsia="en-GB"/>
        </w:rPr>
        <w:t xml:space="preserve">descriptions in this query parameter, encoded as "1" (highest priority"), "2", "3", …, </w:t>
      </w:r>
    </w:p>
    <w:p w14:paraId="2A365F6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cs="Arial"/>
          <w:sz w:val="16"/>
          <w:szCs w:val="18"/>
          <w:lang w:eastAsia="en-GB"/>
        </w:rPr>
        <w:t>"n" (lowest priority)</w:t>
      </w:r>
    </w:p>
    <w:p w14:paraId="02F5C81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content:</w:t>
      </w:r>
    </w:p>
    <w:p w14:paraId="2A0A92A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application/json:</w:t>
      </w:r>
    </w:p>
    <w:p w14:paraId="72A9825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6BF91FE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zh-CN"/>
        </w:rPr>
        <w:t>type: object</w:t>
      </w:r>
    </w:p>
    <w:p w14:paraId="4F4925C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zh-CN"/>
        </w:rPr>
        <w:t>additionalProperties:</w:t>
      </w:r>
    </w:p>
    <w:p w14:paraId="443BF75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zh-CN"/>
        </w:rPr>
        <w:t>type: array</w:t>
      </w:r>
    </w:p>
    <w:p w14:paraId="4B8BFA6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zh-CN"/>
        </w:rPr>
        <w:t>items:</w:t>
      </w:r>
    </w:p>
    <w:p w14:paraId="5413082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en-GB"/>
        </w:rPr>
        <w:t>TS29510_Nnrf_NFManagement.yaml</w:t>
      </w:r>
      <w:r w:rsidRPr="000B54F7">
        <w:rPr>
          <w:rFonts w:ascii="Courier New" w:eastAsia="Times New Roman" w:hAnsi="Courier New"/>
          <w:sz w:val="16"/>
          <w:lang w:val="en-US" w:eastAsia="en-GB"/>
        </w:rPr>
        <w:t>#/components/schemas/LocalityDescription'</w:t>
      </w:r>
      <w:r w:rsidRPr="000B54F7">
        <w:rPr>
          <w:rFonts w:ascii="Courier New" w:eastAsia="Times New Roman" w:hAnsi="Courier New"/>
          <w:sz w:val="16"/>
          <w:lang w:eastAsia="zh-CN"/>
        </w:rPr>
        <w:t xml:space="preserve"> </w:t>
      </w:r>
    </w:p>
    <w:p w14:paraId="792DABB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zh-CN"/>
        </w:rPr>
        <w:t>minItems: 1</w:t>
      </w:r>
    </w:p>
    <w:p w14:paraId="682197F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zh-CN"/>
        </w:rPr>
        <w:t>minProperties: 1</w:t>
      </w:r>
    </w:p>
    <w:p w14:paraId="6BCFF51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w:t>
      </w:r>
      <w:r w:rsidRPr="000B54F7">
        <w:rPr>
          <w:rFonts w:ascii="Courier New" w:eastAsia="Times New Roman" w:hAnsi="Courier New"/>
          <w:sz w:val="16"/>
          <w:lang w:eastAsia="zh-CN"/>
        </w:rPr>
        <w:t>a</w:t>
      </w:r>
      <w:r w:rsidRPr="000B54F7">
        <w:rPr>
          <w:rFonts w:ascii="Courier New" w:eastAsia="Times New Roman" w:hAnsi="Courier New" w:hint="eastAsia"/>
          <w:sz w:val="16"/>
          <w:lang w:eastAsia="zh-CN"/>
        </w:rPr>
        <w:t>ccess</w:t>
      </w:r>
      <w:r w:rsidRPr="000B54F7">
        <w:rPr>
          <w:rFonts w:ascii="Courier New" w:eastAsia="Times New Roman" w:hAnsi="Courier New"/>
          <w:sz w:val="16"/>
          <w:lang w:eastAsia="zh-CN"/>
        </w:rPr>
        <w:t>-t</w:t>
      </w:r>
      <w:r w:rsidRPr="000B54F7">
        <w:rPr>
          <w:rFonts w:ascii="Courier New" w:eastAsia="Times New Roman" w:hAnsi="Courier New" w:hint="eastAsia"/>
          <w:sz w:val="16"/>
          <w:lang w:eastAsia="zh-CN"/>
        </w:rPr>
        <w:t>ype</w:t>
      </w:r>
    </w:p>
    <w:p w14:paraId="23FB223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745C794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AccessType supported by the target </w:t>
      </w:r>
      <w:proofErr w:type="gramStart"/>
      <w:r w:rsidRPr="000B54F7">
        <w:rPr>
          <w:rFonts w:ascii="Courier New" w:eastAsia="Times New Roman" w:hAnsi="Courier New"/>
          <w:sz w:val="16"/>
          <w:lang w:val="en-US" w:eastAsia="en-GB"/>
        </w:rPr>
        <w:t>NF</w:t>
      </w:r>
      <w:proofErr w:type="gramEnd"/>
    </w:p>
    <w:p w14:paraId="1AA6CA0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0BA151F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'TS29571_CommonData.yaml#/components/schemas/AccessType'</w:t>
      </w:r>
    </w:p>
    <w:p w14:paraId="46D298B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name: limit</w:t>
      </w:r>
    </w:p>
    <w:p w14:paraId="1839ADD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proofErr w:type="gramStart"/>
      <w:r w:rsidRPr="000B54F7">
        <w:rPr>
          <w:rFonts w:ascii="Courier New" w:eastAsia="Times New Roman" w:hAnsi="Courier New"/>
          <w:sz w:val="16"/>
          <w:lang w:eastAsia="en-GB"/>
        </w:rPr>
        <w:t>in:</w:t>
      </w:r>
      <w:proofErr w:type="gramEnd"/>
      <w:r w:rsidRPr="000B54F7">
        <w:rPr>
          <w:rFonts w:ascii="Courier New" w:eastAsia="Times New Roman" w:hAnsi="Courier New"/>
          <w:sz w:val="16"/>
          <w:lang w:eastAsia="en-GB"/>
        </w:rPr>
        <w:t xml:space="preserve"> query</w:t>
      </w:r>
    </w:p>
    <w:p w14:paraId="77CE4F7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Maximum number of NFProfiles to return in the </w:t>
      </w:r>
      <w:proofErr w:type="gramStart"/>
      <w:r w:rsidRPr="000B54F7">
        <w:rPr>
          <w:rFonts w:ascii="Courier New" w:eastAsia="Times New Roman" w:hAnsi="Courier New"/>
          <w:sz w:val="16"/>
          <w:lang w:eastAsia="en-GB"/>
        </w:rPr>
        <w:t>response</w:t>
      </w:r>
      <w:proofErr w:type="gramEnd"/>
    </w:p>
    <w:p w14:paraId="40CB83F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 </w:t>
      </w:r>
      <w:proofErr w:type="gramStart"/>
      <w:r w:rsidRPr="000B54F7">
        <w:rPr>
          <w:rFonts w:ascii="Courier New" w:eastAsia="Times New Roman" w:hAnsi="Courier New"/>
          <w:sz w:val="16"/>
          <w:lang w:eastAsia="en-GB"/>
        </w:rPr>
        <w:t>false</w:t>
      </w:r>
      <w:proofErr w:type="gramEnd"/>
    </w:p>
    <w:p w14:paraId="5A9163D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16AFAD7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integer</w:t>
      </w:r>
    </w:p>
    <w:p w14:paraId="6C9E3B7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minimum: 1</w:t>
      </w:r>
    </w:p>
    <w:p w14:paraId="0D5D306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required-features</w:t>
      </w:r>
    </w:p>
    <w:p w14:paraId="4B15F0C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23C1C4B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Features required to be supported by the target </w:t>
      </w:r>
      <w:proofErr w:type="gramStart"/>
      <w:r w:rsidRPr="000B54F7">
        <w:rPr>
          <w:rFonts w:ascii="Courier New" w:eastAsia="Times New Roman" w:hAnsi="Courier New"/>
          <w:sz w:val="16"/>
          <w:lang w:val="en-US" w:eastAsia="en-GB"/>
        </w:rPr>
        <w:t>NF</w:t>
      </w:r>
      <w:proofErr w:type="gramEnd"/>
    </w:p>
    <w:p w14:paraId="5BA4D84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5E0A0B4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425FD42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715A8D7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en-GB"/>
        </w:rPr>
        <w:t>TS29571_CommonData.yaml</w:t>
      </w:r>
      <w:r w:rsidRPr="000B54F7">
        <w:rPr>
          <w:rFonts w:ascii="Courier New" w:eastAsia="Times New Roman" w:hAnsi="Courier New"/>
          <w:sz w:val="16"/>
          <w:lang w:val="en-US" w:eastAsia="en-GB"/>
        </w:rPr>
        <w:t>#/components/schemas/SupportedFeatures'</w:t>
      </w:r>
    </w:p>
    <w:p w14:paraId="39F2225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minItems: 1</w:t>
      </w:r>
    </w:p>
    <w:p w14:paraId="191D27A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style: form</w:t>
      </w:r>
    </w:p>
    <w:p w14:paraId="0E87BBD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explode: </w:t>
      </w:r>
      <w:proofErr w:type="gramStart"/>
      <w:r w:rsidRPr="000B54F7">
        <w:rPr>
          <w:rFonts w:ascii="Courier New" w:eastAsia="Times New Roman" w:hAnsi="Courier New"/>
          <w:sz w:val="16"/>
          <w:lang w:val="en-US" w:eastAsia="en-GB"/>
        </w:rPr>
        <w:t>false</w:t>
      </w:r>
      <w:proofErr w:type="gramEnd"/>
    </w:p>
    <w:p w14:paraId="083CFB9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w:t>
      </w:r>
      <w:r w:rsidRPr="000B54F7">
        <w:rPr>
          <w:rFonts w:ascii="Courier New" w:eastAsia="Times New Roman" w:hAnsi="Courier New" w:hint="eastAsia"/>
          <w:sz w:val="16"/>
          <w:lang w:eastAsia="zh-CN"/>
        </w:rPr>
        <w:t>complex-query</w:t>
      </w:r>
    </w:p>
    <w:p w14:paraId="268CD8A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0461324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hint="eastAsia"/>
          <w:sz w:val="16"/>
          <w:lang w:val="en-US" w:eastAsia="zh-CN"/>
        </w:rPr>
        <w:t>the complex query condition expression</w:t>
      </w:r>
    </w:p>
    <w:p w14:paraId="1FD18D1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content:</w:t>
      </w:r>
    </w:p>
    <w:p w14:paraId="451E0B3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application/json:</w:t>
      </w:r>
    </w:p>
    <w:p w14:paraId="2CA0F36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35A5A52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val="en-US" w:eastAsia="en-GB"/>
        </w:rPr>
        <w:t xml:space="preserve">                $ref: 'TS29571_CommonData.yaml#/components/schemas/</w:t>
      </w:r>
      <w:r w:rsidRPr="000B54F7">
        <w:rPr>
          <w:rFonts w:ascii="Courier New" w:eastAsia="Times New Roman" w:hAnsi="Courier New" w:hint="eastAsia"/>
          <w:sz w:val="16"/>
          <w:lang w:val="en-US" w:eastAsia="zh-CN"/>
        </w:rPr>
        <w:t>ComplexQuery</w:t>
      </w:r>
      <w:r w:rsidRPr="000B54F7">
        <w:rPr>
          <w:rFonts w:ascii="Courier New" w:eastAsia="Times New Roman" w:hAnsi="Courier New"/>
          <w:sz w:val="16"/>
          <w:lang w:val="en-US" w:eastAsia="en-GB"/>
        </w:rPr>
        <w:t>'</w:t>
      </w:r>
    </w:p>
    <w:p w14:paraId="2EBCDB7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name: max-payload-size</w:t>
      </w:r>
    </w:p>
    <w:p w14:paraId="1E3C8DC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proofErr w:type="gramStart"/>
      <w:r w:rsidRPr="000B54F7">
        <w:rPr>
          <w:rFonts w:ascii="Courier New" w:eastAsia="Times New Roman" w:hAnsi="Courier New"/>
          <w:sz w:val="16"/>
          <w:lang w:eastAsia="en-GB"/>
        </w:rPr>
        <w:t>in:</w:t>
      </w:r>
      <w:proofErr w:type="gramEnd"/>
      <w:r w:rsidRPr="000B54F7">
        <w:rPr>
          <w:rFonts w:ascii="Courier New" w:eastAsia="Times New Roman" w:hAnsi="Courier New"/>
          <w:sz w:val="16"/>
          <w:lang w:eastAsia="en-GB"/>
        </w:rPr>
        <w:t xml:space="preserve"> query</w:t>
      </w:r>
    </w:p>
    <w:p w14:paraId="1418809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Maximum payload size of the response expressed in kilo </w:t>
      </w:r>
      <w:proofErr w:type="gramStart"/>
      <w:r w:rsidRPr="000B54F7">
        <w:rPr>
          <w:rFonts w:ascii="Courier New" w:eastAsia="Times New Roman" w:hAnsi="Courier New"/>
          <w:sz w:val="16"/>
          <w:lang w:eastAsia="en-GB"/>
        </w:rPr>
        <w:t>octets</w:t>
      </w:r>
      <w:proofErr w:type="gramEnd"/>
    </w:p>
    <w:p w14:paraId="0B0AAEA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 </w:t>
      </w:r>
      <w:proofErr w:type="gramStart"/>
      <w:r w:rsidRPr="000B54F7">
        <w:rPr>
          <w:rFonts w:ascii="Courier New" w:eastAsia="Times New Roman" w:hAnsi="Courier New"/>
          <w:sz w:val="16"/>
          <w:lang w:eastAsia="en-GB"/>
        </w:rPr>
        <w:t>false</w:t>
      </w:r>
      <w:proofErr w:type="gramEnd"/>
    </w:p>
    <w:p w14:paraId="33DBD9B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143B5A0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integer</w:t>
      </w:r>
    </w:p>
    <w:p w14:paraId="43F8B81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maximum: 2000</w:t>
      </w:r>
    </w:p>
    <w:p w14:paraId="37BC5C5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 124</w:t>
      </w:r>
    </w:p>
    <w:p w14:paraId="502F891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 name: max-payload-size</w:t>
      </w:r>
      <w:r w:rsidRPr="000B54F7">
        <w:rPr>
          <w:rFonts w:ascii="Courier New" w:eastAsia="Times New Roman" w:hAnsi="Courier New" w:hint="eastAsia"/>
          <w:sz w:val="16"/>
          <w:lang w:eastAsia="zh-CN"/>
        </w:rPr>
        <w:t>-ext</w:t>
      </w:r>
    </w:p>
    <w:p w14:paraId="4AAA16A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proofErr w:type="gramStart"/>
      <w:r w:rsidRPr="000B54F7">
        <w:rPr>
          <w:rFonts w:ascii="Courier New" w:eastAsia="Times New Roman" w:hAnsi="Courier New"/>
          <w:sz w:val="16"/>
          <w:lang w:eastAsia="en-GB"/>
        </w:rPr>
        <w:t>in:</w:t>
      </w:r>
      <w:proofErr w:type="gramEnd"/>
      <w:r w:rsidRPr="000B54F7">
        <w:rPr>
          <w:rFonts w:ascii="Courier New" w:eastAsia="Times New Roman" w:hAnsi="Courier New"/>
          <w:sz w:val="16"/>
          <w:lang w:eastAsia="en-GB"/>
        </w:rPr>
        <w:t xml:space="preserve"> query</w:t>
      </w:r>
    </w:p>
    <w:p w14:paraId="7A332D4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&gt;</w:t>
      </w:r>
    </w:p>
    <w:p w14:paraId="185DC4C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zh-CN"/>
        </w:rPr>
        <w:t xml:space="preserve">            </w:t>
      </w:r>
      <w:r w:rsidRPr="000B54F7">
        <w:rPr>
          <w:rFonts w:ascii="Courier New" w:eastAsia="Times New Roman" w:hAnsi="Courier New" w:hint="eastAsia"/>
          <w:sz w:val="16"/>
          <w:lang w:eastAsia="zh-CN"/>
        </w:rPr>
        <w:t>Extended query for</w:t>
      </w: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w:t>
      </w:r>
      <w:r w:rsidRPr="000B54F7">
        <w:rPr>
          <w:rFonts w:ascii="Courier New" w:eastAsia="Times New Roman" w:hAnsi="Courier New"/>
          <w:sz w:val="16"/>
          <w:lang w:eastAsia="en-GB"/>
        </w:rPr>
        <w:t xml:space="preserve">aximum payload size of the response expressed in kilo </w:t>
      </w:r>
      <w:proofErr w:type="gramStart"/>
      <w:r w:rsidRPr="000B54F7">
        <w:rPr>
          <w:rFonts w:ascii="Courier New" w:eastAsia="Times New Roman" w:hAnsi="Courier New"/>
          <w:sz w:val="16"/>
          <w:lang w:eastAsia="en-GB"/>
        </w:rPr>
        <w:t>octets</w:t>
      </w:r>
      <w:proofErr w:type="gramEnd"/>
    </w:p>
    <w:p w14:paraId="6051FB9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 </w:t>
      </w:r>
      <w:proofErr w:type="gramStart"/>
      <w:r w:rsidRPr="000B54F7">
        <w:rPr>
          <w:rFonts w:ascii="Courier New" w:eastAsia="Times New Roman" w:hAnsi="Courier New"/>
          <w:sz w:val="16"/>
          <w:lang w:eastAsia="en-GB"/>
        </w:rPr>
        <w:t>false</w:t>
      </w:r>
      <w:proofErr w:type="gramEnd"/>
    </w:p>
    <w:p w14:paraId="442E147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36D40B0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type: integer</w:t>
      </w:r>
    </w:p>
    <w:p w14:paraId="7FB8A1D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default: 124</w:t>
      </w:r>
    </w:p>
    <w:p w14:paraId="69250D0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w:t>
      </w:r>
      <w:r w:rsidRPr="000B54F7">
        <w:rPr>
          <w:rFonts w:ascii="Courier New" w:eastAsia="Times New Roman" w:hAnsi="Courier New" w:hint="eastAsia"/>
          <w:sz w:val="16"/>
          <w:lang w:eastAsia="zh-CN"/>
        </w:rPr>
        <w:t>atsss-capability</w:t>
      </w:r>
    </w:p>
    <w:p w14:paraId="4D714BE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0E7A145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hint="eastAsia"/>
          <w:sz w:val="16"/>
          <w:lang w:val="en-US" w:eastAsia="zh-CN"/>
        </w:rPr>
        <w:t>ATSSS Capability</w:t>
      </w:r>
    </w:p>
    <w:p w14:paraId="7C6B409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content:</w:t>
      </w:r>
    </w:p>
    <w:p w14:paraId="399AE6A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application/json:</w:t>
      </w:r>
    </w:p>
    <w:p w14:paraId="068EAAC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2A3B14B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'TS29571_CommonData.yaml#/components/schemas/</w:t>
      </w:r>
      <w:r w:rsidRPr="000B54F7">
        <w:rPr>
          <w:rFonts w:ascii="Courier New" w:eastAsia="Times New Roman" w:hAnsi="Courier New" w:hint="eastAsia"/>
          <w:sz w:val="16"/>
          <w:lang w:val="en-US" w:eastAsia="zh-CN"/>
        </w:rPr>
        <w:t>AtsssCapability</w:t>
      </w:r>
      <w:r w:rsidRPr="000B54F7">
        <w:rPr>
          <w:rFonts w:ascii="Courier New" w:eastAsia="Times New Roman" w:hAnsi="Courier New"/>
          <w:sz w:val="16"/>
          <w:lang w:val="en-US" w:eastAsia="en-GB"/>
        </w:rPr>
        <w:t>'</w:t>
      </w:r>
    </w:p>
    <w:p w14:paraId="3795E08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upf-ue-ip-addr-ind</w:t>
      </w:r>
    </w:p>
    <w:p w14:paraId="0BD3A28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510E650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UPF supporting allocating UE IP addresses/</w:t>
      </w:r>
      <w:proofErr w:type="gramStart"/>
      <w:r w:rsidRPr="000B54F7">
        <w:rPr>
          <w:rFonts w:ascii="Courier New" w:eastAsia="Times New Roman" w:hAnsi="Courier New"/>
          <w:sz w:val="16"/>
          <w:lang w:val="en-US" w:eastAsia="en-GB"/>
        </w:rPr>
        <w:t>prefixes</w:t>
      </w:r>
      <w:proofErr w:type="gramEnd"/>
    </w:p>
    <w:p w14:paraId="304613B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0B6FDF8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type: boolean</w:t>
      </w:r>
    </w:p>
    <w:p w14:paraId="5DDE00E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w:t>
      </w:r>
      <w:r w:rsidRPr="000B54F7">
        <w:rPr>
          <w:rFonts w:ascii="Courier New" w:eastAsia="Times New Roman" w:hAnsi="Courier New"/>
          <w:sz w:val="16"/>
          <w:lang w:eastAsia="zh-CN"/>
        </w:rPr>
        <w:t>client-type</w:t>
      </w:r>
    </w:p>
    <w:p w14:paraId="28D64C4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4038306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sz w:val="16"/>
          <w:lang w:val="en-US" w:eastAsia="zh-CN"/>
        </w:rPr>
        <w:t xml:space="preserve">Requested client type served by the </w:t>
      </w:r>
      <w:proofErr w:type="gramStart"/>
      <w:r w:rsidRPr="000B54F7">
        <w:rPr>
          <w:rFonts w:ascii="Courier New" w:eastAsia="Times New Roman" w:hAnsi="Courier New"/>
          <w:sz w:val="16"/>
          <w:lang w:val="en-US" w:eastAsia="zh-CN"/>
        </w:rPr>
        <w:t>NF</w:t>
      </w:r>
      <w:proofErr w:type="gramEnd"/>
    </w:p>
    <w:p w14:paraId="46A4E01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content:</w:t>
      </w:r>
    </w:p>
    <w:p w14:paraId="3E36A16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application/json:</w:t>
      </w:r>
    </w:p>
    <w:p w14:paraId="50DC048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23A77E4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'TS29572_Nlmf_Location.yaml#/components/schemas/</w:t>
      </w:r>
      <w:r w:rsidRPr="000B54F7">
        <w:rPr>
          <w:rFonts w:ascii="Courier New" w:eastAsia="Times New Roman" w:hAnsi="Courier New"/>
          <w:sz w:val="16"/>
          <w:lang w:val="en-US" w:eastAsia="zh-CN"/>
        </w:rPr>
        <w:t>ExternalClientType</w:t>
      </w:r>
      <w:r w:rsidRPr="000B54F7">
        <w:rPr>
          <w:rFonts w:ascii="Courier New" w:eastAsia="Times New Roman" w:hAnsi="Courier New"/>
          <w:sz w:val="16"/>
          <w:lang w:val="en-US" w:eastAsia="en-GB"/>
        </w:rPr>
        <w:t>'</w:t>
      </w:r>
    </w:p>
    <w:p w14:paraId="6BA4103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w:t>
      </w:r>
      <w:r w:rsidRPr="000B54F7">
        <w:rPr>
          <w:rFonts w:ascii="Courier New" w:eastAsia="Times New Roman" w:hAnsi="Courier New"/>
          <w:sz w:val="16"/>
          <w:lang w:eastAsia="en-GB"/>
        </w:rPr>
        <w:t>lmf-id</w:t>
      </w:r>
    </w:p>
    <w:p w14:paraId="100F883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3EEA801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sz w:val="16"/>
          <w:lang w:val="en-US" w:eastAsia="zh-CN"/>
        </w:rPr>
        <w:t xml:space="preserve">LMF identification to be </w:t>
      </w:r>
      <w:proofErr w:type="gramStart"/>
      <w:r w:rsidRPr="000B54F7">
        <w:rPr>
          <w:rFonts w:ascii="Courier New" w:eastAsia="Times New Roman" w:hAnsi="Courier New"/>
          <w:sz w:val="16"/>
          <w:lang w:val="en-US" w:eastAsia="zh-CN"/>
        </w:rPr>
        <w:t>discovered</w:t>
      </w:r>
      <w:proofErr w:type="gramEnd"/>
    </w:p>
    <w:p w14:paraId="454032A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content:</w:t>
      </w:r>
    </w:p>
    <w:p w14:paraId="4AE494D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application/json:</w:t>
      </w:r>
    </w:p>
    <w:p w14:paraId="3E2E402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0F60591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'TS29572_Nlmf_Location.yaml</w:t>
      </w:r>
      <w:r w:rsidRPr="000B54F7">
        <w:rPr>
          <w:rFonts w:ascii="Courier New" w:eastAsia="Times New Roman" w:hAnsi="Courier New"/>
          <w:sz w:val="16"/>
          <w:lang w:eastAsia="en-GB"/>
        </w:rPr>
        <w:t>#/components/schemas/LMFIdentification</w:t>
      </w:r>
      <w:r w:rsidRPr="000B54F7">
        <w:rPr>
          <w:rFonts w:ascii="Courier New" w:eastAsia="Times New Roman" w:hAnsi="Courier New"/>
          <w:sz w:val="16"/>
          <w:lang w:val="en-US" w:eastAsia="en-GB"/>
        </w:rPr>
        <w:t>'</w:t>
      </w:r>
    </w:p>
    <w:p w14:paraId="7E47567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w:t>
      </w:r>
      <w:r w:rsidRPr="000B54F7">
        <w:rPr>
          <w:rFonts w:ascii="Courier New" w:eastAsia="Times New Roman" w:hAnsi="Courier New"/>
          <w:sz w:val="16"/>
          <w:lang w:eastAsia="en-GB"/>
        </w:rPr>
        <w:t>an-node-type</w:t>
      </w:r>
    </w:p>
    <w:p w14:paraId="11CC340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61F39CB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sz w:val="16"/>
          <w:lang w:val="en-US" w:eastAsia="zh-CN"/>
        </w:rPr>
        <w:t xml:space="preserve">Requested AN node type served by the </w:t>
      </w:r>
      <w:proofErr w:type="gramStart"/>
      <w:r w:rsidRPr="000B54F7">
        <w:rPr>
          <w:rFonts w:ascii="Courier New" w:eastAsia="Times New Roman" w:hAnsi="Courier New"/>
          <w:sz w:val="16"/>
          <w:lang w:val="en-US" w:eastAsia="zh-CN"/>
        </w:rPr>
        <w:t>NF</w:t>
      </w:r>
      <w:proofErr w:type="gramEnd"/>
    </w:p>
    <w:p w14:paraId="59D02BF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content:</w:t>
      </w:r>
    </w:p>
    <w:p w14:paraId="2232820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application/json:</w:t>
      </w:r>
    </w:p>
    <w:p w14:paraId="06B26F2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065FF32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'TS29510_Nnrf_NFManagement.yaml#/components/schemas/</w:t>
      </w:r>
      <w:r w:rsidRPr="000B54F7">
        <w:rPr>
          <w:rFonts w:ascii="Courier New" w:eastAsia="Times New Roman" w:hAnsi="Courier New"/>
          <w:sz w:val="16"/>
          <w:lang w:eastAsia="en-GB"/>
        </w:rPr>
        <w:t>AnNodeType</w:t>
      </w:r>
      <w:r w:rsidRPr="000B54F7">
        <w:rPr>
          <w:rFonts w:ascii="Courier New" w:eastAsia="Times New Roman" w:hAnsi="Courier New"/>
          <w:sz w:val="16"/>
          <w:lang w:val="en-US" w:eastAsia="en-GB"/>
        </w:rPr>
        <w:t>'</w:t>
      </w:r>
    </w:p>
    <w:p w14:paraId="29FF146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w:t>
      </w:r>
      <w:r w:rsidRPr="000B54F7">
        <w:rPr>
          <w:rFonts w:ascii="Courier New" w:eastAsia="Times New Roman" w:hAnsi="Courier New"/>
          <w:sz w:val="16"/>
          <w:lang w:eastAsia="en-GB"/>
        </w:rPr>
        <w:t>rat-type</w:t>
      </w:r>
    </w:p>
    <w:p w14:paraId="39BE7DF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5BF3890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sz w:val="16"/>
          <w:lang w:val="en-US" w:eastAsia="zh-CN"/>
        </w:rPr>
        <w:t xml:space="preserve">Requested RAT type served by the </w:t>
      </w:r>
      <w:proofErr w:type="gramStart"/>
      <w:r w:rsidRPr="000B54F7">
        <w:rPr>
          <w:rFonts w:ascii="Courier New" w:eastAsia="Times New Roman" w:hAnsi="Courier New"/>
          <w:sz w:val="16"/>
          <w:lang w:val="en-US" w:eastAsia="zh-CN"/>
        </w:rPr>
        <w:t>NF</w:t>
      </w:r>
      <w:proofErr w:type="gramEnd"/>
    </w:p>
    <w:p w14:paraId="28DCCE0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content:</w:t>
      </w:r>
    </w:p>
    <w:p w14:paraId="39D7A48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application/json:</w:t>
      </w:r>
    </w:p>
    <w:p w14:paraId="20CF904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55DFE23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en-GB"/>
        </w:rPr>
        <w:t>TS29571_CommonData.yaml#/components/schemas/RatType</w:t>
      </w:r>
      <w:r w:rsidRPr="000B54F7">
        <w:rPr>
          <w:rFonts w:ascii="Courier New" w:eastAsia="Times New Roman" w:hAnsi="Courier New"/>
          <w:sz w:val="16"/>
          <w:lang w:val="en-US" w:eastAsia="en-GB"/>
        </w:rPr>
        <w:t>'</w:t>
      </w:r>
    </w:p>
    <w:p w14:paraId="08F5542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w:t>
      </w:r>
      <w:r w:rsidRPr="000B54F7">
        <w:rPr>
          <w:rFonts w:ascii="Courier New" w:eastAsia="Times New Roman" w:hAnsi="Courier New"/>
          <w:sz w:val="16"/>
          <w:lang w:eastAsia="en-GB"/>
        </w:rPr>
        <w:t>preferred-tai</w:t>
      </w:r>
    </w:p>
    <w:p w14:paraId="46AB558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35FC2C2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preferred Tracking Area Identity</w:t>
      </w:r>
    </w:p>
    <w:p w14:paraId="26378CE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content:</w:t>
      </w:r>
    </w:p>
    <w:p w14:paraId="3C25F3A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application/json:</w:t>
      </w:r>
    </w:p>
    <w:p w14:paraId="1701372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24AE3CD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en-GB"/>
        </w:rPr>
        <w:t>TS29571_CommonData.yaml</w:t>
      </w:r>
      <w:r w:rsidRPr="000B54F7">
        <w:rPr>
          <w:rFonts w:ascii="Courier New" w:eastAsia="Times New Roman" w:hAnsi="Courier New"/>
          <w:sz w:val="16"/>
          <w:lang w:val="en-US" w:eastAsia="en-GB"/>
        </w:rPr>
        <w:t>#/components/schemas/Tai'</w:t>
      </w:r>
    </w:p>
    <w:p w14:paraId="4B61FF1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preferred-nf-instances</w:t>
      </w:r>
    </w:p>
    <w:p w14:paraId="09840B8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29BAB1F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preferred NF Instances</w:t>
      </w:r>
    </w:p>
    <w:p w14:paraId="7A499FC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7584643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7305B62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3D29A8B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$ref: 'TS29571_CommonData.yaml#/components/schemas/NfInstanceId'</w:t>
      </w:r>
    </w:p>
    <w:p w14:paraId="023B723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minItems: 1</w:t>
      </w:r>
    </w:p>
    <w:p w14:paraId="3D9A799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style: form</w:t>
      </w:r>
    </w:p>
    <w:p w14:paraId="6A381B4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explode: </w:t>
      </w:r>
      <w:proofErr w:type="gramStart"/>
      <w:r w:rsidRPr="000B54F7">
        <w:rPr>
          <w:rFonts w:ascii="Courier New" w:eastAsia="Times New Roman" w:hAnsi="Courier New"/>
          <w:sz w:val="16"/>
          <w:lang w:val="en-US" w:eastAsia="en-GB"/>
        </w:rPr>
        <w:t>false</w:t>
      </w:r>
      <w:proofErr w:type="gramEnd"/>
    </w:p>
    <w:p w14:paraId="057B803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If-None-Match</w:t>
      </w:r>
    </w:p>
    <w:p w14:paraId="6DF15B8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header</w:t>
      </w:r>
    </w:p>
    <w:p w14:paraId="5F51E6D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Validator for conditional requests, as described in IETF RFC 7232, 3.2</w:t>
      </w:r>
    </w:p>
    <w:p w14:paraId="6411D65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1B58BAB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string</w:t>
      </w:r>
    </w:p>
    <w:p w14:paraId="35FF188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target-snpn</w:t>
      </w:r>
    </w:p>
    <w:p w14:paraId="165BDE8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5D75072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Target SNPN Identity, or the Credentials Holder in the SNPN</w:t>
      </w:r>
    </w:p>
    <w:p w14:paraId="6DA07E1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content:</w:t>
      </w:r>
    </w:p>
    <w:p w14:paraId="4113370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application/json:</w:t>
      </w:r>
    </w:p>
    <w:p w14:paraId="1932608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3CAD1CB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en-GB"/>
        </w:rPr>
        <w:t>TS29571_CommonData.yaml</w:t>
      </w:r>
      <w:r w:rsidRPr="000B54F7">
        <w:rPr>
          <w:rFonts w:ascii="Courier New" w:eastAsia="Times New Roman" w:hAnsi="Courier New"/>
          <w:sz w:val="16"/>
          <w:lang w:val="en-US" w:eastAsia="en-GB"/>
        </w:rPr>
        <w:t>#/components/schemas/PlmnIdNid'</w:t>
      </w:r>
    </w:p>
    <w:p w14:paraId="583368E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requester-snpn-list</w:t>
      </w:r>
    </w:p>
    <w:p w14:paraId="474B55C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3025BB0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SNPN ID(s) of the NF instance issuing the Discovery </w:t>
      </w:r>
      <w:proofErr w:type="gramStart"/>
      <w:r w:rsidRPr="000B54F7">
        <w:rPr>
          <w:rFonts w:ascii="Courier New" w:eastAsia="Times New Roman" w:hAnsi="Courier New"/>
          <w:sz w:val="16"/>
          <w:lang w:val="en-US" w:eastAsia="en-GB"/>
        </w:rPr>
        <w:t>request</w:t>
      </w:r>
      <w:proofErr w:type="gramEnd"/>
    </w:p>
    <w:p w14:paraId="32850DA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content:</w:t>
      </w:r>
    </w:p>
    <w:p w14:paraId="3569A12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application/json:</w:t>
      </w:r>
    </w:p>
    <w:p w14:paraId="305814B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3E1F3EC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4FB8BFD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7DA3BF7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en-GB"/>
        </w:rPr>
        <w:t>TS29571_CommonData.yaml</w:t>
      </w:r>
      <w:r w:rsidRPr="000B54F7">
        <w:rPr>
          <w:rFonts w:ascii="Courier New" w:eastAsia="Times New Roman" w:hAnsi="Courier New"/>
          <w:sz w:val="16"/>
          <w:lang w:val="en-US" w:eastAsia="en-GB"/>
        </w:rPr>
        <w:t>#/components/schemas/PlmnIdNid'</w:t>
      </w:r>
    </w:p>
    <w:p w14:paraId="0DF532D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minItems: 1</w:t>
      </w:r>
    </w:p>
    <w:p w14:paraId="12AB35B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af-ee-data</w:t>
      </w:r>
    </w:p>
    <w:p w14:paraId="4D37C93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702F8E8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NEF exposured by the AF</w:t>
      </w:r>
    </w:p>
    <w:p w14:paraId="6B7CF1A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content:</w:t>
      </w:r>
    </w:p>
    <w:p w14:paraId="334F1DC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application/json:</w:t>
      </w:r>
    </w:p>
    <w:p w14:paraId="7D366F9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2C63462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'TS29510_Nnrf_NFManagement.yaml#/components/schemas/</w:t>
      </w:r>
      <w:r w:rsidRPr="000B54F7">
        <w:rPr>
          <w:rFonts w:ascii="Courier New" w:eastAsia="Times New Roman" w:hAnsi="Courier New"/>
          <w:sz w:val="16"/>
          <w:lang w:val="en-US" w:eastAsia="zh-CN"/>
        </w:rPr>
        <w:t>AfEventExposureData</w:t>
      </w:r>
      <w:r w:rsidRPr="000B54F7">
        <w:rPr>
          <w:rFonts w:ascii="Courier New" w:eastAsia="Times New Roman" w:hAnsi="Courier New"/>
          <w:sz w:val="16"/>
          <w:lang w:val="en-US" w:eastAsia="en-GB"/>
        </w:rPr>
        <w:t>'</w:t>
      </w:r>
    </w:p>
    <w:p w14:paraId="7787016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w-agf-info</w:t>
      </w:r>
    </w:p>
    <w:p w14:paraId="114EF32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1CD3653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UPF collocated with W-AGF</w:t>
      </w:r>
    </w:p>
    <w:p w14:paraId="74DE58A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content:</w:t>
      </w:r>
    </w:p>
    <w:p w14:paraId="10FBD39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application/json:</w:t>
      </w:r>
    </w:p>
    <w:p w14:paraId="27F00D8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3F43180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'TS29510_Nnrf_NFManagement.yaml#/components/schemas/WAgfInfo'</w:t>
      </w:r>
    </w:p>
    <w:p w14:paraId="0BFDC2A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tngf-info</w:t>
      </w:r>
    </w:p>
    <w:p w14:paraId="212128A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102274E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UPF collocated with </w:t>
      </w:r>
      <w:proofErr w:type="gramStart"/>
      <w:r w:rsidRPr="000B54F7">
        <w:rPr>
          <w:rFonts w:ascii="Courier New" w:eastAsia="Times New Roman" w:hAnsi="Courier New"/>
          <w:sz w:val="16"/>
          <w:lang w:val="en-US" w:eastAsia="en-GB"/>
        </w:rPr>
        <w:t>TNGF</w:t>
      </w:r>
      <w:proofErr w:type="gramEnd"/>
    </w:p>
    <w:p w14:paraId="14EB85A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content:</w:t>
      </w:r>
    </w:p>
    <w:p w14:paraId="2A73394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application/json:</w:t>
      </w:r>
    </w:p>
    <w:p w14:paraId="216A0C7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7C6C6A9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'TS29510_Nnrf_NFManagement.yaml#/components/schemas/TngfInfo'</w:t>
      </w:r>
    </w:p>
    <w:p w14:paraId="6641583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twif-info</w:t>
      </w:r>
    </w:p>
    <w:p w14:paraId="73E2863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544370A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UPF collocated with </w:t>
      </w:r>
      <w:proofErr w:type="gramStart"/>
      <w:r w:rsidRPr="000B54F7">
        <w:rPr>
          <w:rFonts w:ascii="Courier New" w:eastAsia="Times New Roman" w:hAnsi="Courier New"/>
          <w:sz w:val="16"/>
          <w:lang w:val="en-US" w:eastAsia="en-GB"/>
        </w:rPr>
        <w:t>TWIF</w:t>
      </w:r>
      <w:proofErr w:type="gramEnd"/>
    </w:p>
    <w:p w14:paraId="3A448E2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content:</w:t>
      </w:r>
    </w:p>
    <w:p w14:paraId="730E5AD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application/json:</w:t>
      </w:r>
    </w:p>
    <w:p w14:paraId="08BEC5F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19BC631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'TS29510_Nnrf_NFManagement.yaml#/components/schemas/TwifInfo'</w:t>
      </w:r>
    </w:p>
    <w:p w14:paraId="6B31B66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w:t>
      </w:r>
      <w:r w:rsidRPr="000B54F7">
        <w:rPr>
          <w:rFonts w:ascii="Courier New" w:eastAsia="Times New Roman" w:hAnsi="Courier New"/>
          <w:sz w:val="16"/>
          <w:lang w:eastAsia="zh-CN"/>
        </w:rPr>
        <w:t>target-nf-set-id</w:t>
      </w:r>
    </w:p>
    <w:p w14:paraId="6D2F79D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516200A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Target NF Set ID</w:t>
      </w:r>
    </w:p>
    <w:p w14:paraId="37BFCE8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5462CBF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'TS29571_CommonData.yaml#/components/schemas/NfSetId'</w:t>
      </w:r>
    </w:p>
    <w:p w14:paraId="6D36872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w:t>
      </w:r>
      <w:r w:rsidRPr="000B54F7">
        <w:rPr>
          <w:rFonts w:ascii="Courier New" w:eastAsia="Times New Roman" w:hAnsi="Courier New"/>
          <w:sz w:val="16"/>
          <w:lang w:eastAsia="zh-CN"/>
        </w:rPr>
        <w:t>target-nf-service-set-id</w:t>
      </w:r>
    </w:p>
    <w:p w14:paraId="5FECFD7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21C4FE4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Target NF Service Set ID</w:t>
      </w:r>
    </w:p>
    <w:p w14:paraId="1D5B8BD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5C0F6FD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'TS29571_CommonData.yaml#/components/schemas/NfServiceSetId'</w:t>
      </w:r>
    </w:p>
    <w:p w14:paraId="5743988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nef-id</w:t>
      </w:r>
    </w:p>
    <w:p w14:paraId="573F36B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2F22720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NEF ID</w:t>
      </w:r>
    </w:p>
    <w:p w14:paraId="577E54A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24838FF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$ref: 'TS29510_Nnrf_NFManagement.yaml#/components/schemas/NefId'</w:t>
      </w:r>
    </w:p>
    <w:p w14:paraId="6637FBF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w:t>
      </w:r>
      <w:r w:rsidRPr="000B54F7">
        <w:rPr>
          <w:rFonts w:ascii="Courier New" w:eastAsia="Times New Roman" w:hAnsi="Courier New"/>
          <w:sz w:val="16"/>
          <w:lang w:eastAsia="zh-CN"/>
        </w:rPr>
        <w:t>notification-type</w:t>
      </w:r>
    </w:p>
    <w:p w14:paraId="0CCABDE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58E4FC9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Notification Type</w:t>
      </w:r>
    </w:p>
    <w:p w14:paraId="63BB48B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22E11A6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en-GB"/>
        </w:rPr>
        <w:t>TS29510_Nnrf_NFManagement.yaml</w:t>
      </w:r>
      <w:r w:rsidRPr="000B54F7">
        <w:rPr>
          <w:rFonts w:ascii="Courier New" w:eastAsia="Times New Roman" w:hAnsi="Courier New"/>
          <w:sz w:val="16"/>
          <w:lang w:val="en-US" w:eastAsia="en-GB"/>
        </w:rPr>
        <w:t>#/components/schemas/NotificationType'</w:t>
      </w:r>
    </w:p>
    <w:p w14:paraId="30BEA24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w:t>
      </w:r>
      <w:r w:rsidRPr="000B54F7">
        <w:rPr>
          <w:rFonts w:ascii="Courier New" w:eastAsia="Times New Roman" w:hAnsi="Courier New"/>
          <w:sz w:val="16"/>
          <w:lang w:eastAsia="zh-CN"/>
        </w:rPr>
        <w:t>n1-msg-class</w:t>
      </w:r>
    </w:p>
    <w:p w14:paraId="1C656FB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7A7B901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N1 Message Class</w:t>
      </w:r>
    </w:p>
    <w:p w14:paraId="7154205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436A97C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en-GB"/>
        </w:rPr>
        <w:t>TS29518_Namf_Communication.yaml#/components/schemas/N1MessageClass</w:t>
      </w:r>
      <w:r w:rsidRPr="000B54F7">
        <w:rPr>
          <w:rFonts w:ascii="Courier New" w:eastAsia="Times New Roman" w:hAnsi="Courier New"/>
          <w:sz w:val="16"/>
          <w:lang w:val="en-US" w:eastAsia="en-GB"/>
        </w:rPr>
        <w:t>'</w:t>
      </w:r>
    </w:p>
    <w:p w14:paraId="6B4DA13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w:t>
      </w:r>
      <w:r w:rsidRPr="000B54F7">
        <w:rPr>
          <w:rFonts w:ascii="Courier New" w:eastAsia="Times New Roman" w:hAnsi="Courier New"/>
          <w:sz w:val="16"/>
          <w:lang w:eastAsia="zh-CN"/>
        </w:rPr>
        <w:t>n2-info-class</w:t>
      </w:r>
    </w:p>
    <w:p w14:paraId="1C2E480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368DB2A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N2 Information Class</w:t>
      </w:r>
    </w:p>
    <w:p w14:paraId="750C359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706FE7A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en-GB"/>
        </w:rPr>
        <w:t>TS29518_Namf_Communication.yaml#/components/schemas/N2InformationClass</w:t>
      </w:r>
      <w:r w:rsidRPr="000B54F7">
        <w:rPr>
          <w:rFonts w:ascii="Courier New" w:eastAsia="Times New Roman" w:hAnsi="Courier New"/>
          <w:sz w:val="16"/>
          <w:lang w:val="en-US" w:eastAsia="en-GB"/>
        </w:rPr>
        <w:t>'</w:t>
      </w:r>
    </w:p>
    <w:p w14:paraId="10169B6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val="en-US" w:eastAsia="en-GB"/>
        </w:rPr>
        <w:t xml:space="preserve">        - name: </w:t>
      </w:r>
      <w:r w:rsidRPr="000B54F7">
        <w:rPr>
          <w:rFonts w:ascii="Courier New" w:eastAsia="Times New Roman" w:hAnsi="Courier New" w:hint="eastAsia"/>
          <w:sz w:val="16"/>
          <w:lang w:val="en-US" w:eastAsia="zh-CN"/>
        </w:rPr>
        <w:t>serving-scope</w:t>
      </w:r>
    </w:p>
    <w:p w14:paraId="4E549F0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1F64A20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hint="eastAsia"/>
          <w:sz w:val="16"/>
          <w:lang w:val="en-US" w:eastAsia="zh-CN"/>
        </w:rPr>
        <w:t>areas that can be served</w:t>
      </w:r>
      <w:r w:rsidRPr="000B54F7">
        <w:rPr>
          <w:rFonts w:ascii="Courier New" w:eastAsia="Times New Roman" w:hAnsi="Courier New"/>
          <w:sz w:val="16"/>
          <w:lang w:val="en-US" w:eastAsia="en-GB"/>
        </w:rPr>
        <w:t xml:space="preserve"> by the target </w:t>
      </w:r>
      <w:proofErr w:type="gramStart"/>
      <w:r w:rsidRPr="000B54F7">
        <w:rPr>
          <w:rFonts w:ascii="Courier New" w:eastAsia="Times New Roman" w:hAnsi="Courier New"/>
          <w:sz w:val="16"/>
          <w:lang w:val="en-US" w:eastAsia="en-GB"/>
        </w:rPr>
        <w:t>NF</w:t>
      </w:r>
      <w:proofErr w:type="gramEnd"/>
    </w:p>
    <w:p w14:paraId="72A80CD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3401F72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4A72E1F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3452A76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val="en-US" w:eastAsia="en-GB"/>
        </w:rPr>
        <w:t xml:space="preserve">              </w:t>
      </w:r>
      <w:r w:rsidRPr="000B54F7">
        <w:rPr>
          <w:rFonts w:ascii="Courier New" w:eastAsia="Times New Roman" w:hAnsi="Courier New" w:hint="eastAsia"/>
          <w:sz w:val="16"/>
          <w:lang w:val="en-US" w:eastAsia="zh-CN"/>
        </w:rPr>
        <w:t>type: string</w:t>
      </w:r>
    </w:p>
    <w:p w14:paraId="61EDE85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minItems: 1</w:t>
      </w:r>
    </w:p>
    <w:p w14:paraId="7EF8744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style: form</w:t>
      </w:r>
    </w:p>
    <w:p w14:paraId="1C92AE7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FF0000"/>
          <w:sz w:val="16"/>
          <w:lang w:val="en-US" w:eastAsia="zh-CN"/>
        </w:rPr>
      </w:pPr>
      <w:r w:rsidRPr="000B54F7">
        <w:rPr>
          <w:rFonts w:ascii="Courier New" w:eastAsia="Times New Roman" w:hAnsi="Courier New"/>
          <w:sz w:val="16"/>
          <w:lang w:val="en-US" w:eastAsia="en-GB"/>
        </w:rPr>
        <w:t xml:space="preserve">          explode: </w:t>
      </w:r>
      <w:proofErr w:type="gramStart"/>
      <w:r w:rsidRPr="000B54F7">
        <w:rPr>
          <w:rFonts w:ascii="Courier New" w:eastAsia="Times New Roman" w:hAnsi="Courier New"/>
          <w:sz w:val="16"/>
          <w:lang w:val="en-US" w:eastAsia="en-GB"/>
        </w:rPr>
        <w:t>false</w:t>
      </w:r>
      <w:proofErr w:type="gramEnd"/>
    </w:p>
    <w:p w14:paraId="423C459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imsi</w:t>
      </w:r>
    </w:p>
    <w:p w14:paraId="1D460EA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23AC752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IMSI of the requester UE to search for an appropriate NF (</w:t>
      </w:r>
      <w:proofErr w:type="gramStart"/>
      <w:r w:rsidRPr="000B54F7">
        <w:rPr>
          <w:rFonts w:ascii="Courier New" w:eastAsia="Times New Roman" w:hAnsi="Courier New"/>
          <w:sz w:val="16"/>
          <w:lang w:val="en-US" w:eastAsia="en-GB"/>
        </w:rPr>
        <w:t>e.g.</w:t>
      </w:r>
      <w:proofErr w:type="gramEnd"/>
      <w:r w:rsidRPr="000B54F7">
        <w:rPr>
          <w:rFonts w:ascii="Courier New" w:eastAsia="Times New Roman" w:hAnsi="Courier New"/>
          <w:sz w:val="16"/>
          <w:lang w:val="en-US" w:eastAsia="en-GB"/>
        </w:rPr>
        <w:t xml:space="preserve"> HSS)</w:t>
      </w:r>
    </w:p>
    <w:p w14:paraId="2A184A1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00E023A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string</w:t>
      </w:r>
    </w:p>
    <w:p w14:paraId="31C4DE2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pattern: '</w:t>
      </w:r>
      <w:proofErr w:type="gramStart"/>
      <w:r w:rsidRPr="000B54F7">
        <w:rPr>
          <w:rFonts w:ascii="Courier New" w:eastAsia="Times New Roman" w:hAnsi="Courier New"/>
          <w:sz w:val="16"/>
          <w:lang w:val="en-US" w:eastAsia="en-GB"/>
        </w:rPr>
        <w:t>^[</w:t>
      </w:r>
      <w:proofErr w:type="gramEnd"/>
      <w:r w:rsidRPr="000B54F7">
        <w:rPr>
          <w:rFonts w:ascii="Courier New" w:eastAsia="Times New Roman" w:hAnsi="Courier New"/>
          <w:sz w:val="16"/>
          <w:lang w:val="en-US" w:eastAsia="en-GB"/>
        </w:rPr>
        <w:t>0-9]{5,15}$'</w:t>
      </w:r>
    </w:p>
    <w:p w14:paraId="688BCDF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ims-private-identity</w:t>
      </w:r>
    </w:p>
    <w:p w14:paraId="5668965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055C6C7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IMPI of the requester UE to search for a target </w:t>
      </w:r>
      <w:proofErr w:type="gramStart"/>
      <w:r w:rsidRPr="000B54F7">
        <w:rPr>
          <w:rFonts w:ascii="Courier New" w:eastAsia="Times New Roman" w:hAnsi="Courier New"/>
          <w:sz w:val="16"/>
          <w:lang w:val="en-US" w:eastAsia="en-GB"/>
        </w:rPr>
        <w:t>HSS</w:t>
      </w:r>
      <w:proofErr w:type="gramEnd"/>
    </w:p>
    <w:p w14:paraId="45B9B11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7FCB074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string</w:t>
      </w:r>
    </w:p>
    <w:p w14:paraId="2AE440A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ims-public-identity</w:t>
      </w:r>
    </w:p>
    <w:p w14:paraId="1190661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6BA92EA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IMS Public Identity of the requester UE to search for a target </w:t>
      </w:r>
      <w:proofErr w:type="gramStart"/>
      <w:r w:rsidRPr="000B54F7">
        <w:rPr>
          <w:rFonts w:ascii="Courier New" w:eastAsia="Times New Roman" w:hAnsi="Courier New"/>
          <w:sz w:val="16"/>
          <w:lang w:val="en-US" w:eastAsia="en-GB"/>
        </w:rPr>
        <w:t>HSS</w:t>
      </w:r>
      <w:proofErr w:type="gramEnd"/>
    </w:p>
    <w:p w14:paraId="546FECF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64E2F5B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string</w:t>
      </w:r>
    </w:p>
    <w:p w14:paraId="71F9E8A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msisdn</w:t>
      </w:r>
    </w:p>
    <w:p w14:paraId="1B5EB00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1A93A4E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MSISDN of the requester UE to search for a target </w:t>
      </w:r>
      <w:proofErr w:type="gramStart"/>
      <w:r w:rsidRPr="000B54F7">
        <w:rPr>
          <w:rFonts w:ascii="Courier New" w:eastAsia="Times New Roman" w:hAnsi="Courier New"/>
          <w:sz w:val="16"/>
          <w:lang w:val="en-US" w:eastAsia="en-GB"/>
        </w:rPr>
        <w:t>HSS</w:t>
      </w:r>
      <w:proofErr w:type="gramEnd"/>
    </w:p>
    <w:p w14:paraId="2D2B14A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68C339F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string</w:t>
      </w:r>
    </w:p>
    <w:p w14:paraId="249435B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w:t>
      </w:r>
      <w:r w:rsidRPr="000B54F7">
        <w:rPr>
          <w:rFonts w:ascii="Courier New" w:eastAsia="Times New Roman" w:hAnsi="Courier New"/>
          <w:sz w:val="16"/>
          <w:lang w:eastAsia="en-GB"/>
        </w:rPr>
        <w:t>preferred-api-versions</w:t>
      </w:r>
    </w:p>
    <w:p w14:paraId="64DC832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7AA0E77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sz w:val="16"/>
          <w:lang w:eastAsia="en-GB"/>
        </w:rPr>
        <w:t xml:space="preserve">Preferred API version of the services to be </w:t>
      </w:r>
      <w:proofErr w:type="gramStart"/>
      <w:r w:rsidRPr="000B54F7">
        <w:rPr>
          <w:rFonts w:ascii="Courier New" w:eastAsia="Times New Roman" w:hAnsi="Courier New"/>
          <w:sz w:val="16"/>
          <w:lang w:eastAsia="en-GB"/>
        </w:rPr>
        <w:t>discovered</w:t>
      </w:r>
      <w:proofErr w:type="gramEnd"/>
    </w:p>
    <w:p w14:paraId="09DD31E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content:</w:t>
      </w:r>
    </w:p>
    <w:p w14:paraId="05CF304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application/json:</w:t>
      </w:r>
    </w:p>
    <w:p w14:paraId="787BB55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3CE972A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description: A map (list of key-value pairs) where ServiceName</w:t>
      </w:r>
      <w:r w:rsidRPr="000B54F7">
        <w:rPr>
          <w:rFonts w:ascii="Courier New" w:eastAsia="Times New Roman" w:hAnsi="Courier New" w:cs="Arial"/>
          <w:sz w:val="16"/>
          <w:szCs w:val="18"/>
          <w:lang w:eastAsia="en-GB"/>
        </w:rPr>
        <w:t xml:space="preserve"> </w:t>
      </w:r>
      <w:r w:rsidRPr="000B54F7">
        <w:rPr>
          <w:rFonts w:ascii="Courier New" w:eastAsia="Times New Roman" w:hAnsi="Courier New"/>
          <w:sz w:val="16"/>
          <w:lang w:eastAsia="en-GB"/>
        </w:rPr>
        <w:t xml:space="preserve">serves as </w:t>
      </w:r>
      <w:proofErr w:type="gramStart"/>
      <w:r w:rsidRPr="000B54F7">
        <w:rPr>
          <w:rFonts w:ascii="Courier New" w:eastAsia="Times New Roman" w:hAnsi="Courier New"/>
          <w:sz w:val="16"/>
          <w:lang w:eastAsia="en-GB"/>
        </w:rPr>
        <w:t>key</w:t>
      </w:r>
      <w:proofErr w:type="gramEnd"/>
    </w:p>
    <w:p w14:paraId="62E0174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object</w:t>
      </w:r>
    </w:p>
    <w:p w14:paraId="49E9075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0BCC19B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string</w:t>
      </w:r>
    </w:p>
    <w:p w14:paraId="3003F57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22EC0071" w14:textId="77777777" w:rsidR="000B54F7" w:rsidRPr="000B54F7" w:rsidRDefault="000B54F7" w:rsidP="000B54F7">
      <w:pPr>
        <w:tabs>
          <w:tab w:val="left" w:pos="384"/>
          <w:tab w:val="left" w:pos="52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w:t>
      </w:r>
      <w:r w:rsidRPr="000B54F7">
        <w:rPr>
          <w:rFonts w:ascii="Courier New" w:eastAsia="Times New Roman" w:hAnsi="Courier New"/>
          <w:sz w:val="16"/>
          <w:lang w:eastAsia="zh-CN"/>
        </w:rPr>
        <w:t>v2x-support-ind</w:t>
      </w:r>
    </w:p>
    <w:p w14:paraId="52D9A35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025C854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PCF supports </w:t>
      </w:r>
      <w:proofErr w:type="gramStart"/>
      <w:r w:rsidRPr="000B54F7">
        <w:rPr>
          <w:rFonts w:ascii="Courier New" w:eastAsia="Times New Roman" w:hAnsi="Courier New"/>
          <w:sz w:val="16"/>
          <w:lang w:val="en-US" w:eastAsia="en-GB"/>
        </w:rPr>
        <w:t>V2X</w:t>
      </w:r>
      <w:proofErr w:type="gramEnd"/>
    </w:p>
    <w:p w14:paraId="327260A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68F3527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type: boolean</w:t>
      </w:r>
    </w:p>
    <w:p w14:paraId="59AFA7F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 name: redundant-gtpu</w:t>
      </w:r>
    </w:p>
    <w:p w14:paraId="42CBE84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2399D59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UPF supports redundant gtp-u to be </w:t>
      </w:r>
      <w:proofErr w:type="gramStart"/>
      <w:r w:rsidRPr="000B54F7">
        <w:rPr>
          <w:rFonts w:ascii="Courier New" w:eastAsia="Times New Roman" w:hAnsi="Courier New"/>
          <w:sz w:val="16"/>
          <w:lang w:val="en-US" w:eastAsia="en-GB"/>
        </w:rPr>
        <w:t>discovered</w:t>
      </w:r>
      <w:proofErr w:type="gramEnd"/>
    </w:p>
    <w:p w14:paraId="5FA2C7E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02DB096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type: boolean</w:t>
      </w:r>
    </w:p>
    <w:p w14:paraId="2803DE1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 name: redundant-transport</w:t>
      </w:r>
    </w:p>
    <w:p w14:paraId="376C5BB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53069AB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UPF supports redundant transport path to be </w:t>
      </w:r>
      <w:proofErr w:type="gramStart"/>
      <w:r w:rsidRPr="000B54F7">
        <w:rPr>
          <w:rFonts w:ascii="Courier New" w:eastAsia="Times New Roman" w:hAnsi="Courier New"/>
          <w:sz w:val="16"/>
          <w:lang w:val="en-US" w:eastAsia="en-GB"/>
        </w:rPr>
        <w:t>discovered</w:t>
      </w:r>
      <w:proofErr w:type="gramEnd"/>
    </w:p>
    <w:p w14:paraId="3F6B7E7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19E0208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type: boolean</w:t>
      </w:r>
    </w:p>
    <w:p w14:paraId="464BDD5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 name: ipups</w:t>
      </w:r>
    </w:p>
    <w:p w14:paraId="677627D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3AE364E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UPF which is configured for IPUPS functionality to be </w:t>
      </w:r>
      <w:proofErr w:type="gramStart"/>
      <w:r w:rsidRPr="000B54F7">
        <w:rPr>
          <w:rFonts w:ascii="Courier New" w:eastAsia="Times New Roman" w:hAnsi="Courier New"/>
          <w:sz w:val="16"/>
          <w:lang w:val="en-US" w:eastAsia="en-GB"/>
        </w:rPr>
        <w:t>discovered</w:t>
      </w:r>
      <w:proofErr w:type="gramEnd"/>
    </w:p>
    <w:p w14:paraId="40A1FCA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2166889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type: boolean</w:t>
      </w:r>
    </w:p>
    <w:p w14:paraId="7593786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 name: sxa-ind</w:t>
      </w:r>
    </w:p>
    <w:p w14:paraId="357ED5F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5DE2662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UPF which is configured to support sxa </w:t>
      </w:r>
      <w:proofErr w:type="gramStart"/>
      <w:r w:rsidRPr="000B54F7">
        <w:rPr>
          <w:rFonts w:ascii="Courier New" w:eastAsia="Times New Roman" w:hAnsi="Courier New"/>
          <w:sz w:val="16"/>
          <w:lang w:val="en-US" w:eastAsia="en-GB"/>
        </w:rPr>
        <w:t>interface</w:t>
      </w:r>
      <w:proofErr w:type="gramEnd"/>
    </w:p>
    <w:p w14:paraId="5176AE3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5105E34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69ECBAD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val="en-US" w:eastAsia="en-GB"/>
        </w:rPr>
        <w:t xml:space="preserve">        - name: </w:t>
      </w:r>
      <w:r w:rsidRPr="000B54F7">
        <w:rPr>
          <w:rFonts w:ascii="Courier New" w:eastAsia="Times New Roman" w:hAnsi="Courier New"/>
          <w:sz w:val="16"/>
          <w:lang w:val="en-US" w:eastAsia="zh-CN"/>
        </w:rPr>
        <w:t>scp-domain-list</w:t>
      </w:r>
    </w:p>
    <w:p w14:paraId="39C9803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0249505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SCP domai</w:t>
      </w:r>
      <w:r w:rsidRPr="000B54F7">
        <w:rPr>
          <w:rFonts w:ascii="Courier New" w:eastAsia="Times New Roman" w:hAnsi="Courier New"/>
          <w:sz w:val="16"/>
          <w:lang w:eastAsia="en-GB"/>
        </w:rPr>
        <w:t>ns the target SCP or SEPP belongs to</w:t>
      </w:r>
    </w:p>
    <w:p w14:paraId="519D066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100C937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4D81FD1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0ED84D4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val="en-US" w:eastAsia="en-GB"/>
        </w:rPr>
        <w:t xml:space="preserve">              </w:t>
      </w:r>
      <w:r w:rsidRPr="000B54F7">
        <w:rPr>
          <w:rFonts w:ascii="Courier New" w:eastAsia="Times New Roman" w:hAnsi="Courier New" w:hint="eastAsia"/>
          <w:sz w:val="16"/>
          <w:lang w:val="en-US" w:eastAsia="zh-CN"/>
        </w:rPr>
        <w:t>type: string</w:t>
      </w:r>
    </w:p>
    <w:p w14:paraId="1B196D6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minItems: 1</w:t>
      </w:r>
    </w:p>
    <w:p w14:paraId="3987666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style: form</w:t>
      </w:r>
    </w:p>
    <w:p w14:paraId="1A716B8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FF0000"/>
          <w:sz w:val="16"/>
          <w:lang w:val="en-US" w:eastAsia="zh-CN"/>
        </w:rPr>
      </w:pPr>
      <w:r w:rsidRPr="000B54F7">
        <w:rPr>
          <w:rFonts w:ascii="Courier New" w:eastAsia="Times New Roman" w:hAnsi="Courier New"/>
          <w:sz w:val="16"/>
          <w:lang w:val="en-US" w:eastAsia="en-GB"/>
        </w:rPr>
        <w:t xml:space="preserve">          explode: </w:t>
      </w:r>
      <w:proofErr w:type="gramStart"/>
      <w:r w:rsidRPr="000B54F7">
        <w:rPr>
          <w:rFonts w:ascii="Courier New" w:eastAsia="Times New Roman" w:hAnsi="Courier New"/>
          <w:sz w:val="16"/>
          <w:lang w:val="en-US" w:eastAsia="en-GB"/>
        </w:rPr>
        <w:t>false</w:t>
      </w:r>
      <w:proofErr w:type="gramEnd"/>
    </w:p>
    <w:p w14:paraId="0C3693D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address-domain</w:t>
      </w:r>
    </w:p>
    <w:p w14:paraId="24D1DC9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22079B7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Address domain reachable through the SCP</w:t>
      </w:r>
    </w:p>
    <w:p w14:paraId="18E4EB1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211AD12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$ref: 'TS29571_CommonData.yaml#/components/schemas/Fqdn'</w:t>
      </w:r>
    </w:p>
    <w:p w14:paraId="1CD6A72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ipv4-addr</w:t>
      </w:r>
    </w:p>
    <w:p w14:paraId="71D8334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0E34F58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IPv4 address reachable through the </w:t>
      </w:r>
      <w:proofErr w:type="gramStart"/>
      <w:r w:rsidRPr="000B54F7">
        <w:rPr>
          <w:rFonts w:ascii="Courier New" w:eastAsia="Times New Roman" w:hAnsi="Courier New"/>
          <w:sz w:val="16"/>
          <w:lang w:val="en-US" w:eastAsia="en-GB"/>
        </w:rPr>
        <w:t>SCP</w:t>
      </w:r>
      <w:proofErr w:type="gramEnd"/>
    </w:p>
    <w:p w14:paraId="20BC0CE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6947604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en-GB"/>
        </w:rPr>
        <w:t>TS29571_CommonData.yaml</w:t>
      </w:r>
      <w:r w:rsidRPr="000B54F7">
        <w:rPr>
          <w:rFonts w:ascii="Courier New" w:eastAsia="Times New Roman" w:hAnsi="Courier New"/>
          <w:sz w:val="16"/>
          <w:lang w:val="en-US" w:eastAsia="en-GB"/>
        </w:rPr>
        <w:t>#/components/schemas/Ipv4Addr'</w:t>
      </w:r>
    </w:p>
    <w:p w14:paraId="7245F27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ipv6-prefix</w:t>
      </w:r>
    </w:p>
    <w:p w14:paraId="0072A0B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488B25E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IPv6 prefix reachable t</w:t>
      </w:r>
      <w:r w:rsidRPr="000B54F7">
        <w:rPr>
          <w:rFonts w:ascii="Courier New" w:eastAsia="Times New Roman" w:hAnsi="Courier New"/>
          <w:sz w:val="16"/>
          <w:lang w:eastAsia="en-GB"/>
        </w:rPr>
        <w:t xml:space="preserve">hrough the </w:t>
      </w:r>
      <w:proofErr w:type="gramStart"/>
      <w:r w:rsidRPr="000B54F7">
        <w:rPr>
          <w:rFonts w:ascii="Courier New" w:eastAsia="Times New Roman" w:hAnsi="Courier New"/>
          <w:sz w:val="16"/>
          <w:lang w:eastAsia="en-GB"/>
        </w:rPr>
        <w:t>SCP</w:t>
      </w:r>
      <w:proofErr w:type="gramEnd"/>
    </w:p>
    <w:p w14:paraId="1D3AD27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74A8C43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en-GB"/>
        </w:rPr>
        <w:t>TS29571_CommonData.yaml</w:t>
      </w:r>
      <w:r w:rsidRPr="000B54F7">
        <w:rPr>
          <w:rFonts w:ascii="Courier New" w:eastAsia="Times New Roman" w:hAnsi="Courier New"/>
          <w:sz w:val="16"/>
          <w:lang w:val="en-US" w:eastAsia="en-GB"/>
        </w:rPr>
        <w:t>#/components/schemas/Ipv6Prefix'</w:t>
      </w:r>
    </w:p>
    <w:p w14:paraId="097D746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w:t>
      </w:r>
      <w:r w:rsidRPr="000B54F7">
        <w:rPr>
          <w:rFonts w:ascii="Courier New" w:eastAsia="Times New Roman" w:hAnsi="Courier New"/>
          <w:sz w:val="16"/>
          <w:lang w:eastAsia="zh-CN"/>
        </w:rPr>
        <w:t>served-nf-set-id</w:t>
      </w:r>
    </w:p>
    <w:p w14:paraId="2CE6C92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2CC029E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NF Set ID served by the </w:t>
      </w:r>
      <w:proofErr w:type="gramStart"/>
      <w:r w:rsidRPr="000B54F7">
        <w:rPr>
          <w:rFonts w:ascii="Courier New" w:eastAsia="Times New Roman" w:hAnsi="Courier New"/>
          <w:sz w:val="16"/>
          <w:lang w:val="en-US" w:eastAsia="en-GB"/>
        </w:rPr>
        <w:t>SCP</w:t>
      </w:r>
      <w:proofErr w:type="gramEnd"/>
    </w:p>
    <w:p w14:paraId="6313332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729DD1D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'TS29571_CommonData.yaml#/components/schemas/NfSetId'</w:t>
      </w:r>
    </w:p>
    <w:p w14:paraId="2B87A57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remote-plmn-id</w:t>
      </w:r>
    </w:p>
    <w:p w14:paraId="0DE4361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06FB614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Id of the PLMN reachable through the SCP or SEPP</w:t>
      </w:r>
    </w:p>
    <w:p w14:paraId="74D09E1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content:</w:t>
      </w:r>
    </w:p>
    <w:p w14:paraId="024EA1E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application/json:</w:t>
      </w:r>
    </w:p>
    <w:p w14:paraId="1DA57C4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709D581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en-GB"/>
        </w:rPr>
        <w:t>TS29571_CommonData.yaml</w:t>
      </w:r>
      <w:r w:rsidRPr="000B54F7">
        <w:rPr>
          <w:rFonts w:ascii="Courier New" w:eastAsia="Times New Roman" w:hAnsi="Courier New"/>
          <w:sz w:val="16"/>
          <w:lang w:val="en-US" w:eastAsia="en-GB"/>
        </w:rPr>
        <w:t>#/components/schemas/PlmnId'</w:t>
      </w:r>
    </w:p>
    <w:p w14:paraId="5F49EA0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remote-snpn-id</w:t>
      </w:r>
    </w:p>
    <w:p w14:paraId="31A345A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5FB3622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Id of the SNPN reachable through the SCP or SEPP</w:t>
      </w:r>
    </w:p>
    <w:p w14:paraId="7FC9F14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content:</w:t>
      </w:r>
    </w:p>
    <w:p w14:paraId="013ADD1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application/json:</w:t>
      </w:r>
    </w:p>
    <w:p w14:paraId="4A412F3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41BE66F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en-GB"/>
        </w:rPr>
        <w:t>TS29571_CommonData.yaml</w:t>
      </w:r>
      <w:r w:rsidRPr="000B54F7">
        <w:rPr>
          <w:rFonts w:ascii="Courier New" w:eastAsia="Times New Roman" w:hAnsi="Courier New"/>
          <w:sz w:val="16"/>
          <w:lang w:val="en-US" w:eastAsia="en-GB"/>
        </w:rPr>
        <w:t>#/components/schemas/PlmnIdNid'</w:t>
      </w:r>
    </w:p>
    <w:p w14:paraId="408015C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 name: data-forwarding</w:t>
      </w:r>
    </w:p>
    <w:p w14:paraId="0CD122A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4E2C327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UPF Instance(s) configured for data forwarding are </w:t>
      </w:r>
      <w:proofErr w:type="gramStart"/>
      <w:r w:rsidRPr="000B54F7">
        <w:rPr>
          <w:rFonts w:ascii="Courier New" w:eastAsia="Times New Roman" w:hAnsi="Courier New"/>
          <w:sz w:val="16"/>
          <w:lang w:val="en-US" w:eastAsia="en-GB"/>
        </w:rPr>
        <w:t>requested</w:t>
      </w:r>
      <w:proofErr w:type="gramEnd"/>
    </w:p>
    <w:p w14:paraId="109812F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351C2F2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type: boolean</w:t>
      </w:r>
    </w:p>
    <w:p w14:paraId="15499F1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 name: preferred-full-plmn</w:t>
      </w:r>
    </w:p>
    <w:p w14:paraId="446930D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128368C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NF Instance(s) serving the full PLMN are </w:t>
      </w:r>
      <w:proofErr w:type="gramStart"/>
      <w:r w:rsidRPr="000B54F7">
        <w:rPr>
          <w:rFonts w:ascii="Courier New" w:eastAsia="Times New Roman" w:hAnsi="Courier New"/>
          <w:sz w:val="16"/>
          <w:lang w:val="en-US" w:eastAsia="en-GB"/>
        </w:rPr>
        <w:t>preferred</w:t>
      </w:r>
      <w:proofErr w:type="gramEnd"/>
    </w:p>
    <w:p w14:paraId="56571E0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6728429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type: boolean</w:t>
      </w:r>
    </w:p>
    <w:p w14:paraId="0E90913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name: requester-features</w:t>
      </w:r>
    </w:p>
    <w:p w14:paraId="5B1F174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proofErr w:type="gramStart"/>
      <w:r w:rsidRPr="000B54F7">
        <w:rPr>
          <w:rFonts w:ascii="Courier New" w:eastAsia="Times New Roman" w:hAnsi="Courier New"/>
          <w:sz w:val="16"/>
          <w:lang w:eastAsia="en-GB"/>
        </w:rPr>
        <w:t>in:</w:t>
      </w:r>
      <w:proofErr w:type="gramEnd"/>
      <w:r w:rsidRPr="000B54F7">
        <w:rPr>
          <w:rFonts w:ascii="Courier New" w:eastAsia="Times New Roman" w:hAnsi="Courier New"/>
          <w:sz w:val="16"/>
          <w:lang w:eastAsia="en-GB"/>
        </w:rPr>
        <w:t xml:space="preserve"> query</w:t>
      </w:r>
    </w:p>
    <w:p w14:paraId="52CD297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23BD24F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Features supported by the NF Service Consumer that is </w:t>
      </w:r>
      <w:proofErr w:type="gramStart"/>
      <w:r w:rsidRPr="000B54F7">
        <w:rPr>
          <w:rFonts w:ascii="Courier New" w:eastAsia="Times New Roman" w:hAnsi="Courier New"/>
          <w:sz w:val="16"/>
          <w:lang w:eastAsia="en-GB"/>
        </w:rPr>
        <w:t>invoking</w:t>
      </w:r>
      <w:proofErr w:type="gramEnd"/>
    </w:p>
    <w:p w14:paraId="2A408E1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the Nnrf_NFDiscovery service</w:t>
      </w:r>
    </w:p>
    <w:p w14:paraId="0998118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29E6181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$ref: 'TS29571_CommonData.yaml#/components/schemas/SupportedFeatures'</w:t>
      </w:r>
    </w:p>
    <w:p w14:paraId="7B377B0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name: realm-id</w:t>
      </w:r>
    </w:p>
    <w:p w14:paraId="1A77B6B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proofErr w:type="gramStart"/>
      <w:r w:rsidRPr="000B54F7">
        <w:rPr>
          <w:rFonts w:ascii="Courier New" w:eastAsia="Times New Roman" w:hAnsi="Courier New"/>
          <w:sz w:val="16"/>
          <w:lang w:eastAsia="en-GB"/>
        </w:rPr>
        <w:t>in:</w:t>
      </w:r>
      <w:proofErr w:type="gramEnd"/>
      <w:r w:rsidRPr="000B54F7">
        <w:rPr>
          <w:rFonts w:ascii="Courier New" w:eastAsia="Times New Roman" w:hAnsi="Courier New"/>
          <w:sz w:val="16"/>
          <w:lang w:eastAsia="en-GB"/>
        </w:rPr>
        <w:t xml:space="preserve"> query</w:t>
      </w:r>
    </w:p>
    <w:p w14:paraId="7DA9C8B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description: realm-id</w:t>
      </w:r>
      <w:r w:rsidRPr="000B54F7">
        <w:rPr>
          <w:rFonts w:ascii="Courier New" w:eastAsia="Times New Roman" w:hAnsi="Courier New"/>
          <w:sz w:val="16"/>
          <w:lang w:val="en-US" w:eastAsia="en-GB"/>
        </w:rPr>
        <w:t xml:space="preserve"> to search for an appropriate </w:t>
      </w:r>
      <w:proofErr w:type="gramStart"/>
      <w:r w:rsidRPr="000B54F7">
        <w:rPr>
          <w:rFonts w:ascii="Courier New" w:eastAsia="Times New Roman" w:hAnsi="Courier New"/>
          <w:sz w:val="16"/>
          <w:lang w:val="en-US" w:eastAsia="en-GB"/>
        </w:rPr>
        <w:t>UDSF</w:t>
      </w:r>
      <w:proofErr w:type="gramEnd"/>
    </w:p>
    <w:p w14:paraId="7586422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3AA520E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string</w:t>
      </w:r>
    </w:p>
    <w:p w14:paraId="6BEBD0B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storage-id</w:t>
      </w:r>
    </w:p>
    <w:p w14:paraId="50B339C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06BB4E0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storage-id</w:t>
      </w:r>
      <w:r w:rsidRPr="000B54F7">
        <w:rPr>
          <w:rFonts w:ascii="Courier New" w:eastAsia="Times New Roman" w:hAnsi="Courier New"/>
          <w:sz w:val="16"/>
          <w:lang w:val="en-US" w:eastAsia="en-GB"/>
        </w:rPr>
        <w:t xml:space="preserve"> to search for an appropriate </w:t>
      </w:r>
      <w:proofErr w:type="gramStart"/>
      <w:r w:rsidRPr="000B54F7">
        <w:rPr>
          <w:rFonts w:ascii="Courier New" w:eastAsia="Times New Roman" w:hAnsi="Courier New"/>
          <w:sz w:val="16"/>
          <w:lang w:val="en-US" w:eastAsia="en-GB"/>
        </w:rPr>
        <w:t>UDSF</w:t>
      </w:r>
      <w:proofErr w:type="gramEnd"/>
    </w:p>
    <w:p w14:paraId="5AAC01E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13D20C0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type: string</w:t>
      </w:r>
    </w:p>
    <w:p w14:paraId="7C2548B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name: vsmf-support-ind</w:t>
      </w:r>
    </w:p>
    <w:p w14:paraId="3D63168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proofErr w:type="gramStart"/>
      <w:r w:rsidRPr="000B54F7">
        <w:rPr>
          <w:rFonts w:ascii="Courier New" w:eastAsia="Times New Roman" w:hAnsi="Courier New"/>
          <w:sz w:val="16"/>
          <w:lang w:eastAsia="en-GB"/>
        </w:rPr>
        <w:t>in:</w:t>
      </w:r>
      <w:proofErr w:type="gramEnd"/>
      <w:r w:rsidRPr="000B54F7">
        <w:rPr>
          <w:rFonts w:ascii="Courier New" w:eastAsia="Times New Roman" w:hAnsi="Courier New"/>
          <w:sz w:val="16"/>
          <w:lang w:eastAsia="en-GB"/>
        </w:rPr>
        <w:t xml:space="preserve"> query</w:t>
      </w:r>
    </w:p>
    <w:p w14:paraId="1D63291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V-SMF capability supported by the target NF instance(s)</w:t>
      </w:r>
    </w:p>
    <w:p w14:paraId="002CCD4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51CBAF7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type: boolean</w:t>
      </w:r>
    </w:p>
    <w:p w14:paraId="0E16B16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name: ismf-support-ind</w:t>
      </w:r>
    </w:p>
    <w:p w14:paraId="179FE65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proofErr w:type="gramStart"/>
      <w:r w:rsidRPr="000B54F7">
        <w:rPr>
          <w:rFonts w:ascii="Courier New" w:eastAsia="Times New Roman" w:hAnsi="Courier New"/>
          <w:sz w:val="16"/>
          <w:lang w:eastAsia="en-GB"/>
        </w:rPr>
        <w:t>in:</w:t>
      </w:r>
      <w:proofErr w:type="gramEnd"/>
      <w:r w:rsidRPr="000B54F7">
        <w:rPr>
          <w:rFonts w:ascii="Courier New" w:eastAsia="Times New Roman" w:hAnsi="Courier New"/>
          <w:sz w:val="16"/>
          <w:lang w:eastAsia="en-GB"/>
        </w:rPr>
        <w:t xml:space="preserve"> query</w:t>
      </w:r>
    </w:p>
    <w:p w14:paraId="6C53E34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I-SMF capability supported by the target NF instance(s)</w:t>
      </w:r>
    </w:p>
    <w:p w14:paraId="6944096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722A1ED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54EF120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w:t>
      </w:r>
      <w:r w:rsidRPr="000B54F7">
        <w:rPr>
          <w:rFonts w:ascii="Courier New" w:eastAsia="Times New Roman" w:hAnsi="Courier New"/>
          <w:sz w:val="16"/>
          <w:lang w:eastAsia="en-GB"/>
        </w:rPr>
        <w:t>nrf-disc-uri</w:t>
      </w:r>
    </w:p>
    <w:p w14:paraId="729449A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3DDB3A3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Uri of the NRF holding the NF profile of a target NF Instance</w:t>
      </w:r>
    </w:p>
    <w:p w14:paraId="1E55AEE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5823494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$ref: 'TS29571_CommonData.yaml#/components/schemas/Uri'</w:t>
      </w:r>
    </w:p>
    <w:p w14:paraId="5CBF0A9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w:t>
      </w:r>
      <w:r w:rsidRPr="000B54F7">
        <w:rPr>
          <w:rFonts w:ascii="Courier New" w:eastAsia="Times New Roman" w:hAnsi="Courier New"/>
          <w:sz w:val="16"/>
          <w:lang w:eastAsia="en-GB"/>
        </w:rPr>
        <w:t>preferred-vendor-specific-features</w:t>
      </w:r>
    </w:p>
    <w:p w14:paraId="280584D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76C5107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sz w:val="16"/>
          <w:lang w:eastAsia="en-GB"/>
        </w:rPr>
        <w:t xml:space="preserve">Preferred vendor specific features of the services to be </w:t>
      </w:r>
      <w:proofErr w:type="gramStart"/>
      <w:r w:rsidRPr="000B54F7">
        <w:rPr>
          <w:rFonts w:ascii="Courier New" w:eastAsia="Times New Roman" w:hAnsi="Courier New"/>
          <w:sz w:val="16"/>
          <w:lang w:eastAsia="en-GB"/>
        </w:rPr>
        <w:t>discovered</w:t>
      </w:r>
      <w:proofErr w:type="gramEnd"/>
    </w:p>
    <w:p w14:paraId="01160E4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content:</w:t>
      </w:r>
    </w:p>
    <w:p w14:paraId="462DD03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application/json:</w:t>
      </w:r>
    </w:p>
    <w:p w14:paraId="6699D0C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35EC59A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description: A map (list of key-value pairs) where ServiceName</w:t>
      </w:r>
      <w:r w:rsidRPr="000B54F7">
        <w:rPr>
          <w:rFonts w:ascii="Courier New" w:eastAsia="Times New Roman" w:hAnsi="Courier New" w:cs="Arial"/>
          <w:sz w:val="16"/>
          <w:szCs w:val="18"/>
          <w:lang w:eastAsia="en-GB"/>
        </w:rPr>
        <w:t xml:space="preserve"> </w:t>
      </w:r>
      <w:r w:rsidRPr="000B54F7">
        <w:rPr>
          <w:rFonts w:ascii="Courier New" w:eastAsia="Times New Roman" w:hAnsi="Courier New"/>
          <w:sz w:val="16"/>
          <w:lang w:eastAsia="en-GB"/>
        </w:rPr>
        <w:t xml:space="preserve">serves as </w:t>
      </w:r>
      <w:proofErr w:type="gramStart"/>
      <w:r w:rsidRPr="000B54F7">
        <w:rPr>
          <w:rFonts w:ascii="Courier New" w:eastAsia="Times New Roman" w:hAnsi="Courier New"/>
          <w:sz w:val="16"/>
          <w:lang w:eastAsia="en-GB"/>
        </w:rPr>
        <w:t>key</w:t>
      </w:r>
      <w:proofErr w:type="gramEnd"/>
    </w:p>
    <w:p w14:paraId="4739692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object</w:t>
      </w:r>
    </w:p>
    <w:p w14:paraId="00843AE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6BD3ED0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3C3837B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0B54F7">
        <w:rPr>
          <w:rFonts w:ascii="Courier New" w:eastAsia="Times New Roman" w:hAnsi="Courier New"/>
          <w:sz w:val="16"/>
          <w:lang w:eastAsia="en-GB"/>
        </w:rPr>
        <w:t xml:space="preserve">                    A map (list of key-value pairs) where </w:t>
      </w:r>
      <w:r w:rsidRPr="000B54F7">
        <w:rPr>
          <w:rFonts w:ascii="Courier New" w:eastAsia="Times New Roman" w:hAnsi="Courier New" w:cs="Arial"/>
          <w:sz w:val="16"/>
          <w:szCs w:val="18"/>
          <w:lang w:eastAsia="en-GB"/>
        </w:rPr>
        <w:t>IANA-assigned SMI Network Management</w:t>
      </w:r>
    </w:p>
    <w:p w14:paraId="53BDA87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cs="Arial"/>
          <w:sz w:val="16"/>
          <w:szCs w:val="18"/>
          <w:lang w:eastAsia="en-GB"/>
        </w:rPr>
        <w:t xml:space="preserve">                    Private Enterprise Codes</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2DF4C04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21818F4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0263749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zh-CN"/>
        </w:rPr>
        <w:t xml:space="preserve">                    </w:t>
      </w:r>
      <w:r w:rsidRPr="000B54F7">
        <w:rPr>
          <w:rFonts w:ascii="Courier New" w:eastAsia="Times New Roman" w:hAnsi="Courier New"/>
          <w:sz w:val="16"/>
          <w:lang w:eastAsia="en-GB"/>
        </w:rPr>
        <w:t>type: array</w:t>
      </w:r>
    </w:p>
    <w:p w14:paraId="3C7B67E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654D7CC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$ref:  '</w:t>
      </w:r>
      <w:r w:rsidRPr="000B54F7">
        <w:rPr>
          <w:rFonts w:ascii="Courier New" w:eastAsia="Times New Roman" w:hAnsi="Courier New"/>
          <w:sz w:val="16"/>
          <w:lang w:eastAsia="en-GB"/>
        </w:rPr>
        <w:t>TS29510_Nnrf_NFManagement.yaml</w:t>
      </w:r>
      <w:r w:rsidRPr="000B54F7">
        <w:rPr>
          <w:rFonts w:ascii="Courier New" w:eastAsia="Times New Roman" w:hAnsi="Courier New"/>
          <w:sz w:val="16"/>
          <w:lang w:val="en-US" w:eastAsia="en-GB"/>
        </w:rPr>
        <w:t>#/components/schemas/</w:t>
      </w:r>
      <w:r w:rsidRPr="000B54F7">
        <w:rPr>
          <w:rFonts w:ascii="Courier New" w:eastAsia="Times New Roman" w:hAnsi="Courier New"/>
          <w:sz w:val="16"/>
          <w:lang w:eastAsia="en-GB"/>
        </w:rPr>
        <w:t>VendorSpecificFeature</w:t>
      </w:r>
      <w:r w:rsidRPr="000B54F7">
        <w:rPr>
          <w:rFonts w:ascii="Courier New" w:eastAsia="Times New Roman" w:hAnsi="Courier New"/>
          <w:sz w:val="16"/>
          <w:lang w:val="en-US" w:eastAsia="en-GB"/>
        </w:rPr>
        <w:t>'</w:t>
      </w:r>
    </w:p>
    <w:p w14:paraId="68B8E52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minItems</w:t>
      </w:r>
      <w:r w:rsidRPr="000B54F7">
        <w:rPr>
          <w:rFonts w:ascii="Courier New" w:eastAsia="Times New Roman" w:hAnsi="Courier New"/>
          <w:sz w:val="16"/>
          <w:lang w:eastAsia="en-GB"/>
        </w:rPr>
        <w:t>: 1</w:t>
      </w:r>
    </w:p>
    <w:p w14:paraId="183C544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5D7AD1D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4BD1AE2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w:t>
      </w:r>
      <w:r w:rsidRPr="000B54F7">
        <w:rPr>
          <w:rFonts w:ascii="Courier New" w:eastAsia="Times New Roman" w:hAnsi="Courier New"/>
          <w:sz w:val="16"/>
          <w:lang w:eastAsia="en-GB"/>
        </w:rPr>
        <w:t>preferred-vendor-specific-nf-features</w:t>
      </w:r>
    </w:p>
    <w:p w14:paraId="4611ED3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38C6774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sz w:val="16"/>
          <w:lang w:eastAsia="en-GB"/>
        </w:rPr>
        <w:t xml:space="preserve">Preferred vendor specific features of the network function to be </w:t>
      </w:r>
      <w:proofErr w:type="gramStart"/>
      <w:r w:rsidRPr="000B54F7">
        <w:rPr>
          <w:rFonts w:ascii="Courier New" w:eastAsia="Times New Roman" w:hAnsi="Courier New"/>
          <w:sz w:val="16"/>
          <w:lang w:eastAsia="en-GB"/>
        </w:rPr>
        <w:t>discovered</w:t>
      </w:r>
      <w:proofErr w:type="gramEnd"/>
    </w:p>
    <w:p w14:paraId="30D9C06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content:</w:t>
      </w:r>
    </w:p>
    <w:p w14:paraId="2CB6BCF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application/json:</w:t>
      </w:r>
    </w:p>
    <w:p w14:paraId="797CBE4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419D770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50EB0B8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0B54F7">
        <w:rPr>
          <w:rFonts w:ascii="Courier New" w:eastAsia="Times New Roman" w:hAnsi="Courier New"/>
          <w:sz w:val="16"/>
          <w:lang w:eastAsia="en-GB"/>
        </w:rPr>
        <w:t xml:space="preserve">                  A map (list of key-value pairs) where </w:t>
      </w:r>
      <w:r w:rsidRPr="000B54F7">
        <w:rPr>
          <w:rFonts w:ascii="Courier New" w:eastAsia="Times New Roman" w:hAnsi="Courier New" w:cs="Arial"/>
          <w:sz w:val="16"/>
          <w:szCs w:val="18"/>
          <w:lang w:eastAsia="en-GB"/>
        </w:rPr>
        <w:t>IANA-assigned SMI Network Management Private</w:t>
      </w:r>
    </w:p>
    <w:p w14:paraId="6426DDD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cs="Arial"/>
          <w:sz w:val="16"/>
          <w:szCs w:val="18"/>
          <w:lang w:eastAsia="en-GB"/>
        </w:rPr>
        <w:t xml:space="preserve">                  Enterprise Codes</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42185A3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3B4AC2A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3E1A817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zh-CN"/>
        </w:rPr>
        <w:t xml:space="preserve">                  </w:t>
      </w:r>
      <w:r w:rsidRPr="000B54F7">
        <w:rPr>
          <w:rFonts w:ascii="Courier New" w:eastAsia="Times New Roman" w:hAnsi="Courier New"/>
          <w:sz w:val="16"/>
          <w:lang w:eastAsia="en-GB"/>
        </w:rPr>
        <w:t>type: array</w:t>
      </w:r>
    </w:p>
    <w:p w14:paraId="19E5BBA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1D5CAE1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$ref:  '</w:t>
      </w:r>
      <w:r w:rsidRPr="000B54F7">
        <w:rPr>
          <w:rFonts w:ascii="Courier New" w:eastAsia="Times New Roman" w:hAnsi="Courier New"/>
          <w:sz w:val="16"/>
          <w:lang w:eastAsia="en-GB"/>
        </w:rPr>
        <w:t>TS29510_Nnrf_NFManagement.yaml</w:t>
      </w:r>
      <w:r w:rsidRPr="000B54F7">
        <w:rPr>
          <w:rFonts w:ascii="Courier New" w:eastAsia="Times New Roman" w:hAnsi="Courier New"/>
          <w:sz w:val="16"/>
          <w:lang w:val="en-US" w:eastAsia="en-GB"/>
        </w:rPr>
        <w:t>#/components/schemas/</w:t>
      </w:r>
      <w:r w:rsidRPr="000B54F7">
        <w:rPr>
          <w:rFonts w:ascii="Courier New" w:eastAsia="Times New Roman" w:hAnsi="Courier New"/>
          <w:sz w:val="16"/>
          <w:lang w:eastAsia="en-GB"/>
        </w:rPr>
        <w:t>VendorSpecificFeature</w:t>
      </w:r>
      <w:r w:rsidRPr="000B54F7">
        <w:rPr>
          <w:rFonts w:ascii="Courier New" w:eastAsia="Times New Roman" w:hAnsi="Courier New"/>
          <w:sz w:val="16"/>
          <w:lang w:val="en-US" w:eastAsia="en-GB"/>
        </w:rPr>
        <w:t>'</w:t>
      </w:r>
    </w:p>
    <w:p w14:paraId="078F799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w:t>
      </w:r>
      <w:r w:rsidRPr="000B54F7">
        <w:rPr>
          <w:rFonts w:ascii="Courier New" w:eastAsia="Times New Roman" w:hAnsi="Courier New"/>
          <w:sz w:val="16"/>
          <w:lang w:eastAsia="zh-CN"/>
        </w:rPr>
        <w:t>Items: 1</w:t>
      </w:r>
    </w:p>
    <w:p w14:paraId="2637F8B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4C4D1EB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required</w:t>
      </w:r>
      <w:r w:rsidRPr="000B54F7">
        <w:rPr>
          <w:rFonts w:ascii="Courier New" w:eastAsia="Times New Roman" w:hAnsi="Courier New"/>
          <w:sz w:val="16"/>
          <w:lang w:eastAsia="en-GB"/>
        </w:rPr>
        <w:t>-pfcp-features</w:t>
      </w:r>
    </w:p>
    <w:p w14:paraId="459FCF4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1EDEF81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PFCP features required to be supported by the target </w:t>
      </w:r>
      <w:proofErr w:type="gramStart"/>
      <w:r w:rsidRPr="000B54F7">
        <w:rPr>
          <w:rFonts w:ascii="Courier New" w:eastAsia="Times New Roman" w:hAnsi="Courier New"/>
          <w:sz w:val="16"/>
          <w:lang w:val="en-US" w:eastAsia="en-GB"/>
        </w:rPr>
        <w:t>UPF</w:t>
      </w:r>
      <w:proofErr w:type="gramEnd"/>
    </w:p>
    <w:p w14:paraId="6AE0270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34470D5E" w14:textId="77777777" w:rsidR="000B54F7" w:rsidRPr="000B54F7" w:rsidRDefault="000B54F7" w:rsidP="000B54F7">
      <w:pPr>
        <w:tabs>
          <w:tab w:val="left" w:pos="384"/>
          <w:tab w:val="left" w:pos="768"/>
          <w:tab w:val="left" w:pos="993"/>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string</w:t>
      </w:r>
    </w:p>
    <w:p w14:paraId="24D89B8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val="en-US" w:eastAsia="en-GB"/>
        </w:rPr>
        <w:t xml:space="preserve">        - name: </w:t>
      </w:r>
      <w:r w:rsidRPr="000B54F7">
        <w:rPr>
          <w:rFonts w:ascii="Courier New" w:eastAsia="Times New Roman" w:hAnsi="Courier New" w:hint="eastAsia"/>
          <w:sz w:val="16"/>
          <w:lang w:val="en-US" w:eastAsia="zh-CN"/>
        </w:rPr>
        <w:t>home-pub-key-id</w:t>
      </w:r>
    </w:p>
    <w:p w14:paraId="24D25AD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34F4903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&gt;</w:t>
      </w:r>
    </w:p>
    <w:p w14:paraId="254CCC0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w:t>
      </w:r>
      <w:r w:rsidRPr="000B54F7">
        <w:rPr>
          <w:rFonts w:ascii="Courier New" w:eastAsia="Times New Roman" w:hAnsi="Courier New" w:hint="eastAsia"/>
          <w:sz w:val="16"/>
          <w:lang w:eastAsia="zh-CN"/>
        </w:rPr>
        <w:t xml:space="preserve">Indicates the Home Network Public Key ID which shall be able to be </w:t>
      </w:r>
      <w:proofErr w:type="gramStart"/>
      <w:r w:rsidRPr="000B54F7">
        <w:rPr>
          <w:rFonts w:ascii="Courier New" w:eastAsia="Times New Roman" w:hAnsi="Courier New" w:hint="eastAsia"/>
          <w:sz w:val="16"/>
          <w:lang w:eastAsia="zh-CN"/>
        </w:rPr>
        <w:t>served</w:t>
      </w:r>
      <w:proofErr w:type="gramEnd"/>
    </w:p>
    <w:p w14:paraId="0E3CA1D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w:t>
      </w:r>
      <w:r w:rsidRPr="000B54F7">
        <w:rPr>
          <w:rFonts w:ascii="Courier New" w:eastAsia="Times New Roman" w:hAnsi="Courier New" w:hint="eastAsia"/>
          <w:sz w:val="16"/>
          <w:lang w:eastAsia="zh-CN"/>
        </w:rPr>
        <w:t xml:space="preserve"> by the NF instance</w:t>
      </w:r>
    </w:p>
    <w:p w14:paraId="4719281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2B22FD2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type: integer</w:t>
      </w:r>
    </w:p>
    <w:p w14:paraId="785686FF" w14:textId="77777777" w:rsidR="000B54F7" w:rsidRPr="000B54F7" w:rsidRDefault="000B54F7" w:rsidP="000B54F7">
      <w:pPr>
        <w:tabs>
          <w:tab w:val="left" w:pos="384"/>
          <w:tab w:val="left" w:pos="52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w:t>
      </w:r>
      <w:r w:rsidRPr="000B54F7">
        <w:rPr>
          <w:rFonts w:ascii="Courier New" w:eastAsia="Times New Roman" w:hAnsi="Courier New"/>
          <w:sz w:val="16"/>
          <w:lang w:eastAsia="zh-CN"/>
        </w:rPr>
        <w:t>prose-support-ind</w:t>
      </w:r>
    </w:p>
    <w:p w14:paraId="2A85EFE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6F524AB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PCF supports ProSe Capability</w:t>
      </w:r>
    </w:p>
    <w:p w14:paraId="43090C5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4D2C73D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type: boolean</w:t>
      </w:r>
    </w:p>
    <w:p w14:paraId="3D6535C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w:t>
      </w:r>
      <w:r w:rsidRPr="000B54F7">
        <w:rPr>
          <w:rFonts w:ascii="Courier New" w:eastAsia="Times New Roman" w:hAnsi="Courier New"/>
          <w:sz w:val="16"/>
          <w:lang w:eastAsia="en-GB"/>
        </w:rPr>
        <w:t>analytics-aggregation-ind</w:t>
      </w:r>
    </w:p>
    <w:p w14:paraId="6ECD0D5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4B860B6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analytics aggregation is supported by NWDAF or </w:t>
      </w:r>
      <w:proofErr w:type="gramStart"/>
      <w:r w:rsidRPr="000B54F7">
        <w:rPr>
          <w:rFonts w:ascii="Courier New" w:eastAsia="Times New Roman" w:hAnsi="Courier New"/>
          <w:sz w:val="16"/>
          <w:lang w:val="en-US" w:eastAsia="en-GB"/>
        </w:rPr>
        <w:t>not</w:t>
      </w:r>
      <w:proofErr w:type="gramEnd"/>
    </w:p>
    <w:p w14:paraId="7070B38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2EA5247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type: boolean</w:t>
      </w:r>
    </w:p>
    <w:p w14:paraId="1074564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w:t>
      </w:r>
      <w:r w:rsidRPr="000B54F7">
        <w:rPr>
          <w:rFonts w:ascii="Courier New" w:eastAsia="Times New Roman" w:hAnsi="Courier New"/>
          <w:sz w:val="16"/>
          <w:lang w:eastAsia="zh-CN"/>
        </w:rPr>
        <w:t>serving-nf-set-id</w:t>
      </w:r>
    </w:p>
    <w:p w14:paraId="5A1E96F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629366C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NF Set Id served by target </w:t>
      </w:r>
      <w:proofErr w:type="gramStart"/>
      <w:r w:rsidRPr="000B54F7">
        <w:rPr>
          <w:rFonts w:ascii="Courier New" w:eastAsia="Times New Roman" w:hAnsi="Courier New"/>
          <w:sz w:val="16"/>
          <w:lang w:val="en-US" w:eastAsia="en-GB"/>
        </w:rPr>
        <w:t>NF</w:t>
      </w:r>
      <w:proofErr w:type="gramEnd"/>
    </w:p>
    <w:p w14:paraId="4BDA348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0D1E429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'TS29571_CommonData.yaml#/components/schemas/NfSetId'</w:t>
      </w:r>
    </w:p>
    <w:p w14:paraId="5CEE488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w:t>
      </w:r>
      <w:r w:rsidRPr="000B54F7">
        <w:rPr>
          <w:rFonts w:ascii="Courier New" w:eastAsia="Times New Roman" w:hAnsi="Courier New"/>
          <w:sz w:val="16"/>
          <w:lang w:eastAsia="zh-CN"/>
        </w:rPr>
        <w:t>serving-nf-type</w:t>
      </w:r>
    </w:p>
    <w:p w14:paraId="3C60D4B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69CDEF8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NF type served by the target </w:t>
      </w:r>
      <w:proofErr w:type="gramStart"/>
      <w:r w:rsidRPr="000B54F7">
        <w:rPr>
          <w:rFonts w:ascii="Courier New" w:eastAsia="Times New Roman" w:hAnsi="Courier New"/>
          <w:sz w:val="16"/>
          <w:lang w:val="en-US" w:eastAsia="en-GB"/>
        </w:rPr>
        <w:t>NF</w:t>
      </w:r>
      <w:proofErr w:type="gramEnd"/>
    </w:p>
    <w:p w14:paraId="1C6B404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598E822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en-GB"/>
        </w:rPr>
        <w:t>TS29510_Nnrf_NFManagement.yaml</w:t>
      </w:r>
      <w:r w:rsidRPr="000B54F7">
        <w:rPr>
          <w:rFonts w:ascii="Courier New" w:eastAsia="Times New Roman" w:hAnsi="Courier New"/>
          <w:sz w:val="16"/>
          <w:lang w:val="en-US" w:eastAsia="en-GB"/>
        </w:rPr>
        <w:t>#/components/schemas/</w:t>
      </w:r>
      <w:r w:rsidRPr="000B54F7">
        <w:rPr>
          <w:rFonts w:ascii="Courier New" w:eastAsia="Times New Roman" w:hAnsi="Courier New"/>
          <w:sz w:val="16"/>
          <w:lang w:eastAsia="en-GB"/>
        </w:rPr>
        <w:t>NFType</w:t>
      </w:r>
      <w:r w:rsidRPr="000B54F7">
        <w:rPr>
          <w:rFonts w:ascii="Courier New" w:eastAsia="Times New Roman" w:hAnsi="Courier New"/>
          <w:sz w:val="16"/>
          <w:lang w:val="en-US" w:eastAsia="en-GB"/>
        </w:rPr>
        <w:t>'</w:t>
      </w:r>
    </w:p>
    <w:p w14:paraId="4B248E4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val="en-US" w:eastAsia="en-GB"/>
        </w:rPr>
        <w:t xml:space="preserve">        - name: </w:t>
      </w:r>
      <w:r w:rsidRPr="000B54F7">
        <w:rPr>
          <w:rFonts w:ascii="Courier New" w:eastAsia="Times New Roman" w:hAnsi="Courier New"/>
          <w:sz w:val="16"/>
          <w:lang w:eastAsia="en-GB"/>
        </w:rPr>
        <w:t>ml-analytics-info-list</w:t>
      </w:r>
    </w:p>
    <w:p w14:paraId="5474024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018843A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Lisf of </w:t>
      </w:r>
      <w:r w:rsidRPr="000B54F7">
        <w:rPr>
          <w:rFonts w:ascii="Courier New" w:eastAsia="Times New Roman" w:hAnsi="Courier New"/>
          <w:sz w:val="16"/>
          <w:lang w:eastAsia="zh-CN"/>
        </w:rPr>
        <w:t>ML Analytics Filter information</w:t>
      </w:r>
      <w:r w:rsidRPr="000B54F7">
        <w:rPr>
          <w:rFonts w:ascii="Courier New" w:eastAsia="Times New Roman" w:hAnsi="Courier New"/>
          <w:sz w:val="16"/>
          <w:lang w:val="en-US" w:eastAsia="en-GB"/>
        </w:rPr>
        <w:t xml:space="preserve"> of </w:t>
      </w:r>
      <w:r w:rsidRPr="000B54F7">
        <w:rPr>
          <w:rFonts w:ascii="Courier New" w:eastAsia="Times New Roman" w:hAnsi="Courier New"/>
          <w:sz w:val="16"/>
          <w:lang w:eastAsia="ja-JP"/>
        </w:rPr>
        <w:t>Nnwdaf_MLModelProvision service</w:t>
      </w:r>
    </w:p>
    <w:p w14:paraId="6396FED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content:</w:t>
      </w:r>
    </w:p>
    <w:p w14:paraId="32BB039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application/json:</w:t>
      </w:r>
    </w:p>
    <w:p w14:paraId="4B850DA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4A6A4F3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6B6D884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64121EC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$ref: </w:t>
      </w:r>
      <w:r w:rsidRPr="000B54F7">
        <w:rPr>
          <w:rFonts w:ascii="Courier New" w:eastAsia="Times New Roman" w:hAnsi="Courier New"/>
          <w:sz w:val="16"/>
          <w:lang w:val="en-US" w:eastAsia="en-GB"/>
        </w:rPr>
        <w:t>'</w:t>
      </w:r>
      <w:r w:rsidRPr="000B54F7">
        <w:rPr>
          <w:rFonts w:ascii="Courier New" w:eastAsia="Times New Roman" w:hAnsi="Courier New"/>
          <w:sz w:val="16"/>
          <w:lang w:eastAsia="en-GB"/>
        </w:rPr>
        <w:t>TS29510_Nnrf_NFManagement.yaml</w:t>
      </w:r>
      <w:r w:rsidRPr="000B54F7">
        <w:rPr>
          <w:rFonts w:ascii="Courier New" w:eastAsia="Times New Roman" w:hAnsi="Courier New"/>
          <w:sz w:val="16"/>
          <w:lang w:val="en-US" w:eastAsia="en-GB"/>
        </w:rPr>
        <w:t>#/components/schemas/</w:t>
      </w:r>
      <w:r w:rsidRPr="000B54F7">
        <w:rPr>
          <w:rFonts w:ascii="Courier New" w:eastAsia="Times New Roman" w:hAnsi="Courier New"/>
          <w:sz w:val="16"/>
          <w:lang w:eastAsia="zh-CN"/>
        </w:rPr>
        <w:t>MlAnalyticsInfo</w:t>
      </w:r>
      <w:r w:rsidRPr="000B54F7">
        <w:rPr>
          <w:rFonts w:ascii="Courier New" w:eastAsia="Times New Roman" w:hAnsi="Courier New"/>
          <w:sz w:val="16"/>
          <w:lang w:eastAsia="en-GB"/>
        </w:rPr>
        <w:t>'</w:t>
      </w:r>
    </w:p>
    <w:p w14:paraId="2634870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minItems: 1</w:t>
      </w:r>
    </w:p>
    <w:p w14:paraId="482BCD6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w:t>
      </w:r>
      <w:r w:rsidRPr="000B54F7">
        <w:rPr>
          <w:rFonts w:ascii="Courier New" w:eastAsia="Times New Roman" w:hAnsi="Courier New"/>
          <w:sz w:val="16"/>
          <w:lang w:eastAsia="en-GB"/>
        </w:rPr>
        <w:t>analytics-metadata-prov-ind</w:t>
      </w:r>
    </w:p>
    <w:p w14:paraId="5373264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038F7CE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analytics matadata provisioning is supported by NWDAF or </w:t>
      </w:r>
      <w:proofErr w:type="gramStart"/>
      <w:r w:rsidRPr="000B54F7">
        <w:rPr>
          <w:rFonts w:ascii="Courier New" w:eastAsia="Times New Roman" w:hAnsi="Courier New"/>
          <w:sz w:val="16"/>
          <w:lang w:val="en-US" w:eastAsia="en-GB"/>
        </w:rPr>
        <w:t>not</w:t>
      </w:r>
      <w:proofErr w:type="gramEnd"/>
    </w:p>
    <w:p w14:paraId="32B79C5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48F550B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type: boolean</w:t>
      </w:r>
    </w:p>
    <w:p w14:paraId="0626E65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w:t>
      </w:r>
      <w:r w:rsidRPr="000B54F7">
        <w:rPr>
          <w:rFonts w:ascii="Courier New" w:eastAsia="Times New Roman" w:hAnsi="Courier New"/>
          <w:sz w:val="16"/>
          <w:lang w:eastAsia="zh-CN"/>
        </w:rPr>
        <w:t>nsacf</w:t>
      </w:r>
      <w:r w:rsidRPr="000B54F7">
        <w:rPr>
          <w:rFonts w:ascii="Courier New" w:eastAsia="Times New Roman" w:hAnsi="Courier New"/>
          <w:sz w:val="16"/>
          <w:lang w:eastAsia="en-GB"/>
        </w:rPr>
        <w:t>-</w:t>
      </w:r>
      <w:r w:rsidRPr="000B54F7">
        <w:rPr>
          <w:rFonts w:ascii="Courier New" w:eastAsia="Times New Roman" w:hAnsi="Courier New" w:hint="eastAsia"/>
          <w:sz w:val="16"/>
          <w:lang w:eastAsia="zh-CN"/>
        </w:rPr>
        <w:t>capability</w:t>
      </w:r>
    </w:p>
    <w:p w14:paraId="1D5F20E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657DDF1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the service capability supported by the target </w:t>
      </w:r>
      <w:proofErr w:type="gramStart"/>
      <w:r w:rsidRPr="000B54F7">
        <w:rPr>
          <w:rFonts w:ascii="Courier New" w:eastAsia="Times New Roman" w:hAnsi="Courier New"/>
          <w:sz w:val="16"/>
          <w:lang w:val="en-US" w:eastAsia="en-GB"/>
        </w:rPr>
        <w:t>NSACF</w:t>
      </w:r>
      <w:proofErr w:type="gramEnd"/>
    </w:p>
    <w:p w14:paraId="28E520E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792CB8DA" w14:textId="77777777" w:rsidR="000B54F7" w:rsidRPr="000B54F7" w:rsidRDefault="000B54F7" w:rsidP="000B54F7">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en-GB"/>
        </w:rPr>
        <w:t>'</w:t>
      </w:r>
      <w:r w:rsidRPr="000B54F7">
        <w:rPr>
          <w:rFonts w:ascii="Courier New" w:eastAsia="Times New Roman" w:hAnsi="Courier New"/>
          <w:sz w:val="16"/>
          <w:lang w:val="en-US" w:eastAsia="en-GB"/>
        </w:rPr>
        <w:t>TS29510_Nnrf_NFManagement.yaml#/components/schemas/</w:t>
      </w:r>
      <w:r w:rsidRPr="000B54F7">
        <w:rPr>
          <w:rFonts w:ascii="Courier New" w:eastAsia="Times New Roman" w:hAnsi="Courier New"/>
          <w:sz w:val="16"/>
          <w:lang w:eastAsia="zh-CN"/>
        </w:rPr>
        <w:t>N</w:t>
      </w:r>
      <w:r w:rsidRPr="000B54F7">
        <w:rPr>
          <w:rFonts w:ascii="Courier New" w:eastAsia="Times New Roman" w:hAnsi="Courier New" w:hint="eastAsia"/>
          <w:sz w:val="16"/>
          <w:lang w:eastAsia="zh-CN"/>
        </w:rPr>
        <w:t>sacfCapability</w:t>
      </w:r>
      <w:r w:rsidRPr="000B54F7">
        <w:rPr>
          <w:rFonts w:ascii="Courier New" w:eastAsia="Times New Roman" w:hAnsi="Courier New"/>
          <w:sz w:val="16"/>
          <w:lang w:eastAsia="en-GB"/>
        </w:rPr>
        <w:t>'</w:t>
      </w:r>
    </w:p>
    <w:p w14:paraId="43BC691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val="en-US" w:eastAsia="en-GB"/>
        </w:rPr>
        <w:t xml:space="preserve">        - name: </w:t>
      </w:r>
      <w:r w:rsidRPr="000B54F7">
        <w:rPr>
          <w:rFonts w:ascii="Courier New" w:eastAsia="Times New Roman" w:hAnsi="Courier New"/>
          <w:sz w:val="16"/>
          <w:lang w:eastAsia="en-GB"/>
        </w:rPr>
        <w:t>mbs-session-id-list</w:t>
      </w:r>
    </w:p>
    <w:p w14:paraId="2E18BF1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0668D65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List of MBS Session ID(s)</w:t>
      </w:r>
    </w:p>
    <w:p w14:paraId="7EF3856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content:</w:t>
      </w:r>
    </w:p>
    <w:p w14:paraId="5F52547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application/json:</w:t>
      </w:r>
    </w:p>
    <w:p w14:paraId="747EC64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3E8946F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337556E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3794244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$ref: 'TS29571_CommonData.yaml#/components/schemas/MbsSessionId'</w:t>
      </w:r>
    </w:p>
    <w:p w14:paraId="4940866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minItems: 1</w:t>
      </w:r>
    </w:p>
    <w:p w14:paraId="4B7098E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w:t>
      </w:r>
      <w:r w:rsidRPr="000B54F7">
        <w:rPr>
          <w:rFonts w:ascii="Courier New" w:eastAsia="Times New Roman" w:hAnsi="Courier New"/>
          <w:sz w:val="16"/>
          <w:lang w:val="en-US" w:eastAsia="zh-CN"/>
        </w:rPr>
        <w:t>area-session-id</w:t>
      </w:r>
    </w:p>
    <w:p w14:paraId="39A7737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6805A55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Area Session ID</w:t>
      </w:r>
    </w:p>
    <w:p w14:paraId="3BA5309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4B468C0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$ref: 'TS29571_CommonData.yaml#/components/schemas/AreaSessionId'</w:t>
      </w:r>
    </w:p>
    <w:p w14:paraId="6C7649E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w:t>
      </w:r>
      <w:r w:rsidRPr="000B54F7">
        <w:rPr>
          <w:rFonts w:ascii="Courier New" w:eastAsia="Times New Roman" w:hAnsi="Courier New"/>
          <w:sz w:val="16"/>
          <w:lang w:val="en-US" w:eastAsia="zh-CN"/>
        </w:rPr>
        <w:t>gmlc</w:t>
      </w:r>
      <w:r w:rsidRPr="000B54F7">
        <w:rPr>
          <w:rFonts w:ascii="Courier New" w:eastAsia="Times New Roman" w:hAnsi="Courier New"/>
          <w:sz w:val="16"/>
          <w:lang w:val="en-US" w:eastAsia="en-GB"/>
        </w:rPr>
        <w:t>-number</w:t>
      </w:r>
    </w:p>
    <w:p w14:paraId="10FDCB3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736A65C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The GMLC Number supported by the </w:t>
      </w:r>
      <w:proofErr w:type="gramStart"/>
      <w:r w:rsidRPr="000B54F7">
        <w:rPr>
          <w:rFonts w:ascii="Courier New" w:eastAsia="Times New Roman" w:hAnsi="Courier New"/>
          <w:sz w:val="16"/>
          <w:lang w:val="en-US" w:eastAsia="en-GB"/>
        </w:rPr>
        <w:t>GMLC</w:t>
      </w:r>
      <w:proofErr w:type="gramEnd"/>
    </w:p>
    <w:p w14:paraId="53CF913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5D02794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string</w:t>
      </w:r>
    </w:p>
    <w:p w14:paraId="42F4005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pattern: '</w:t>
      </w:r>
      <w:proofErr w:type="gramStart"/>
      <w:r w:rsidRPr="000B54F7">
        <w:rPr>
          <w:rFonts w:ascii="Courier New" w:eastAsia="Times New Roman" w:hAnsi="Courier New"/>
          <w:sz w:val="16"/>
          <w:lang w:eastAsia="en-GB"/>
        </w:rPr>
        <w:t>^[</w:t>
      </w:r>
      <w:proofErr w:type="gramEnd"/>
      <w:r w:rsidRPr="000B54F7">
        <w:rPr>
          <w:rFonts w:ascii="Courier New" w:eastAsia="Times New Roman" w:hAnsi="Courier New"/>
          <w:sz w:val="16"/>
          <w:lang w:eastAsia="en-GB"/>
        </w:rPr>
        <w:t>0-9]{5,15}$'</w:t>
      </w:r>
    </w:p>
    <w:p w14:paraId="25BD2DF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val="en-US" w:eastAsia="en-GB"/>
        </w:rPr>
        <w:t xml:space="preserve">        - name: </w:t>
      </w:r>
      <w:r w:rsidRPr="000B54F7">
        <w:rPr>
          <w:rFonts w:ascii="Courier New" w:eastAsia="Times New Roman" w:hAnsi="Courier New"/>
          <w:sz w:val="16"/>
          <w:lang w:eastAsia="zh-CN"/>
        </w:rPr>
        <w:t>upf-n6-ip</w:t>
      </w:r>
    </w:p>
    <w:p w14:paraId="6599575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46B7783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cs="Arial"/>
          <w:sz w:val="16"/>
          <w:szCs w:val="18"/>
          <w:lang w:eastAsia="en-GB"/>
        </w:rPr>
        <w:t>N6 IP address of PSA UPF</w:t>
      </w:r>
      <w:r w:rsidRPr="000B54F7">
        <w:rPr>
          <w:rFonts w:ascii="Courier New" w:eastAsia="Times New Roman" w:hAnsi="Courier New"/>
          <w:sz w:val="16"/>
          <w:lang w:eastAsia="en-GB"/>
        </w:rPr>
        <w:t xml:space="preserve"> supported by the </w:t>
      </w:r>
      <w:proofErr w:type="gramStart"/>
      <w:r w:rsidRPr="000B54F7">
        <w:rPr>
          <w:rFonts w:ascii="Courier New" w:eastAsia="Times New Roman" w:hAnsi="Courier New"/>
          <w:sz w:val="16"/>
          <w:lang w:eastAsia="en-GB"/>
        </w:rPr>
        <w:t>EASDF</w:t>
      </w:r>
      <w:proofErr w:type="gramEnd"/>
    </w:p>
    <w:p w14:paraId="078AF1B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content:</w:t>
      </w:r>
    </w:p>
    <w:p w14:paraId="7868450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application/json:</w:t>
      </w:r>
    </w:p>
    <w:p w14:paraId="532E3E2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3012E84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en-GB"/>
        </w:rPr>
        <w:t>TS29571_CommonData.yaml</w:t>
      </w:r>
      <w:r w:rsidRPr="000B54F7">
        <w:rPr>
          <w:rFonts w:ascii="Courier New" w:eastAsia="Times New Roman" w:hAnsi="Courier New"/>
          <w:sz w:val="16"/>
          <w:lang w:val="en-US" w:eastAsia="en-GB"/>
        </w:rPr>
        <w:t>#/components/schemas/IpAddr'</w:t>
      </w:r>
    </w:p>
    <w:p w14:paraId="6066000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val="en-US" w:eastAsia="en-GB"/>
        </w:rPr>
        <w:t xml:space="preserve">        - name: </w:t>
      </w:r>
      <w:r w:rsidRPr="000B54F7">
        <w:rPr>
          <w:rFonts w:ascii="Courier New" w:eastAsia="Times New Roman" w:hAnsi="Courier New"/>
          <w:sz w:val="16"/>
          <w:lang w:eastAsia="en-GB"/>
        </w:rPr>
        <w:t>tai-list</w:t>
      </w:r>
    </w:p>
    <w:p w14:paraId="441AE4C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56C78BE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sz w:val="16"/>
          <w:lang w:eastAsia="zh-CN"/>
        </w:rPr>
        <w:t>Tracking Area Identifiers</w:t>
      </w:r>
      <w:r w:rsidRPr="000B54F7">
        <w:rPr>
          <w:rFonts w:ascii="Courier New" w:eastAsia="Times New Roman" w:hAnsi="Courier New"/>
          <w:sz w:val="16"/>
          <w:lang w:eastAsia="en-GB"/>
        </w:rPr>
        <w:t xml:space="preserve"> of the NFs being </w:t>
      </w:r>
      <w:proofErr w:type="gramStart"/>
      <w:r w:rsidRPr="000B54F7">
        <w:rPr>
          <w:rFonts w:ascii="Courier New" w:eastAsia="Times New Roman" w:hAnsi="Courier New"/>
          <w:sz w:val="16"/>
          <w:lang w:eastAsia="en-GB"/>
        </w:rPr>
        <w:t>discovered</w:t>
      </w:r>
      <w:proofErr w:type="gramEnd"/>
    </w:p>
    <w:p w14:paraId="404EB5B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content:</w:t>
      </w:r>
    </w:p>
    <w:p w14:paraId="269E326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application/json:</w:t>
      </w:r>
    </w:p>
    <w:p w14:paraId="1E007C1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13A5AD6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55F994C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62CE03D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en-GB"/>
        </w:rPr>
        <w:t>TS29571_CommonData.yaml</w:t>
      </w:r>
      <w:r w:rsidRPr="000B54F7">
        <w:rPr>
          <w:rFonts w:ascii="Courier New" w:eastAsia="Times New Roman" w:hAnsi="Courier New"/>
          <w:sz w:val="16"/>
          <w:lang w:val="en-US" w:eastAsia="en-GB"/>
        </w:rPr>
        <w:t>#/components/schemas/Tai'</w:t>
      </w:r>
    </w:p>
    <w:p w14:paraId="14753B2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minItems: 1</w:t>
      </w:r>
    </w:p>
    <w:p w14:paraId="7069F81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val="en-US" w:eastAsia="en-GB"/>
        </w:rPr>
        <w:t xml:space="preserve">        - name: </w:t>
      </w:r>
      <w:r w:rsidRPr="000B54F7">
        <w:rPr>
          <w:rFonts w:ascii="Courier New" w:eastAsia="Times New Roman" w:hAnsi="Courier New"/>
          <w:sz w:val="16"/>
          <w:lang w:eastAsia="en-GB"/>
        </w:rPr>
        <w:t>preferences-precedence</w:t>
      </w:r>
    </w:p>
    <w:p w14:paraId="2C5E7BE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3FC4B4D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&gt;</w:t>
      </w:r>
    </w:p>
    <w:p w14:paraId="7859BCF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w:t>
      </w:r>
      <w:r w:rsidRPr="000B54F7">
        <w:rPr>
          <w:rFonts w:ascii="Courier New" w:eastAsia="Times New Roman" w:hAnsi="Courier New" w:cs="Arial"/>
          <w:sz w:val="16"/>
          <w:szCs w:val="18"/>
          <w:lang w:eastAsia="en-GB"/>
        </w:rPr>
        <w:t xml:space="preserve">ndicates the precedence of the </w:t>
      </w:r>
      <w:r w:rsidRPr="000B54F7">
        <w:rPr>
          <w:rFonts w:ascii="Courier New" w:eastAsia="Times New Roman" w:hAnsi="Courier New"/>
          <w:sz w:val="16"/>
          <w:lang w:eastAsia="en-GB"/>
        </w:rPr>
        <w:t xml:space="preserve">preference </w:t>
      </w:r>
      <w:r w:rsidRPr="000B54F7">
        <w:rPr>
          <w:rFonts w:ascii="Courier New" w:eastAsia="Times New Roman" w:hAnsi="Courier New" w:cs="Arial"/>
          <w:sz w:val="16"/>
          <w:szCs w:val="18"/>
          <w:lang w:eastAsia="en-GB"/>
        </w:rPr>
        <w:t>query parameters (from higher to lower)</w:t>
      </w:r>
    </w:p>
    <w:p w14:paraId="25B275E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4A618DE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1B8DF49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2FEC3F1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val="en-US" w:eastAsia="en-GB"/>
        </w:rPr>
        <w:t xml:space="preserve">              </w:t>
      </w:r>
      <w:r w:rsidRPr="000B54F7">
        <w:rPr>
          <w:rFonts w:ascii="Courier New" w:eastAsia="Times New Roman" w:hAnsi="Courier New" w:hint="eastAsia"/>
          <w:sz w:val="16"/>
          <w:lang w:val="en-US" w:eastAsia="zh-CN"/>
        </w:rPr>
        <w:t>type: string</w:t>
      </w:r>
    </w:p>
    <w:p w14:paraId="153DE63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minItems: 2</w:t>
      </w:r>
    </w:p>
    <w:p w14:paraId="02B6C6E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style: form</w:t>
      </w:r>
    </w:p>
    <w:p w14:paraId="38F9080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FF0000"/>
          <w:sz w:val="16"/>
          <w:lang w:val="en-US" w:eastAsia="zh-CN"/>
        </w:rPr>
      </w:pPr>
      <w:r w:rsidRPr="000B54F7">
        <w:rPr>
          <w:rFonts w:ascii="Courier New" w:eastAsia="Times New Roman" w:hAnsi="Courier New"/>
          <w:sz w:val="16"/>
          <w:lang w:val="en-US" w:eastAsia="en-GB"/>
        </w:rPr>
        <w:t xml:space="preserve">          explode: </w:t>
      </w:r>
      <w:proofErr w:type="gramStart"/>
      <w:r w:rsidRPr="000B54F7">
        <w:rPr>
          <w:rFonts w:ascii="Courier New" w:eastAsia="Times New Roman" w:hAnsi="Courier New"/>
          <w:sz w:val="16"/>
          <w:lang w:val="en-US" w:eastAsia="en-GB"/>
        </w:rPr>
        <w:t>false</w:t>
      </w:r>
      <w:proofErr w:type="gramEnd"/>
    </w:p>
    <w:p w14:paraId="44B596F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 name: </w:t>
      </w:r>
      <w:r w:rsidRPr="000B54F7">
        <w:rPr>
          <w:rFonts w:ascii="Courier New" w:eastAsia="Times New Roman" w:hAnsi="Courier New"/>
          <w:sz w:val="16"/>
          <w:lang w:eastAsia="en-GB"/>
        </w:rPr>
        <w:t>support-onboarding-capability</w:t>
      </w:r>
    </w:p>
    <w:p w14:paraId="056C4DF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26F8530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I</w:t>
      </w:r>
      <w:r w:rsidRPr="000B54F7">
        <w:rPr>
          <w:rFonts w:ascii="Courier New" w:eastAsia="Times New Roman" w:hAnsi="Courier New" w:cs="Arial"/>
          <w:sz w:val="16"/>
          <w:szCs w:val="18"/>
          <w:lang w:eastAsia="en-GB"/>
        </w:rPr>
        <w:t>ndicating the support for onboarding.</w:t>
      </w:r>
    </w:p>
    <w:p w14:paraId="1F95F9E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57A0DBE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5120DD3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default: false</w:t>
      </w:r>
    </w:p>
    <w:p w14:paraId="74D499C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w:t>
      </w:r>
      <w:r w:rsidRPr="000B54F7">
        <w:rPr>
          <w:rFonts w:ascii="Courier New" w:eastAsia="Times New Roman" w:hAnsi="Courier New"/>
          <w:sz w:val="16"/>
          <w:lang w:eastAsia="en-GB"/>
        </w:rPr>
        <w:t>uas-nf-functionality-ind</w:t>
      </w:r>
    </w:p>
    <w:p w14:paraId="1B1CEDC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3FDA5D2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UAS NF functionality is supported by NEF or </w:t>
      </w:r>
      <w:proofErr w:type="gramStart"/>
      <w:r w:rsidRPr="000B54F7">
        <w:rPr>
          <w:rFonts w:ascii="Courier New" w:eastAsia="Times New Roman" w:hAnsi="Courier New"/>
          <w:sz w:val="16"/>
          <w:lang w:val="en-US" w:eastAsia="en-GB"/>
        </w:rPr>
        <w:t>not</w:t>
      </w:r>
      <w:proofErr w:type="gramEnd"/>
    </w:p>
    <w:p w14:paraId="3733AE8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54BB4E5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type: boolean</w:t>
      </w:r>
    </w:p>
    <w:p w14:paraId="30B8CBD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val="en-US" w:eastAsia="en-GB"/>
        </w:rPr>
        <w:t xml:space="preserve">        - name: </w:t>
      </w:r>
      <w:r w:rsidRPr="000B54F7">
        <w:rPr>
          <w:rFonts w:ascii="Courier New" w:eastAsia="Times New Roman" w:hAnsi="Courier New" w:hint="eastAsia"/>
          <w:sz w:val="16"/>
          <w:lang w:eastAsia="zh-CN"/>
        </w:rPr>
        <w:t>v2x-capability</w:t>
      </w:r>
    </w:p>
    <w:p w14:paraId="3C70394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3852AB5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sz w:val="16"/>
          <w:lang w:eastAsia="en-GB"/>
        </w:rPr>
        <w:t xml:space="preserve">indicates the </w:t>
      </w:r>
      <w:r w:rsidRPr="000B54F7">
        <w:rPr>
          <w:rFonts w:ascii="Courier New" w:eastAsia="Times New Roman" w:hAnsi="Courier New" w:hint="eastAsia"/>
          <w:sz w:val="16"/>
          <w:lang w:eastAsia="zh-CN"/>
        </w:rPr>
        <w:t>V2X</w:t>
      </w:r>
      <w:r w:rsidRPr="000B54F7">
        <w:rPr>
          <w:rFonts w:ascii="Courier New" w:eastAsia="Times New Roman" w:hAnsi="Courier New"/>
          <w:sz w:val="16"/>
          <w:lang w:eastAsia="en-GB"/>
        </w:rPr>
        <w:t xml:space="preserve"> capability that the target </w:t>
      </w:r>
      <w:r w:rsidRPr="000B54F7">
        <w:rPr>
          <w:rFonts w:ascii="Courier New" w:eastAsia="Times New Roman" w:hAnsi="Courier New" w:hint="eastAsia"/>
          <w:sz w:val="16"/>
          <w:lang w:eastAsia="zh-CN"/>
        </w:rPr>
        <w:t>PCF</w:t>
      </w:r>
      <w:r w:rsidRPr="000B54F7">
        <w:rPr>
          <w:rFonts w:ascii="Courier New" w:eastAsia="Times New Roman" w:hAnsi="Courier New"/>
          <w:sz w:val="16"/>
          <w:lang w:eastAsia="en-GB"/>
        </w:rPr>
        <w:t xml:space="preserve"> needs to support</w:t>
      </w:r>
      <w:r w:rsidRPr="000B54F7">
        <w:rPr>
          <w:rFonts w:ascii="Courier New" w:eastAsia="Times New Roman" w:hAnsi="Courier New" w:cs="Arial"/>
          <w:sz w:val="16"/>
          <w:szCs w:val="18"/>
          <w:lang w:eastAsia="en-GB"/>
        </w:rPr>
        <w:t>.</w:t>
      </w:r>
    </w:p>
    <w:p w14:paraId="5684122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content:</w:t>
      </w:r>
    </w:p>
    <w:p w14:paraId="23BA45E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application/json:</w:t>
      </w:r>
    </w:p>
    <w:p w14:paraId="3C197F6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393A226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$ref: 'TS29510_Nnrf_NFManagement.yaml#/components/schemas/</w:t>
      </w:r>
      <w:r w:rsidRPr="000B54F7">
        <w:rPr>
          <w:rFonts w:ascii="Courier New" w:eastAsia="Times New Roman" w:hAnsi="Courier New" w:hint="eastAsia"/>
          <w:sz w:val="16"/>
          <w:lang w:val="en-US" w:eastAsia="zh-CN"/>
        </w:rPr>
        <w:t>V2xCapability</w:t>
      </w:r>
      <w:r w:rsidRPr="000B54F7">
        <w:rPr>
          <w:rFonts w:ascii="Courier New" w:eastAsia="Times New Roman" w:hAnsi="Courier New"/>
          <w:sz w:val="16"/>
          <w:lang w:val="en-US" w:eastAsia="en-GB"/>
        </w:rPr>
        <w:t>'</w:t>
      </w:r>
    </w:p>
    <w:p w14:paraId="0646D74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val="en-US" w:eastAsia="en-GB"/>
        </w:rPr>
        <w:t xml:space="preserve">        - name: </w:t>
      </w:r>
      <w:r w:rsidRPr="000B54F7">
        <w:rPr>
          <w:rFonts w:ascii="Courier New" w:eastAsia="Times New Roman" w:hAnsi="Courier New" w:hint="eastAsia"/>
          <w:sz w:val="16"/>
          <w:lang w:eastAsia="zh-CN"/>
        </w:rPr>
        <w:t>prose-capability</w:t>
      </w:r>
    </w:p>
    <w:p w14:paraId="66BCD2E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74F385D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sz w:val="16"/>
          <w:lang w:eastAsia="en-GB"/>
        </w:rPr>
        <w:t xml:space="preserve">indicates the </w:t>
      </w:r>
      <w:r w:rsidRPr="000B54F7">
        <w:rPr>
          <w:rFonts w:ascii="Courier New" w:eastAsia="Times New Roman" w:hAnsi="Courier New" w:hint="eastAsia"/>
          <w:sz w:val="16"/>
          <w:lang w:eastAsia="zh-CN"/>
        </w:rPr>
        <w:t>ProSe</w:t>
      </w:r>
      <w:r w:rsidRPr="000B54F7">
        <w:rPr>
          <w:rFonts w:ascii="Courier New" w:eastAsia="Times New Roman" w:hAnsi="Courier New"/>
          <w:sz w:val="16"/>
          <w:lang w:eastAsia="en-GB"/>
        </w:rPr>
        <w:t xml:space="preserve"> capability that the target </w:t>
      </w:r>
      <w:r w:rsidRPr="000B54F7">
        <w:rPr>
          <w:rFonts w:ascii="Courier New" w:eastAsia="Times New Roman" w:hAnsi="Courier New" w:hint="eastAsia"/>
          <w:sz w:val="16"/>
          <w:lang w:eastAsia="zh-CN"/>
        </w:rPr>
        <w:t>PCF</w:t>
      </w:r>
      <w:r w:rsidRPr="000B54F7">
        <w:rPr>
          <w:rFonts w:ascii="Courier New" w:eastAsia="Times New Roman" w:hAnsi="Courier New"/>
          <w:sz w:val="16"/>
          <w:lang w:eastAsia="en-GB"/>
        </w:rPr>
        <w:t xml:space="preserve"> needs to support</w:t>
      </w:r>
      <w:r w:rsidRPr="000B54F7">
        <w:rPr>
          <w:rFonts w:ascii="Courier New" w:eastAsia="Times New Roman" w:hAnsi="Courier New" w:cs="Arial"/>
          <w:sz w:val="16"/>
          <w:szCs w:val="18"/>
          <w:lang w:eastAsia="en-GB"/>
        </w:rPr>
        <w:t>.</w:t>
      </w:r>
    </w:p>
    <w:p w14:paraId="3D61689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content:</w:t>
      </w:r>
    </w:p>
    <w:p w14:paraId="5CF6FFD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application/json:</w:t>
      </w:r>
    </w:p>
    <w:p w14:paraId="0AC0B1E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1D7658A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$ref: 'TS29510_Nnrf_NFManagement.yaml#/components/schemas/</w:t>
      </w:r>
      <w:r w:rsidRPr="000B54F7">
        <w:rPr>
          <w:rFonts w:ascii="Courier New" w:eastAsia="Times New Roman" w:hAnsi="Courier New" w:hint="eastAsia"/>
          <w:sz w:val="16"/>
          <w:lang w:val="en-US" w:eastAsia="zh-CN"/>
        </w:rPr>
        <w:t>ProSeCapability</w:t>
      </w:r>
      <w:r w:rsidRPr="000B54F7">
        <w:rPr>
          <w:rFonts w:ascii="Courier New" w:eastAsia="Times New Roman" w:hAnsi="Courier New"/>
          <w:sz w:val="16"/>
          <w:lang w:val="en-US" w:eastAsia="en-GB"/>
        </w:rPr>
        <w:t>'</w:t>
      </w:r>
    </w:p>
    <w:p w14:paraId="603458D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val="en-US" w:eastAsia="en-GB"/>
        </w:rPr>
        <w:t xml:space="preserve">        - name: shared-data-id</w:t>
      </w:r>
    </w:p>
    <w:p w14:paraId="5341C75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1D8A13A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Identifier of shared data stored in the NF being </w:t>
      </w:r>
      <w:proofErr w:type="gramStart"/>
      <w:r w:rsidRPr="000B54F7">
        <w:rPr>
          <w:rFonts w:ascii="Courier New" w:eastAsia="Times New Roman" w:hAnsi="Courier New"/>
          <w:sz w:val="16"/>
          <w:lang w:val="en-US" w:eastAsia="en-GB"/>
        </w:rPr>
        <w:t>discovered</w:t>
      </w:r>
      <w:proofErr w:type="gramEnd"/>
    </w:p>
    <w:p w14:paraId="5520B17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62457DE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'TS29503_Nudm_SDM.yaml#/components/schemas/SharedDataId'</w:t>
      </w:r>
    </w:p>
    <w:p w14:paraId="1EFC901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name: target-hni</w:t>
      </w:r>
    </w:p>
    <w:p w14:paraId="5A30958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proofErr w:type="gramStart"/>
      <w:r w:rsidRPr="000B54F7">
        <w:rPr>
          <w:rFonts w:ascii="Courier New" w:eastAsia="Times New Roman" w:hAnsi="Courier New"/>
          <w:sz w:val="16"/>
          <w:lang w:eastAsia="en-GB"/>
        </w:rPr>
        <w:t>in:</w:t>
      </w:r>
      <w:proofErr w:type="gramEnd"/>
      <w:r w:rsidRPr="000B54F7">
        <w:rPr>
          <w:rFonts w:ascii="Courier New" w:eastAsia="Times New Roman" w:hAnsi="Courier New"/>
          <w:sz w:val="16"/>
          <w:lang w:eastAsia="en-GB"/>
        </w:rPr>
        <w:t xml:space="preserve"> query</w:t>
      </w:r>
    </w:p>
    <w:p w14:paraId="14E5275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Home Network Identifier query.</w:t>
      </w:r>
    </w:p>
    <w:p w14:paraId="362349D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02D5768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'TS29571_CommonData.yaml#/components/schemas/Fqdn'</w:t>
      </w:r>
    </w:p>
    <w:p w14:paraId="523111A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name: target-nw-resolution</w:t>
      </w:r>
    </w:p>
    <w:p w14:paraId="3F8004A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proofErr w:type="gramStart"/>
      <w:r w:rsidRPr="000B54F7">
        <w:rPr>
          <w:rFonts w:ascii="Courier New" w:eastAsia="Times New Roman" w:hAnsi="Courier New"/>
          <w:sz w:val="16"/>
          <w:lang w:eastAsia="en-GB"/>
        </w:rPr>
        <w:t>in:</w:t>
      </w:r>
      <w:proofErr w:type="gramEnd"/>
      <w:r w:rsidRPr="000B54F7">
        <w:rPr>
          <w:rFonts w:ascii="Courier New" w:eastAsia="Times New Roman" w:hAnsi="Courier New"/>
          <w:sz w:val="16"/>
          <w:lang w:eastAsia="en-GB"/>
        </w:rPr>
        <w:t xml:space="preserve"> query</w:t>
      </w:r>
    </w:p>
    <w:p w14:paraId="2D3E326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Resolution of the identity of the target PLMN based on the GPSI of the UE</w:t>
      </w:r>
    </w:p>
    <w:p w14:paraId="461FC5A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4BEE484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0F58610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val="en-US" w:eastAsia="en-GB"/>
        </w:rPr>
        <w:t xml:space="preserve">        - name: </w:t>
      </w:r>
      <w:r w:rsidRPr="000B54F7">
        <w:rPr>
          <w:rFonts w:ascii="Courier New" w:eastAsia="Times New Roman" w:hAnsi="Courier New"/>
          <w:sz w:val="16"/>
          <w:lang w:eastAsia="zh-CN"/>
        </w:rPr>
        <w:t>exclude-nfinst-list</w:t>
      </w:r>
    </w:p>
    <w:p w14:paraId="4C8F261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2AB4B39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NF Instance IDs to be excluded from the NF Discovery </w:t>
      </w:r>
      <w:proofErr w:type="gramStart"/>
      <w:r w:rsidRPr="000B54F7">
        <w:rPr>
          <w:rFonts w:ascii="Courier New" w:eastAsia="Times New Roman" w:hAnsi="Courier New"/>
          <w:sz w:val="16"/>
          <w:lang w:val="en-US" w:eastAsia="en-GB"/>
        </w:rPr>
        <w:t>procedure</w:t>
      </w:r>
      <w:proofErr w:type="gramEnd"/>
    </w:p>
    <w:p w14:paraId="715B92E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611EC3D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744AE8F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78D9175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$ref: '</w:t>
      </w:r>
      <w:r w:rsidRPr="000B54F7">
        <w:rPr>
          <w:rFonts w:ascii="Courier New" w:eastAsia="Times New Roman" w:hAnsi="Courier New"/>
          <w:sz w:val="16"/>
          <w:lang w:val="en-US" w:eastAsia="en-GB"/>
        </w:rPr>
        <w:t>TS29571_CommonData.yaml</w:t>
      </w:r>
      <w:r w:rsidRPr="000B54F7">
        <w:rPr>
          <w:rFonts w:ascii="Courier New" w:eastAsia="Times New Roman" w:hAnsi="Courier New"/>
          <w:sz w:val="16"/>
          <w:lang w:eastAsia="en-GB"/>
        </w:rPr>
        <w:t>#/components/schemas/NfInstanceId'</w:t>
      </w:r>
    </w:p>
    <w:p w14:paraId="3B62228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minItems: 1</w:t>
      </w:r>
    </w:p>
    <w:p w14:paraId="3ED3637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style: form</w:t>
      </w:r>
    </w:p>
    <w:p w14:paraId="4E9CB96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explode: </w:t>
      </w:r>
      <w:proofErr w:type="gramStart"/>
      <w:r w:rsidRPr="000B54F7">
        <w:rPr>
          <w:rFonts w:ascii="Courier New" w:eastAsia="Times New Roman" w:hAnsi="Courier New"/>
          <w:sz w:val="16"/>
          <w:lang w:val="en-US" w:eastAsia="en-GB"/>
        </w:rPr>
        <w:t>false</w:t>
      </w:r>
      <w:proofErr w:type="gramEnd"/>
    </w:p>
    <w:p w14:paraId="6D8296F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val="en-US" w:eastAsia="en-GB"/>
        </w:rPr>
        <w:t xml:space="preserve">        - name: </w:t>
      </w:r>
      <w:r w:rsidRPr="000B54F7">
        <w:rPr>
          <w:rFonts w:ascii="Courier New" w:eastAsia="Times New Roman" w:hAnsi="Courier New"/>
          <w:sz w:val="16"/>
          <w:lang w:eastAsia="zh-CN"/>
        </w:rPr>
        <w:t>exclude-</w:t>
      </w:r>
      <w:r w:rsidRPr="000B54F7">
        <w:rPr>
          <w:rFonts w:ascii="Courier New" w:eastAsia="Times New Roman" w:hAnsi="Courier New"/>
          <w:sz w:val="16"/>
          <w:lang w:val="en-US" w:eastAsia="en-GB"/>
        </w:rPr>
        <w:t>nfservinst</w:t>
      </w:r>
      <w:r w:rsidRPr="000B54F7">
        <w:rPr>
          <w:rFonts w:ascii="Courier New" w:eastAsia="Times New Roman" w:hAnsi="Courier New"/>
          <w:sz w:val="16"/>
          <w:lang w:eastAsia="zh-CN"/>
        </w:rPr>
        <w:t>-list</w:t>
      </w:r>
    </w:p>
    <w:p w14:paraId="45E5573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0A4EE31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NF service instance IDs to be excluded from the NF Discovery </w:t>
      </w:r>
      <w:proofErr w:type="gramStart"/>
      <w:r w:rsidRPr="000B54F7">
        <w:rPr>
          <w:rFonts w:ascii="Courier New" w:eastAsia="Times New Roman" w:hAnsi="Courier New"/>
          <w:sz w:val="16"/>
          <w:lang w:val="en-US" w:eastAsia="en-GB"/>
        </w:rPr>
        <w:t>procedure</w:t>
      </w:r>
      <w:proofErr w:type="gramEnd"/>
    </w:p>
    <w:p w14:paraId="0F6BDA7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content:</w:t>
      </w:r>
    </w:p>
    <w:p w14:paraId="37A864D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application/json:</w:t>
      </w:r>
    </w:p>
    <w:p w14:paraId="523157A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49FBBF4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59E640C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714F729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$ref: </w:t>
      </w:r>
      <w:r w:rsidRPr="000B54F7">
        <w:rPr>
          <w:rFonts w:ascii="Courier New" w:eastAsia="Times New Roman" w:hAnsi="Courier New"/>
          <w:sz w:val="16"/>
          <w:lang w:val="en-US" w:eastAsia="en-GB"/>
        </w:rPr>
        <w:t>'#/components/schemas/</w:t>
      </w:r>
      <w:r w:rsidRPr="000B54F7">
        <w:rPr>
          <w:rFonts w:ascii="Courier New" w:eastAsia="Times New Roman" w:hAnsi="Courier New"/>
          <w:sz w:val="16"/>
          <w:lang w:eastAsia="zh-CN"/>
        </w:rPr>
        <w:t>NfServiceInstance</w:t>
      </w:r>
      <w:r w:rsidRPr="000B54F7">
        <w:rPr>
          <w:rFonts w:ascii="Courier New" w:eastAsia="Times New Roman" w:hAnsi="Courier New"/>
          <w:sz w:val="16"/>
          <w:lang w:eastAsia="en-GB"/>
        </w:rPr>
        <w:t>'</w:t>
      </w:r>
    </w:p>
    <w:p w14:paraId="0FEC37C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minItems: 1</w:t>
      </w:r>
    </w:p>
    <w:p w14:paraId="742522E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val="en-US" w:eastAsia="en-GB"/>
        </w:rPr>
        <w:t xml:space="preserve">        - name: </w:t>
      </w:r>
      <w:r w:rsidRPr="000B54F7">
        <w:rPr>
          <w:rFonts w:ascii="Courier New" w:eastAsia="Times New Roman" w:hAnsi="Courier New"/>
          <w:sz w:val="16"/>
          <w:lang w:eastAsia="zh-CN"/>
        </w:rPr>
        <w:t>exclude-</w:t>
      </w:r>
      <w:r w:rsidRPr="000B54F7">
        <w:rPr>
          <w:rFonts w:ascii="Courier New" w:eastAsia="Times New Roman" w:hAnsi="Courier New"/>
          <w:sz w:val="16"/>
          <w:lang w:val="en-US" w:eastAsia="en-GB"/>
        </w:rPr>
        <w:t>nfserviceset</w:t>
      </w:r>
      <w:r w:rsidRPr="000B54F7">
        <w:rPr>
          <w:rFonts w:ascii="Courier New" w:eastAsia="Times New Roman" w:hAnsi="Courier New"/>
          <w:sz w:val="16"/>
          <w:lang w:eastAsia="zh-CN"/>
        </w:rPr>
        <w:t>-list</w:t>
      </w:r>
    </w:p>
    <w:p w14:paraId="4FB93F6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10C1341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NF Service Set IDs to be excluded from the NF Discovery </w:t>
      </w:r>
      <w:proofErr w:type="gramStart"/>
      <w:r w:rsidRPr="000B54F7">
        <w:rPr>
          <w:rFonts w:ascii="Courier New" w:eastAsia="Times New Roman" w:hAnsi="Courier New"/>
          <w:sz w:val="16"/>
          <w:lang w:val="en-US" w:eastAsia="en-GB"/>
        </w:rPr>
        <w:t>procedure</w:t>
      </w:r>
      <w:proofErr w:type="gramEnd"/>
    </w:p>
    <w:p w14:paraId="5EF85DF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793A10D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43A4095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0706A87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'TS29571_CommonData.yaml#/components/schemas/NfServiceSetId'</w:t>
      </w:r>
    </w:p>
    <w:p w14:paraId="2579CBF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minItems: 1</w:t>
      </w:r>
    </w:p>
    <w:p w14:paraId="4C92FB2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style: form</w:t>
      </w:r>
    </w:p>
    <w:p w14:paraId="3DB8FB8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FF0000"/>
          <w:sz w:val="16"/>
          <w:lang w:val="en-US" w:eastAsia="zh-CN"/>
        </w:rPr>
      </w:pPr>
      <w:r w:rsidRPr="000B54F7">
        <w:rPr>
          <w:rFonts w:ascii="Courier New" w:eastAsia="Times New Roman" w:hAnsi="Courier New"/>
          <w:sz w:val="16"/>
          <w:lang w:val="en-US" w:eastAsia="en-GB"/>
        </w:rPr>
        <w:t xml:space="preserve">          explode: </w:t>
      </w:r>
      <w:proofErr w:type="gramStart"/>
      <w:r w:rsidRPr="000B54F7">
        <w:rPr>
          <w:rFonts w:ascii="Courier New" w:eastAsia="Times New Roman" w:hAnsi="Courier New"/>
          <w:sz w:val="16"/>
          <w:lang w:val="en-US" w:eastAsia="en-GB"/>
        </w:rPr>
        <w:t>false</w:t>
      </w:r>
      <w:proofErr w:type="gramEnd"/>
    </w:p>
    <w:p w14:paraId="7C95478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val="en-US" w:eastAsia="en-GB"/>
        </w:rPr>
        <w:t xml:space="preserve">        - name: </w:t>
      </w:r>
      <w:r w:rsidRPr="000B54F7">
        <w:rPr>
          <w:rFonts w:ascii="Courier New" w:eastAsia="Times New Roman" w:hAnsi="Courier New"/>
          <w:sz w:val="16"/>
          <w:lang w:eastAsia="zh-CN"/>
        </w:rPr>
        <w:t>exclude-nfset-list</w:t>
      </w:r>
    </w:p>
    <w:p w14:paraId="05E5BA5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592A93B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NF Set IDs to be excluded from the NF Discovery </w:t>
      </w:r>
      <w:proofErr w:type="gramStart"/>
      <w:r w:rsidRPr="000B54F7">
        <w:rPr>
          <w:rFonts w:ascii="Courier New" w:eastAsia="Times New Roman" w:hAnsi="Courier New"/>
          <w:sz w:val="16"/>
          <w:lang w:val="en-US" w:eastAsia="en-GB"/>
        </w:rPr>
        <w:t>procedure</w:t>
      </w:r>
      <w:proofErr w:type="gramEnd"/>
    </w:p>
    <w:p w14:paraId="5171B3D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120D093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192728B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0E52EFD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'TS29571_CommonData.yaml#/components/schemas/NfSetId'</w:t>
      </w:r>
    </w:p>
    <w:p w14:paraId="1EC7FDC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minItems: 1</w:t>
      </w:r>
    </w:p>
    <w:p w14:paraId="795E5EC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style: form</w:t>
      </w:r>
    </w:p>
    <w:p w14:paraId="3466E2B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FF0000"/>
          <w:sz w:val="16"/>
          <w:lang w:val="en-US" w:eastAsia="zh-CN"/>
        </w:rPr>
      </w:pPr>
      <w:r w:rsidRPr="000B54F7">
        <w:rPr>
          <w:rFonts w:ascii="Courier New" w:eastAsia="Times New Roman" w:hAnsi="Courier New"/>
          <w:sz w:val="16"/>
          <w:lang w:val="en-US" w:eastAsia="en-GB"/>
        </w:rPr>
        <w:t xml:space="preserve">          explode: </w:t>
      </w:r>
      <w:proofErr w:type="gramStart"/>
      <w:r w:rsidRPr="000B54F7">
        <w:rPr>
          <w:rFonts w:ascii="Courier New" w:eastAsia="Times New Roman" w:hAnsi="Courier New"/>
          <w:sz w:val="16"/>
          <w:lang w:val="en-US" w:eastAsia="en-GB"/>
        </w:rPr>
        <w:t>false</w:t>
      </w:r>
      <w:proofErr w:type="gramEnd"/>
    </w:p>
    <w:p w14:paraId="6A13777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w:t>
      </w:r>
      <w:r w:rsidRPr="000B54F7">
        <w:rPr>
          <w:rFonts w:ascii="Courier New" w:eastAsia="Times New Roman" w:hAnsi="Courier New"/>
          <w:sz w:val="16"/>
          <w:lang w:eastAsia="zh-CN"/>
        </w:rPr>
        <w:t>preferred-analytics-delays</w:t>
      </w:r>
    </w:p>
    <w:p w14:paraId="07DA0D6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5341231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sz w:val="16"/>
          <w:lang w:eastAsia="en-GB"/>
        </w:rPr>
        <w:t xml:space="preserve">Preferred </w:t>
      </w:r>
      <w:r w:rsidRPr="000B54F7">
        <w:rPr>
          <w:rFonts w:ascii="Courier New" w:eastAsia="Times New Roman" w:hAnsi="Courier New"/>
          <w:sz w:val="16"/>
          <w:lang w:eastAsia="zh-CN"/>
        </w:rPr>
        <w:t>analytics delays</w:t>
      </w:r>
      <w:r w:rsidRPr="000B54F7">
        <w:rPr>
          <w:rFonts w:ascii="Courier New" w:eastAsia="Times New Roman" w:hAnsi="Courier New"/>
          <w:sz w:val="16"/>
          <w:lang w:eastAsia="en-GB"/>
        </w:rPr>
        <w:t xml:space="preserve"> supported by the NWDAF to be </w:t>
      </w:r>
      <w:proofErr w:type="gramStart"/>
      <w:r w:rsidRPr="000B54F7">
        <w:rPr>
          <w:rFonts w:ascii="Courier New" w:eastAsia="Times New Roman" w:hAnsi="Courier New"/>
          <w:sz w:val="16"/>
          <w:lang w:eastAsia="en-GB"/>
        </w:rPr>
        <w:t>discovered</w:t>
      </w:r>
      <w:proofErr w:type="gramEnd"/>
    </w:p>
    <w:p w14:paraId="04EB770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content:</w:t>
      </w:r>
    </w:p>
    <w:p w14:paraId="584138C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application/json:</w:t>
      </w:r>
    </w:p>
    <w:p w14:paraId="592D0FB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30C0303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description:</w:t>
      </w:r>
      <w:r w:rsidRPr="000B54F7">
        <w:rPr>
          <w:rFonts w:ascii="Courier New" w:eastAsia="Times New Roman" w:hAnsi="Courier New"/>
          <w:sz w:val="16"/>
          <w:lang w:val="en-US" w:eastAsia="en-GB"/>
        </w:rPr>
        <w:t xml:space="preserve"> &gt;</w:t>
      </w:r>
    </w:p>
    <w:p w14:paraId="5805FD2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A map (list of key-value pairs) where EventId or NwdafEvent serves as </w:t>
      </w:r>
      <w:proofErr w:type="gramStart"/>
      <w:r w:rsidRPr="000B54F7">
        <w:rPr>
          <w:rFonts w:ascii="Courier New" w:eastAsia="Times New Roman" w:hAnsi="Courier New"/>
          <w:sz w:val="16"/>
          <w:lang w:eastAsia="en-GB"/>
        </w:rPr>
        <w:t>key</w:t>
      </w:r>
      <w:proofErr w:type="gramEnd"/>
    </w:p>
    <w:p w14:paraId="78CCA45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object</w:t>
      </w:r>
    </w:p>
    <w:p w14:paraId="5DC9972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19B80B8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$ref: 'TS29571_CommonData.yaml#/components/schemas/</w:t>
      </w:r>
      <w:r w:rsidRPr="000B54F7">
        <w:rPr>
          <w:rFonts w:ascii="Courier New" w:eastAsia="Times New Roman" w:hAnsi="Courier New"/>
          <w:sz w:val="16"/>
          <w:lang w:eastAsia="zh-CN"/>
        </w:rPr>
        <w:t>DurationSec</w:t>
      </w:r>
      <w:r w:rsidRPr="000B54F7">
        <w:rPr>
          <w:rFonts w:ascii="Courier New" w:eastAsia="Times New Roman" w:hAnsi="Courier New"/>
          <w:sz w:val="16"/>
          <w:lang w:eastAsia="en-GB"/>
        </w:rPr>
        <w:t>'</w:t>
      </w:r>
    </w:p>
    <w:p w14:paraId="449F36E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2B08FA6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 name: </w:t>
      </w:r>
      <w:r w:rsidRPr="000B54F7">
        <w:rPr>
          <w:rFonts w:ascii="Courier New" w:eastAsia="Times New Roman" w:hAnsi="Courier New" w:hint="eastAsia"/>
          <w:sz w:val="16"/>
          <w:lang w:eastAsia="zh-CN"/>
        </w:rPr>
        <w:t>high</w:t>
      </w:r>
      <w:r w:rsidRPr="000B54F7">
        <w:rPr>
          <w:rFonts w:ascii="Courier New" w:eastAsia="Times New Roman" w:hAnsi="Courier New"/>
          <w:sz w:val="16"/>
          <w:lang w:eastAsia="en-GB"/>
        </w:rPr>
        <w:t>-</w:t>
      </w:r>
      <w:r w:rsidRPr="000B54F7">
        <w:rPr>
          <w:rFonts w:ascii="Courier New" w:eastAsia="Times New Roman" w:hAnsi="Courier New" w:hint="eastAsia"/>
          <w:sz w:val="16"/>
          <w:lang w:eastAsia="zh-CN"/>
        </w:rPr>
        <w:t>latency</w:t>
      </w:r>
      <w:r w:rsidRPr="000B54F7">
        <w:rPr>
          <w:rFonts w:ascii="Courier New" w:eastAsia="Times New Roman" w:hAnsi="Courier New"/>
          <w:sz w:val="16"/>
          <w:lang w:eastAsia="en-GB"/>
        </w:rPr>
        <w:t>-com</w:t>
      </w:r>
    </w:p>
    <w:p w14:paraId="127A2E4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744D7DB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I</w:t>
      </w:r>
      <w:r w:rsidRPr="000B54F7">
        <w:rPr>
          <w:rFonts w:ascii="Courier New" w:eastAsia="Times New Roman" w:hAnsi="Courier New" w:cs="Arial"/>
          <w:sz w:val="16"/>
          <w:szCs w:val="18"/>
          <w:lang w:eastAsia="en-GB"/>
        </w:rPr>
        <w:t xml:space="preserve">ndicating the support for </w:t>
      </w:r>
      <w:r w:rsidRPr="000B54F7">
        <w:rPr>
          <w:rFonts w:ascii="Courier New" w:eastAsia="Times New Roman" w:hAnsi="Courier New" w:cs="Arial" w:hint="eastAsia"/>
          <w:sz w:val="16"/>
          <w:szCs w:val="18"/>
          <w:lang w:eastAsia="zh-CN"/>
        </w:rPr>
        <w:t>High Latency communication</w:t>
      </w:r>
      <w:r w:rsidRPr="000B54F7">
        <w:rPr>
          <w:rFonts w:ascii="Courier New" w:eastAsia="Times New Roman" w:hAnsi="Courier New" w:cs="Arial"/>
          <w:sz w:val="16"/>
          <w:szCs w:val="18"/>
          <w:lang w:eastAsia="en-GB"/>
        </w:rPr>
        <w:t>.</w:t>
      </w:r>
    </w:p>
    <w:p w14:paraId="5BDC598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2F6362B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12CDE13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enum:</w:t>
      </w:r>
    </w:p>
    <w:p w14:paraId="7F44D3D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true</w:t>
      </w:r>
    </w:p>
    <w:p w14:paraId="0E7EC98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name: complete-profile</w:t>
      </w:r>
    </w:p>
    <w:p w14:paraId="3106EAC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proofErr w:type="gramStart"/>
      <w:r w:rsidRPr="000B54F7">
        <w:rPr>
          <w:rFonts w:ascii="Courier New" w:eastAsia="Times New Roman" w:hAnsi="Courier New"/>
          <w:sz w:val="16"/>
          <w:lang w:eastAsia="en-GB"/>
        </w:rPr>
        <w:t>in:</w:t>
      </w:r>
      <w:proofErr w:type="gramEnd"/>
      <w:r w:rsidRPr="000B54F7">
        <w:rPr>
          <w:rFonts w:ascii="Courier New" w:eastAsia="Times New Roman" w:hAnsi="Courier New"/>
          <w:sz w:val="16"/>
          <w:lang w:eastAsia="en-GB"/>
        </w:rPr>
        <w:t xml:space="preserve"> query</w:t>
      </w:r>
    </w:p>
    <w:p w14:paraId="7169DC3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request to discover the complete profile of NF </w:t>
      </w:r>
      <w:proofErr w:type="gramStart"/>
      <w:r w:rsidRPr="000B54F7">
        <w:rPr>
          <w:rFonts w:ascii="Courier New" w:eastAsia="Times New Roman" w:hAnsi="Courier New"/>
          <w:sz w:val="16"/>
          <w:lang w:eastAsia="en-GB"/>
        </w:rPr>
        <w:t>instances</w:t>
      </w:r>
      <w:proofErr w:type="gramEnd"/>
    </w:p>
    <w:p w14:paraId="0531F07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67E3C26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27A5BED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enum:</w:t>
      </w:r>
    </w:p>
    <w:p w14:paraId="1C96F44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true</w:t>
      </w:r>
    </w:p>
    <w:p w14:paraId="66262E2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name: n32-purposes</w:t>
      </w:r>
    </w:p>
    <w:p w14:paraId="61C51FE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proofErr w:type="gramStart"/>
      <w:r w:rsidRPr="000B54F7">
        <w:rPr>
          <w:rFonts w:ascii="Courier New" w:eastAsia="Times New Roman" w:hAnsi="Courier New"/>
          <w:sz w:val="16"/>
          <w:lang w:eastAsia="en-GB"/>
        </w:rPr>
        <w:t>in:</w:t>
      </w:r>
      <w:proofErr w:type="gramEnd"/>
      <w:r w:rsidRPr="000B54F7">
        <w:rPr>
          <w:rFonts w:ascii="Courier New" w:eastAsia="Times New Roman" w:hAnsi="Courier New"/>
          <w:sz w:val="16"/>
          <w:lang w:eastAsia="en-GB"/>
        </w:rPr>
        <w:t xml:space="preserve"> query</w:t>
      </w:r>
    </w:p>
    <w:p w14:paraId="6266A2C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N32 purposes to be supported by the </w:t>
      </w:r>
      <w:proofErr w:type="gramStart"/>
      <w:r w:rsidRPr="000B54F7">
        <w:rPr>
          <w:rFonts w:ascii="Courier New" w:eastAsia="Times New Roman" w:hAnsi="Courier New"/>
          <w:sz w:val="16"/>
          <w:lang w:eastAsia="en-GB"/>
        </w:rPr>
        <w:t>SEPP</w:t>
      </w:r>
      <w:proofErr w:type="gramEnd"/>
    </w:p>
    <w:p w14:paraId="1680C5A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652A709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282DB55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7C934AD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zh-CN"/>
        </w:rPr>
        <w:t>TS29573_N32_Handshake.yaml</w:t>
      </w:r>
      <w:r w:rsidRPr="000B54F7">
        <w:rPr>
          <w:rFonts w:ascii="Courier New" w:eastAsia="Times New Roman" w:hAnsi="Courier New"/>
          <w:sz w:val="16"/>
          <w:lang w:val="en-US" w:eastAsia="en-GB"/>
        </w:rPr>
        <w:t>#/components/schemas/N32Purpose'</w:t>
      </w:r>
    </w:p>
    <w:p w14:paraId="39ABBBD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minItems: 1</w:t>
      </w:r>
    </w:p>
    <w:p w14:paraId="0C52839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style: form</w:t>
      </w:r>
    </w:p>
    <w:p w14:paraId="5490340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FF0000"/>
          <w:sz w:val="16"/>
          <w:lang w:val="en-US" w:eastAsia="zh-CN"/>
        </w:rPr>
      </w:pPr>
      <w:r w:rsidRPr="000B54F7">
        <w:rPr>
          <w:rFonts w:ascii="Courier New" w:eastAsia="Times New Roman" w:hAnsi="Courier New"/>
          <w:sz w:val="16"/>
          <w:lang w:val="en-US" w:eastAsia="en-GB"/>
        </w:rPr>
        <w:t xml:space="preserve">          explode: </w:t>
      </w:r>
      <w:proofErr w:type="gramStart"/>
      <w:r w:rsidRPr="000B54F7">
        <w:rPr>
          <w:rFonts w:ascii="Courier New" w:eastAsia="Times New Roman" w:hAnsi="Courier New"/>
          <w:sz w:val="16"/>
          <w:lang w:val="en-US" w:eastAsia="en-GB"/>
        </w:rPr>
        <w:t>false</w:t>
      </w:r>
      <w:proofErr w:type="gramEnd"/>
    </w:p>
    <w:p w14:paraId="3B29563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w:t>
      </w:r>
      <w:r w:rsidRPr="000B54F7">
        <w:rPr>
          <w:rFonts w:ascii="Courier New" w:eastAsia="Times New Roman" w:hAnsi="Courier New"/>
          <w:sz w:val="16"/>
          <w:lang w:eastAsia="zh-CN"/>
        </w:rPr>
        <w:t>preferred-features</w:t>
      </w:r>
    </w:p>
    <w:p w14:paraId="3BDCB1F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1CA3A5C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sz w:val="16"/>
          <w:lang w:eastAsia="en-GB"/>
        </w:rPr>
        <w:t>Preferred features to be supported by the target Network Function.</w:t>
      </w:r>
    </w:p>
    <w:p w14:paraId="4D1C59E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content:</w:t>
      </w:r>
    </w:p>
    <w:p w14:paraId="53B0CD4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application/json:</w:t>
      </w:r>
    </w:p>
    <w:p w14:paraId="40BEF92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79690C0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description:</w:t>
      </w:r>
      <w:r w:rsidRPr="000B54F7">
        <w:rPr>
          <w:rFonts w:ascii="Courier New" w:eastAsia="Times New Roman" w:hAnsi="Courier New"/>
          <w:sz w:val="16"/>
          <w:lang w:val="en-US" w:eastAsia="en-GB"/>
        </w:rPr>
        <w:t xml:space="preserve"> &gt;</w:t>
      </w:r>
    </w:p>
    <w:p w14:paraId="4DFF77F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A map (list of key-value pairs) where Service Name serves as the key.</w:t>
      </w:r>
    </w:p>
    <w:p w14:paraId="5CA9BEF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object</w:t>
      </w:r>
    </w:p>
    <w:p w14:paraId="770F856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297CEC4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$ref: 'TS29571_CommonData.yaml#/components/schemas/</w:t>
      </w:r>
      <w:r w:rsidRPr="000B54F7">
        <w:rPr>
          <w:rFonts w:ascii="Courier New" w:eastAsia="Times New Roman" w:hAnsi="Courier New"/>
          <w:sz w:val="16"/>
          <w:lang w:eastAsia="zh-CN"/>
        </w:rPr>
        <w:t>SupportedFeatures'</w:t>
      </w:r>
    </w:p>
    <w:p w14:paraId="3881140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4AE9CE7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remote-plmn-id-roaming</w:t>
      </w:r>
    </w:p>
    <w:p w14:paraId="06A1C1F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069AA5F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Id of the remote PLMN served by the target NF service </w:t>
      </w:r>
      <w:proofErr w:type="gramStart"/>
      <w:r w:rsidRPr="000B54F7">
        <w:rPr>
          <w:rFonts w:ascii="Courier New" w:eastAsia="Times New Roman" w:hAnsi="Courier New"/>
          <w:sz w:val="16"/>
          <w:lang w:val="en-US" w:eastAsia="en-GB"/>
        </w:rPr>
        <w:t>producer</w:t>
      </w:r>
      <w:proofErr w:type="gramEnd"/>
    </w:p>
    <w:p w14:paraId="75DE36B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content:</w:t>
      </w:r>
    </w:p>
    <w:p w14:paraId="68E614F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application/json:</w:t>
      </w:r>
    </w:p>
    <w:p w14:paraId="5DBE7B8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6F95CE4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en-GB"/>
        </w:rPr>
        <w:t>TS29571_CommonData.yaml</w:t>
      </w:r>
      <w:r w:rsidRPr="000B54F7">
        <w:rPr>
          <w:rFonts w:ascii="Courier New" w:eastAsia="Times New Roman" w:hAnsi="Courier New"/>
          <w:sz w:val="16"/>
          <w:lang w:val="en-US" w:eastAsia="en-GB"/>
        </w:rPr>
        <w:t>#/components/schemas/PlmnId'</w:t>
      </w:r>
    </w:p>
    <w:p w14:paraId="611814C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val="en-US" w:eastAsia="en-GB"/>
        </w:rPr>
        <w:t xml:space="preserve">        - name: </w:t>
      </w:r>
      <w:r w:rsidRPr="000B54F7">
        <w:rPr>
          <w:rFonts w:ascii="Courier New" w:eastAsia="Times New Roman" w:hAnsi="Courier New"/>
          <w:sz w:val="16"/>
          <w:lang w:eastAsia="en-GB"/>
        </w:rPr>
        <w:t>pru-tai</w:t>
      </w:r>
    </w:p>
    <w:p w14:paraId="73E2B23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5ADB0B1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sz w:val="16"/>
          <w:lang w:eastAsia="en-GB"/>
        </w:rPr>
        <w:t xml:space="preserve">LMF(s) serving the TAI with PRU(s) </w:t>
      </w:r>
      <w:proofErr w:type="gramStart"/>
      <w:r w:rsidRPr="000B54F7">
        <w:rPr>
          <w:rFonts w:ascii="Courier New" w:eastAsia="Times New Roman" w:hAnsi="Courier New"/>
          <w:sz w:val="16"/>
          <w:lang w:eastAsia="en-GB"/>
        </w:rPr>
        <w:t>existence</w:t>
      </w:r>
      <w:proofErr w:type="gramEnd"/>
    </w:p>
    <w:p w14:paraId="2044826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content:</w:t>
      </w:r>
    </w:p>
    <w:p w14:paraId="7F4AE96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application/json:</w:t>
      </w:r>
    </w:p>
    <w:p w14:paraId="77E9F62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6595243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en-GB"/>
        </w:rPr>
        <w:t>TS29571_CommonData.yaml</w:t>
      </w:r>
      <w:r w:rsidRPr="000B54F7">
        <w:rPr>
          <w:rFonts w:ascii="Courier New" w:eastAsia="Times New Roman" w:hAnsi="Courier New"/>
          <w:sz w:val="16"/>
          <w:lang w:val="en-US" w:eastAsia="en-GB"/>
        </w:rPr>
        <w:t>#/components/schemas/Tai'</w:t>
      </w:r>
    </w:p>
    <w:p w14:paraId="259C0B8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val="en-US" w:eastAsia="en-GB"/>
        </w:rPr>
        <w:t xml:space="preserve">        - name: af-</w:t>
      </w:r>
      <w:r w:rsidRPr="000B54F7">
        <w:rPr>
          <w:rFonts w:ascii="Courier New" w:eastAsia="Times New Roman" w:hAnsi="Courier New" w:hint="eastAsia"/>
          <w:sz w:val="16"/>
          <w:lang w:val="en-US" w:eastAsia="zh-CN"/>
        </w:rPr>
        <w:t>data</w:t>
      </w:r>
    </w:p>
    <w:p w14:paraId="6E7426C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79011C4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sz w:val="16"/>
          <w:lang w:eastAsia="zh-CN"/>
        </w:rPr>
        <w:t>events supported by the trusted</w:t>
      </w:r>
      <w:r w:rsidRPr="000B54F7">
        <w:rPr>
          <w:rFonts w:ascii="Courier New" w:eastAsia="Times New Roman" w:hAnsi="Courier New"/>
          <w:sz w:val="16"/>
          <w:lang w:eastAsia="en-GB"/>
        </w:rPr>
        <w:t xml:space="preserve"> AFs being </w:t>
      </w:r>
      <w:proofErr w:type="gramStart"/>
      <w:r w:rsidRPr="000B54F7">
        <w:rPr>
          <w:rFonts w:ascii="Courier New" w:eastAsia="Times New Roman" w:hAnsi="Courier New"/>
          <w:sz w:val="16"/>
          <w:lang w:eastAsia="en-GB"/>
        </w:rPr>
        <w:t>discovered</w:t>
      </w:r>
      <w:proofErr w:type="gramEnd"/>
    </w:p>
    <w:p w14:paraId="3AA6A43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content:</w:t>
      </w:r>
    </w:p>
    <w:p w14:paraId="25F786E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application/json:</w:t>
      </w:r>
    </w:p>
    <w:p w14:paraId="23FF6ED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194AF70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'#/components/schemas/AfData'</w:t>
      </w:r>
    </w:p>
    <w:p w14:paraId="6BF4B79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 name: </w:t>
      </w:r>
      <w:r w:rsidRPr="000B54F7">
        <w:rPr>
          <w:rFonts w:ascii="Courier New" w:eastAsia="Times New Roman" w:hAnsi="Courier New"/>
          <w:sz w:val="16"/>
          <w:lang w:eastAsia="en-GB"/>
        </w:rPr>
        <w:t>ml-accuracy-checking-ind</w:t>
      </w:r>
    </w:p>
    <w:p w14:paraId="2633FE1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33A770E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I</w:t>
      </w:r>
      <w:r w:rsidRPr="000B54F7">
        <w:rPr>
          <w:rFonts w:ascii="Courier New" w:eastAsia="Times New Roman" w:hAnsi="Courier New" w:cs="Arial"/>
          <w:sz w:val="16"/>
          <w:szCs w:val="18"/>
          <w:lang w:eastAsia="en-GB"/>
        </w:rPr>
        <w:t xml:space="preserve">ndicating the support for ML Model </w:t>
      </w:r>
      <w:r w:rsidRPr="000B54F7">
        <w:rPr>
          <w:rFonts w:ascii="Courier New" w:eastAsia="Times New Roman" w:hAnsi="Courier New"/>
          <w:sz w:val="16"/>
          <w:lang w:eastAsia="en-GB"/>
        </w:rPr>
        <w:t>Accuracy checking</w:t>
      </w:r>
      <w:r w:rsidRPr="000B54F7">
        <w:rPr>
          <w:rFonts w:ascii="Courier New" w:eastAsia="Times New Roman" w:hAnsi="Courier New" w:cs="Arial"/>
          <w:sz w:val="16"/>
          <w:szCs w:val="18"/>
          <w:lang w:eastAsia="en-GB"/>
        </w:rPr>
        <w:t>.</w:t>
      </w:r>
    </w:p>
    <w:p w14:paraId="39A4134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668398A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61850C8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enum:</w:t>
      </w:r>
    </w:p>
    <w:p w14:paraId="483F3FA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true</w:t>
      </w:r>
    </w:p>
    <w:p w14:paraId="3D7AFAD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 name: </w:t>
      </w:r>
      <w:r w:rsidRPr="000B54F7">
        <w:rPr>
          <w:rFonts w:ascii="Courier New" w:eastAsia="Times New Roman" w:hAnsi="Courier New"/>
          <w:sz w:val="16"/>
          <w:lang w:eastAsia="en-GB"/>
        </w:rPr>
        <w:t>analytics-accuracy-checking-ind</w:t>
      </w:r>
    </w:p>
    <w:p w14:paraId="31F5AA8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389CAFA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I</w:t>
      </w:r>
      <w:r w:rsidRPr="000B54F7">
        <w:rPr>
          <w:rFonts w:ascii="Courier New" w:eastAsia="Times New Roman" w:hAnsi="Courier New" w:cs="Arial"/>
          <w:sz w:val="16"/>
          <w:szCs w:val="18"/>
          <w:lang w:eastAsia="en-GB"/>
        </w:rPr>
        <w:t xml:space="preserve">ndicating the support for </w:t>
      </w:r>
      <w:r w:rsidRPr="000B54F7">
        <w:rPr>
          <w:rFonts w:ascii="Courier New" w:eastAsia="Times New Roman" w:hAnsi="Courier New"/>
          <w:sz w:val="16"/>
          <w:lang w:eastAsia="en-GB"/>
        </w:rPr>
        <w:t>Analytics</w:t>
      </w:r>
      <w:r w:rsidRPr="000B54F7">
        <w:rPr>
          <w:rFonts w:ascii="Courier New" w:eastAsia="Times New Roman" w:hAnsi="Courier New" w:cs="Arial"/>
          <w:sz w:val="16"/>
          <w:szCs w:val="18"/>
          <w:lang w:eastAsia="en-GB"/>
        </w:rPr>
        <w:t xml:space="preserve"> </w:t>
      </w:r>
      <w:r w:rsidRPr="000B54F7">
        <w:rPr>
          <w:rFonts w:ascii="Courier New" w:eastAsia="Times New Roman" w:hAnsi="Courier New"/>
          <w:sz w:val="16"/>
          <w:lang w:eastAsia="en-GB"/>
        </w:rPr>
        <w:t>Accuracy checking</w:t>
      </w:r>
      <w:r w:rsidRPr="000B54F7">
        <w:rPr>
          <w:rFonts w:ascii="Courier New" w:eastAsia="Times New Roman" w:hAnsi="Courier New" w:cs="Arial"/>
          <w:sz w:val="16"/>
          <w:szCs w:val="18"/>
          <w:lang w:eastAsia="en-GB"/>
        </w:rPr>
        <w:t>.</w:t>
      </w:r>
    </w:p>
    <w:p w14:paraId="6E0B57A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442DC40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2AC558C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enum:</w:t>
      </w:r>
    </w:p>
    <w:p w14:paraId="6FEB417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 true</w:t>
      </w:r>
    </w:p>
    <w:p w14:paraId="2F3AC859" w14:textId="77777777" w:rsidR="000B54F7" w:rsidRPr="000B54F7" w:rsidRDefault="000B54F7" w:rsidP="000B54F7">
      <w:pPr>
        <w:tabs>
          <w:tab w:val="left" w:pos="384"/>
          <w:tab w:val="left" w:pos="52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0" w:author="Sunghoon" w:date="2023-07-27T15:28:00Z"/>
          <w:rFonts w:ascii="Courier New" w:eastAsia="Times New Roman" w:hAnsi="Courier New"/>
          <w:sz w:val="16"/>
          <w:lang w:val="en-US" w:eastAsia="en-GB"/>
        </w:rPr>
      </w:pPr>
      <w:ins w:id="791" w:author="Sunghoon" w:date="2023-07-27T15:28:00Z">
        <w:r w:rsidRPr="000B54F7">
          <w:rPr>
            <w:rFonts w:ascii="Courier New" w:eastAsia="Times New Roman" w:hAnsi="Courier New"/>
            <w:sz w:val="16"/>
            <w:lang w:val="en-US" w:eastAsia="en-GB"/>
          </w:rPr>
          <w:t xml:space="preserve">        - name: </w:t>
        </w:r>
      </w:ins>
      <w:ins w:id="792" w:author="Sunghoon" w:date="2023-07-27T15:29:00Z">
        <w:r w:rsidRPr="000B54F7">
          <w:rPr>
            <w:rFonts w:ascii="Courier New" w:eastAsia="Times New Roman" w:hAnsi="Courier New"/>
            <w:sz w:val="16"/>
            <w:lang w:eastAsia="zh-CN"/>
          </w:rPr>
          <w:t>a</w:t>
        </w:r>
      </w:ins>
      <w:ins w:id="793" w:author="Sunghoon" w:date="2023-07-27T15:28:00Z">
        <w:r w:rsidRPr="000B54F7">
          <w:rPr>
            <w:rFonts w:ascii="Courier New" w:eastAsia="Times New Roman" w:hAnsi="Courier New"/>
            <w:sz w:val="16"/>
            <w:lang w:eastAsia="zh-CN"/>
          </w:rPr>
          <w:t>2x-support-ind</w:t>
        </w:r>
      </w:ins>
    </w:p>
    <w:p w14:paraId="7D24C3A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4" w:author="Sunghoon" w:date="2023-07-27T15:28:00Z"/>
          <w:rFonts w:ascii="Courier New" w:eastAsia="Times New Roman" w:hAnsi="Courier New"/>
          <w:sz w:val="16"/>
          <w:lang w:val="en-US" w:eastAsia="en-GB"/>
        </w:rPr>
      </w:pPr>
      <w:ins w:id="795" w:author="Sunghoon" w:date="2023-07-27T15:28:00Z">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ins>
    </w:p>
    <w:p w14:paraId="0672451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6" w:author="Sunghoon" w:date="2023-07-27T15:28:00Z"/>
          <w:rFonts w:ascii="Courier New" w:eastAsia="Times New Roman" w:hAnsi="Courier New"/>
          <w:sz w:val="16"/>
          <w:lang w:val="en-US" w:eastAsia="en-GB"/>
        </w:rPr>
      </w:pPr>
      <w:ins w:id="797" w:author="Sunghoon" w:date="2023-07-27T15:28:00Z">
        <w:r w:rsidRPr="000B54F7">
          <w:rPr>
            <w:rFonts w:ascii="Courier New" w:eastAsia="Times New Roman" w:hAnsi="Courier New"/>
            <w:sz w:val="16"/>
            <w:lang w:val="en-US" w:eastAsia="en-GB"/>
          </w:rPr>
          <w:t xml:space="preserve">          description: PCF supports </w:t>
        </w:r>
      </w:ins>
      <w:proofErr w:type="gramStart"/>
      <w:ins w:id="798" w:author="Sunghoon" w:date="2023-07-27T15:29:00Z">
        <w:r w:rsidRPr="000B54F7">
          <w:rPr>
            <w:rFonts w:ascii="Courier New" w:eastAsia="Times New Roman" w:hAnsi="Courier New"/>
            <w:sz w:val="16"/>
            <w:lang w:val="en-US" w:eastAsia="en-GB"/>
          </w:rPr>
          <w:t>A</w:t>
        </w:r>
      </w:ins>
      <w:ins w:id="799" w:author="Sunghoon" w:date="2023-07-27T15:28:00Z">
        <w:r w:rsidRPr="000B54F7">
          <w:rPr>
            <w:rFonts w:ascii="Courier New" w:eastAsia="Times New Roman" w:hAnsi="Courier New"/>
            <w:sz w:val="16"/>
            <w:lang w:val="en-US" w:eastAsia="en-GB"/>
          </w:rPr>
          <w:t>2X</w:t>
        </w:r>
        <w:proofErr w:type="gramEnd"/>
      </w:ins>
    </w:p>
    <w:p w14:paraId="68D16D6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0" w:author="Sunghoon" w:date="2023-07-27T15:28:00Z"/>
          <w:rFonts w:ascii="Courier New" w:eastAsia="Times New Roman" w:hAnsi="Courier New"/>
          <w:sz w:val="16"/>
          <w:lang w:val="en-US" w:eastAsia="en-GB"/>
        </w:rPr>
      </w:pPr>
      <w:ins w:id="801" w:author="Sunghoon" w:date="2023-07-27T15:28:00Z">
        <w:r w:rsidRPr="000B54F7">
          <w:rPr>
            <w:rFonts w:ascii="Courier New" w:eastAsia="Times New Roman" w:hAnsi="Courier New"/>
            <w:sz w:val="16"/>
            <w:lang w:val="en-US" w:eastAsia="en-GB"/>
          </w:rPr>
          <w:t xml:space="preserve">          schema:</w:t>
        </w:r>
      </w:ins>
    </w:p>
    <w:p w14:paraId="455DFCE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2" w:author="Sunghoon" w:date="2023-07-27T15:29:00Z"/>
          <w:rFonts w:ascii="Courier New" w:eastAsia="Times New Roman" w:hAnsi="Courier New"/>
          <w:sz w:val="16"/>
          <w:lang w:eastAsia="en-GB"/>
        </w:rPr>
      </w:pPr>
      <w:ins w:id="803" w:author="Sunghoon" w:date="2023-07-27T15:28:00Z">
        <w:r w:rsidRPr="000B54F7">
          <w:rPr>
            <w:rFonts w:ascii="Courier New" w:eastAsia="Times New Roman" w:hAnsi="Courier New"/>
            <w:sz w:val="16"/>
            <w:lang w:eastAsia="en-GB"/>
          </w:rPr>
          <w:t xml:space="preserve">            type: boolean</w:t>
        </w:r>
      </w:ins>
    </w:p>
    <w:p w14:paraId="41BBFB8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4" w:author="Sunghoon" w:date="2023-07-27T15:29:00Z"/>
          <w:rFonts w:ascii="Courier New" w:eastAsia="Times New Roman" w:hAnsi="Courier New"/>
          <w:sz w:val="16"/>
          <w:lang w:val="en-US" w:eastAsia="zh-CN"/>
        </w:rPr>
      </w:pPr>
      <w:ins w:id="805" w:author="Sunghoon" w:date="2023-07-27T15:29:00Z">
        <w:r w:rsidRPr="000B54F7">
          <w:rPr>
            <w:rFonts w:ascii="Courier New" w:eastAsia="Times New Roman" w:hAnsi="Courier New"/>
            <w:sz w:val="16"/>
            <w:lang w:val="en-US" w:eastAsia="en-GB"/>
          </w:rPr>
          <w:t xml:space="preserve">        - name: </w:t>
        </w:r>
        <w:r w:rsidRPr="000B54F7">
          <w:rPr>
            <w:rFonts w:ascii="Courier New" w:eastAsia="Times New Roman" w:hAnsi="Courier New"/>
            <w:sz w:val="16"/>
            <w:lang w:eastAsia="zh-CN"/>
          </w:rPr>
          <w:t>a</w:t>
        </w:r>
        <w:r w:rsidRPr="000B54F7">
          <w:rPr>
            <w:rFonts w:ascii="Courier New" w:eastAsia="Times New Roman" w:hAnsi="Courier New" w:hint="eastAsia"/>
            <w:sz w:val="16"/>
            <w:lang w:eastAsia="zh-CN"/>
          </w:rPr>
          <w:t>2x-capability</w:t>
        </w:r>
      </w:ins>
    </w:p>
    <w:p w14:paraId="63ACC95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6" w:author="Sunghoon" w:date="2023-07-27T15:29:00Z"/>
          <w:rFonts w:ascii="Courier New" w:eastAsia="Times New Roman" w:hAnsi="Courier New"/>
          <w:sz w:val="16"/>
          <w:lang w:val="en-US" w:eastAsia="en-GB"/>
        </w:rPr>
      </w:pPr>
      <w:ins w:id="807" w:author="Sunghoon" w:date="2023-07-27T15:29:00Z">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ins>
    </w:p>
    <w:p w14:paraId="76B63A3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8" w:author="Sunghoon" w:date="2023-07-27T15:29:00Z"/>
          <w:rFonts w:ascii="Courier New" w:eastAsia="Times New Roman" w:hAnsi="Courier New"/>
          <w:sz w:val="16"/>
          <w:lang w:val="en-US" w:eastAsia="en-GB"/>
        </w:rPr>
      </w:pPr>
      <w:ins w:id="809" w:author="Sunghoon" w:date="2023-07-27T15:29:00Z">
        <w:r w:rsidRPr="000B54F7">
          <w:rPr>
            <w:rFonts w:ascii="Courier New" w:eastAsia="Times New Roman" w:hAnsi="Courier New"/>
            <w:sz w:val="16"/>
            <w:lang w:val="en-US" w:eastAsia="en-GB"/>
          </w:rPr>
          <w:t xml:space="preserve">          description: </w:t>
        </w:r>
        <w:r w:rsidRPr="000B54F7">
          <w:rPr>
            <w:rFonts w:ascii="Courier New" w:eastAsia="Times New Roman" w:hAnsi="Courier New"/>
            <w:sz w:val="16"/>
            <w:lang w:eastAsia="en-GB"/>
          </w:rPr>
          <w:t xml:space="preserve">indicates the </w:t>
        </w:r>
        <w:r w:rsidRPr="000B54F7">
          <w:rPr>
            <w:rFonts w:ascii="Courier New" w:eastAsia="Times New Roman" w:hAnsi="Courier New"/>
            <w:sz w:val="16"/>
            <w:lang w:eastAsia="zh-CN"/>
          </w:rPr>
          <w:t>A</w:t>
        </w:r>
        <w:r w:rsidRPr="000B54F7">
          <w:rPr>
            <w:rFonts w:ascii="Courier New" w:eastAsia="Times New Roman" w:hAnsi="Courier New" w:hint="eastAsia"/>
            <w:sz w:val="16"/>
            <w:lang w:eastAsia="zh-CN"/>
          </w:rPr>
          <w:t>2X</w:t>
        </w:r>
        <w:r w:rsidRPr="000B54F7">
          <w:rPr>
            <w:rFonts w:ascii="Courier New" w:eastAsia="Times New Roman" w:hAnsi="Courier New"/>
            <w:sz w:val="16"/>
            <w:lang w:eastAsia="en-GB"/>
          </w:rPr>
          <w:t xml:space="preserve"> capability that the target </w:t>
        </w:r>
        <w:r w:rsidRPr="000B54F7">
          <w:rPr>
            <w:rFonts w:ascii="Courier New" w:eastAsia="Times New Roman" w:hAnsi="Courier New" w:hint="eastAsia"/>
            <w:sz w:val="16"/>
            <w:lang w:eastAsia="zh-CN"/>
          </w:rPr>
          <w:t>PCF</w:t>
        </w:r>
        <w:r w:rsidRPr="000B54F7">
          <w:rPr>
            <w:rFonts w:ascii="Courier New" w:eastAsia="Times New Roman" w:hAnsi="Courier New"/>
            <w:sz w:val="16"/>
            <w:lang w:eastAsia="en-GB"/>
          </w:rPr>
          <w:t xml:space="preserve"> needs to support</w:t>
        </w:r>
        <w:r w:rsidRPr="000B54F7">
          <w:rPr>
            <w:rFonts w:ascii="Courier New" w:eastAsia="Times New Roman" w:hAnsi="Courier New" w:cs="Arial"/>
            <w:sz w:val="16"/>
            <w:szCs w:val="18"/>
            <w:lang w:eastAsia="en-GB"/>
          </w:rPr>
          <w:t>.</w:t>
        </w:r>
      </w:ins>
    </w:p>
    <w:p w14:paraId="47E4681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0" w:author="Sunghoon" w:date="2023-07-27T15:29:00Z"/>
          <w:rFonts w:ascii="Courier New" w:eastAsia="Times New Roman" w:hAnsi="Courier New"/>
          <w:sz w:val="16"/>
          <w:lang w:val="en-US" w:eastAsia="en-GB"/>
        </w:rPr>
      </w:pPr>
      <w:ins w:id="811" w:author="Sunghoon" w:date="2023-07-27T15:29:00Z">
        <w:r w:rsidRPr="000B54F7">
          <w:rPr>
            <w:rFonts w:ascii="Courier New" w:eastAsia="Times New Roman" w:hAnsi="Courier New"/>
            <w:sz w:val="16"/>
            <w:lang w:val="en-US" w:eastAsia="en-GB"/>
          </w:rPr>
          <w:t xml:space="preserve">          content:</w:t>
        </w:r>
      </w:ins>
    </w:p>
    <w:p w14:paraId="2079E3A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2" w:author="Sunghoon" w:date="2023-07-27T15:29:00Z"/>
          <w:rFonts w:ascii="Courier New" w:eastAsia="Times New Roman" w:hAnsi="Courier New"/>
          <w:sz w:val="16"/>
          <w:lang w:val="en-US" w:eastAsia="en-GB"/>
        </w:rPr>
      </w:pPr>
      <w:ins w:id="813" w:author="Sunghoon" w:date="2023-07-27T15:29:00Z">
        <w:r w:rsidRPr="000B54F7">
          <w:rPr>
            <w:rFonts w:ascii="Courier New" w:eastAsia="Times New Roman" w:hAnsi="Courier New"/>
            <w:sz w:val="16"/>
            <w:lang w:val="en-US" w:eastAsia="en-GB"/>
          </w:rPr>
          <w:t xml:space="preserve">            application/json:</w:t>
        </w:r>
      </w:ins>
    </w:p>
    <w:p w14:paraId="7F1EE7A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4" w:author="Sunghoon" w:date="2023-07-27T15:29:00Z"/>
          <w:rFonts w:ascii="Courier New" w:eastAsia="Times New Roman" w:hAnsi="Courier New"/>
          <w:sz w:val="16"/>
          <w:lang w:val="en-US" w:eastAsia="en-GB"/>
        </w:rPr>
      </w:pPr>
      <w:ins w:id="815" w:author="Sunghoon" w:date="2023-07-27T15:29:00Z">
        <w:r w:rsidRPr="000B54F7">
          <w:rPr>
            <w:rFonts w:ascii="Courier New" w:eastAsia="Times New Roman" w:hAnsi="Courier New"/>
            <w:sz w:val="16"/>
            <w:lang w:val="en-US" w:eastAsia="en-GB"/>
          </w:rPr>
          <w:t xml:space="preserve">              schema:</w:t>
        </w:r>
      </w:ins>
    </w:p>
    <w:p w14:paraId="5FA948F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6" w:author="Sunghoon" w:date="2023-07-27T15:28:00Z"/>
          <w:rFonts w:ascii="Courier New" w:eastAsia="Times New Roman" w:hAnsi="Courier New"/>
          <w:sz w:val="16"/>
          <w:lang w:val="en-US" w:eastAsia="en-GB"/>
        </w:rPr>
      </w:pPr>
      <w:ins w:id="817" w:author="Sunghoon" w:date="2023-07-27T15:29:00Z">
        <w:r w:rsidRPr="000B54F7">
          <w:rPr>
            <w:rFonts w:ascii="Courier New" w:eastAsia="Times New Roman" w:hAnsi="Courier New"/>
            <w:sz w:val="16"/>
            <w:lang w:val="en-US" w:eastAsia="en-GB"/>
          </w:rPr>
          <w:t xml:space="preserve">                $ref: 'TS29510_Nnrf_NFManagement.yaml#/components/schemas/</w:t>
        </w:r>
        <w:r w:rsidRPr="000B54F7">
          <w:rPr>
            <w:rFonts w:ascii="Courier New" w:eastAsia="Times New Roman" w:hAnsi="Courier New"/>
            <w:sz w:val="16"/>
            <w:lang w:val="en-US" w:eastAsia="zh-CN"/>
          </w:rPr>
          <w:t>A</w:t>
        </w:r>
        <w:r w:rsidRPr="000B54F7">
          <w:rPr>
            <w:rFonts w:ascii="Courier New" w:eastAsia="Times New Roman" w:hAnsi="Courier New" w:hint="eastAsia"/>
            <w:sz w:val="16"/>
            <w:lang w:val="en-US" w:eastAsia="zh-CN"/>
          </w:rPr>
          <w:t>2xCapability</w:t>
        </w:r>
        <w:r w:rsidRPr="000B54F7">
          <w:rPr>
            <w:rFonts w:ascii="Courier New" w:eastAsia="Times New Roman" w:hAnsi="Courier New"/>
            <w:sz w:val="16"/>
            <w:lang w:val="en-US" w:eastAsia="en-GB"/>
          </w:rPr>
          <w:t>'</w:t>
        </w:r>
      </w:ins>
    </w:p>
    <w:p w14:paraId="7C61AD4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4A40A24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responses:</w:t>
      </w:r>
    </w:p>
    <w:p w14:paraId="2C9E6DD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'200':</w:t>
      </w:r>
    </w:p>
    <w:p w14:paraId="54E78D3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Expected response to a valid </w:t>
      </w:r>
      <w:proofErr w:type="gramStart"/>
      <w:r w:rsidRPr="000B54F7">
        <w:rPr>
          <w:rFonts w:ascii="Courier New" w:eastAsia="Times New Roman" w:hAnsi="Courier New"/>
          <w:sz w:val="16"/>
          <w:lang w:val="en-US" w:eastAsia="en-GB"/>
        </w:rPr>
        <w:t>request</w:t>
      </w:r>
      <w:proofErr w:type="gramEnd"/>
    </w:p>
    <w:p w14:paraId="522264B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content:</w:t>
      </w:r>
    </w:p>
    <w:p w14:paraId="0C7E3DC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application/json:</w:t>
      </w:r>
    </w:p>
    <w:p w14:paraId="62150D2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5CA76A4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'#/components/schemas/SearchResult'</w:t>
      </w:r>
    </w:p>
    <w:p w14:paraId="1DA564C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links:</w:t>
      </w:r>
    </w:p>
    <w:p w14:paraId="6D184CE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search:</w:t>
      </w:r>
    </w:p>
    <w:p w14:paraId="584C457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operationId: RetrieveStoredSearch</w:t>
      </w:r>
    </w:p>
    <w:p w14:paraId="0111BB9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parameters:</w:t>
      </w:r>
    </w:p>
    <w:p w14:paraId="2055CBF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searchId: $</w:t>
      </w:r>
      <w:proofErr w:type="gramStart"/>
      <w:r w:rsidRPr="000B54F7">
        <w:rPr>
          <w:rFonts w:ascii="Courier New" w:eastAsia="Times New Roman" w:hAnsi="Courier New"/>
          <w:sz w:val="16"/>
          <w:lang w:val="en-US" w:eastAsia="en-GB"/>
        </w:rPr>
        <w:t>response.body</w:t>
      </w:r>
      <w:proofErr w:type="gramEnd"/>
      <w:r w:rsidRPr="000B54F7">
        <w:rPr>
          <w:rFonts w:ascii="Courier New" w:eastAsia="Times New Roman" w:hAnsi="Courier New"/>
          <w:sz w:val="16"/>
          <w:lang w:val="en-US" w:eastAsia="en-GB"/>
        </w:rPr>
        <w:t>#/searchId</w:t>
      </w:r>
    </w:p>
    <w:p w14:paraId="167ED39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&gt;</w:t>
      </w:r>
    </w:p>
    <w:p w14:paraId="1A874B4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The 'searchId' parameter returned in the response can be used as the</w:t>
      </w:r>
    </w:p>
    <w:p w14:paraId="53601D6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'searchId' parameter in the GET request to '/searches/{searchId}'</w:t>
      </w:r>
    </w:p>
    <w:p w14:paraId="2954CD8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completeSearch:</w:t>
      </w:r>
    </w:p>
    <w:p w14:paraId="355C77D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operationId: RetrieveCompleteSearch</w:t>
      </w:r>
    </w:p>
    <w:p w14:paraId="376DA8B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parameters:</w:t>
      </w:r>
    </w:p>
    <w:p w14:paraId="04EDCD1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searchId: $</w:t>
      </w:r>
      <w:proofErr w:type="gramStart"/>
      <w:r w:rsidRPr="000B54F7">
        <w:rPr>
          <w:rFonts w:ascii="Courier New" w:eastAsia="Times New Roman" w:hAnsi="Courier New"/>
          <w:sz w:val="16"/>
          <w:lang w:val="en-US" w:eastAsia="en-GB"/>
        </w:rPr>
        <w:t>response.body</w:t>
      </w:r>
      <w:proofErr w:type="gramEnd"/>
      <w:r w:rsidRPr="000B54F7">
        <w:rPr>
          <w:rFonts w:ascii="Courier New" w:eastAsia="Times New Roman" w:hAnsi="Courier New"/>
          <w:sz w:val="16"/>
          <w:lang w:val="en-US" w:eastAsia="en-GB"/>
        </w:rPr>
        <w:t>#/searchId</w:t>
      </w:r>
    </w:p>
    <w:p w14:paraId="31E0F08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&gt;</w:t>
      </w:r>
    </w:p>
    <w:p w14:paraId="1D790FD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The 'searchId' parameter returned in the response can be used as the</w:t>
      </w:r>
    </w:p>
    <w:p w14:paraId="4862656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'searchId' parameter in the GET request to '/searches/{searchId}/</w:t>
      </w:r>
      <w:proofErr w:type="gramStart"/>
      <w:r w:rsidRPr="000B54F7">
        <w:rPr>
          <w:rFonts w:ascii="Courier New" w:eastAsia="Times New Roman" w:hAnsi="Courier New"/>
          <w:sz w:val="16"/>
          <w:lang w:val="en-US" w:eastAsia="en-GB"/>
        </w:rPr>
        <w:t>complete</w:t>
      </w:r>
      <w:proofErr w:type="gramEnd"/>
      <w:r w:rsidRPr="000B54F7">
        <w:rPr>
          <w:rFonts w:ascii="Courier New" w:eastAsia="Times New Roman" w:hAnsi="Courier New"/>
          <w:sz w:val="16"/>
          <w:lang w:val="en-US" w:eastAsia="en-GB"/>
        </w:rPr>
        <w:t>'</w:t>
      </w:r>
    </w:p>
    <w:p w14:paraId="01DA062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headers:</w:t>
      </w:r>
    </w:p>
    <w:p w14:paraId="2429D94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Cache-Control:</w:t>
      </w:r>
    </w:p>
    <w:p w14:paraId="748283D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Cache-Control containing max-age, described in IETF RFC 7234, 5.2</w:t>
      </w:r>
    </w:p>
    <w:p w14:paraId="4E07CAC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1BFB3D3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string</w:t>
      </w:r>
    </w:p>
    <w:p w14:paraId="10672EC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ETag:</w:t>
      </w:r>
    </w:p>
    <w:p w14:paraId="617B82E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Entity Tag containing a strong validator, described in IETF RFC 7232, 2.3</w:t>
      </w:r>
    </w:p>
    <w:p w14:paraId="5A59D19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42CADA2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string</w:t>
      </w:r>
    </w:p>
    <w:p w14:paraId="7B2123B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Content-Encoding</w:t>
      </w:r>
      <w:r w:rsidRPr="000B54F7">
        <w:rPr>
          <w:rFonts w:ascii="Courier New" w:eastAsia="Times New Roman" w:hAnsi="Courier New"/>
          <w:sz w:val="16"/>
          <w:lang w:eastAsia="en-GB"/>
        </w:rPr>
        <w:t>:</w:t>
      </w:r>
    </w:p>
    <w:p w14:paraId="41646A9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sz w:val="16"/>
          <w:lang w:val="en-US" w:eastAsia="en-GB"/>
        </w:rPr>
        <w:t>Content-Encoding, described in IETF RFC 7231</w:t>
      </w:r>
    </w:p>
    <w:p w14:paraId="445907F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2693F0B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14866FB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hint="eastAsia"/>
          <w:sz w:val="16"/>
          <w:lang w:val="en-US" w:eastAsia="zh-CN"/>
        </w:rPr>
        <w:t>307</w:t>
      </w:r>
      <w:r w:rsidRPr="000B54F7">
        <w:rPr>
          <w:rFonts w:ascii="Courier New" w:eastAsia="Times New Roman" w:hAnsi="Courier New"/>
          <w:sz w:val="16"/>
          <w:lang w:val="en-US" w:eastAsia="en-GB"/>
        </w:rPr>
        <w:t>':</w:t>
      </w:r>
    </w:p>
    <w:p w14:paraId="047904D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hint="eastAsia"/>
          <w:sz w:val="16"/>
          <w:lang w:eastAsia="zh-CN"/>
        </w:rPr>
        <w:t>Temporary Redirect</w:t>
      </w:r>
    </w:p>
    <w:p w14:paraId="31BB96E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content:</w:t>
      </w:r>
    </w:p>
    <w:p w14:paraId="0498095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application/json:</w:t>
      </w:r>
    </w:p>
    <w:p w14:paraId="57ABDD2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7750B72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eastAsia="en-GB"/>
        </w:rPr>
        <w:t xml:space="preserve">                $ref: 'TS29571_CommonData.yaml#/components/schemas/RedirectResponse'</w:t>
      </w:r>
    </w:p>
    <w:p w14:paraId="6E8F28A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headers:</w:t>
      </w:r>
    </w:p>
    <w:p w14:paraId="0517BEF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Location:</w:t>
      </w:r>
    </w:p>
    <w:p w14:paraId="7B063FB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description: </w:t>
      </w:r>
      <w:r w:rsidRPr="000B54F7">
        <w:rPr>
          <w:rFonts w:ascii="Courier New" w:eastAsia="Times New Roman" w:hAnsi="Courier New" w:cs="Arial" w:hint="eastAsia"/>
          <w:sz w:val="16"/>
          <w:szCs w:val="18"/>
          <w:lang w:val="en-US" w:eastAsia="zh-CN"/>
        </w:rPr>
        <w:t xml:space="preserve">The URI pointing to the resource located on the redirect target </w:t>
      </w:r>
      <w:proofErr w:type="gramStart"/>
      <w:r w:rsidRPr="000B54F7">
        <w:rPr>
          <w:rFonts w:ascii="Courier New" w:eastAsia="Times New Roman" w:hAnsi="Courier New" w:cs="Arial" w:hint="eastAsia"/>
          <w:sz w:val="16"/>
          <w:szCs w:val="18"/>
          <w:lang w:val="en-US" w:eastAsia="zh-CN"/>
        </w:rPr>
        <w:t>NRF</w:t>
      </w:r>
      <w:proofErr w:type="gramEnd"/>
    </w:p>
    <w:p w14:paraId="39C7CAA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required: </w:t>
      </w:r>
      <w:proofErr w:type="gramStart"/>
      <w:r w:rsidRPr="000B54F7">
        <w:rPr>
          <w:rFonts w:ascii="Courier New" w:eastAsia="Times New Roman" w:hAnsi="Courier New"/>
          <w:sz w:val="16"/>
          <w:lang w:eastAsia="en-GB"/>
        </w:rPr>
        <w:t>true</w:t>
      </w:r>
      <w:proofErr w:type="gramEnd"/>
    </w:p>
    <w:p w14:paraId="40B5CA0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schema:</w:t>
      </w:r>
    </w:p>
    <w:p w14:paraId="191416D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type: string</w:t>
      </w:r>
    </w:p>
    <w:p w14:paraId="32BD9EC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hint="eastAsia"/>
          <w:sz w:val="16"/>
          <w:lang w:val="en-US" w:eastAsia="zh-CN"/>
        </w:rPr>
        <w:t>30</w:t>
      </w:r>
      <w:r w:rsidRPr="000B54F7">
        <w:rPr>
          <w:rFonts w:ascii="Courier New" w:eastAsia="Times New Roman" w:hAnsi="Courier New"/>
          <w:sz w:val="16"/>
          <w:lang w:val="en-US" w:eastAsia="zh-CN"/>
        </w:rPr>
        <w:t>8</w:t>
      </w:r>
      <w:r w:rsidRPr="000B54F7">
        <w:rPr>
          <w:rFonts w:ascii="Courier New" w:eastAsia="Times New Roman" w:hAnsi="Courier New"/>
          <w:sz w:val="16"/>
          <w:lang w:val="en-US" w:eastAsia="en-GB"/>
        </w:rPr>
        <w:t>':</w:t>
      </w:r>
    </w:p>
    <w:p w14:paraId="2F80521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sz w:val="16"/>
          <w:lang w:eastAsia="zh-CN"/>
        </w:rPr>
        <w:t>Permanent</w:t>
      </w:r>
      <w:r w:rsidRPr="000B54F7">
        <w:rPr>
          <w:rFonts w:ascii="Courier New" w:eastAsia="Times New Roman" w:hAnsi="Courier New" w:hint="eastAsia"/>
          <w:sz w:val="16"/>
          <w:lang w:eastAsia="zh-CN"/>
        </w:rPr>
        <w:t xml:space="preserve"> Redirect</w:t>
      </w:r>
    </w:p>
    <w:p w14:paraId="68DA1F7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content:</w:t>
      </w:r>
    </w:p>
    <w:p w14:paraId="12F6BDC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application/json:</w:t>
      </w:r>
    </w:p>
    <w:p w14:paraId="1EDC2E9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7FF393B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$ref: 'TS29571_CommonData.yaml#/components/schemas/RedirectResponse'</w:t>
      </w:r>
    </w:p>
    <w:p w14:paraId="3E76DD4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headers:</w:t>
      </w:r>
    </w:p>
    <w:p w14:paraId="7113A1C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Location:</w:t>
      </w:r>
    </w:p>
    <w:p w14:paraId="1931C62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description: </w:t>
      </w:r>
      <w:r w:rsidRPr="000B54F7">
        <w:rPr>
          <w:rFonts w:ascii="Courier New" w:eastAsia="Times New Roman" w:hAnsi="Courier New" w:cs="Arial" w:hint="eastAsia"/>
          <w:sz w:val="16"/>
          <w:szCs w:val="18"/>
          <w:lang w:val="en-US" w:eastAsia="zh-CN"/>
        </w:rPr>
        <w:t xml:space="preserve">The URI pointing to the resource located on the redirect target </w:t>
      </w:r>
      <w:proofErr w:type="gramStart"/>
      <w:r w:rsidRPr="000B54F7">
        <w:rPr>
          <w:rFonts w:ascii="Courier New" w:eastAsia="Times New Roman" w:hAnsi="Courier New" w:cs="Arial" w:hint="eastAsia"/>
          <w:sz w:val="16"/>
          <w:szCs w:val="18"/>
          <w:lang w:val="en-US" w:eastAsia="zh-CN"/>
        </w:rPr>
        <w:t>NRF</w:t>
      </w:r>
      <w:proofErr w:type="gramEnd"/>
    </w:p>
    <w:p w14:paraId="258B9A0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required: </w:t>
      </w:r>
      <w:proofErr w:type="gramStart"/>
      <w:r w:rsidRPr="000B54F7">
        <w:rPr>
          <w:rFonts w:ascii="Courier New" w:eastAsia="Times New Roman" w:hAnsi="Courier New"/>
          <w:sz w:val="16"/>
          <w:lang w:eastAsia="en-GB"/>
        </w:rPr>
        <w:t>true</w:t>
      </w:r>
      <w:proofErr w:type="gramEnd"/>
    </w:p>
    <w:p w14:paraId="77A048B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schema:</w:t>
      </w:r>
    </w:p>
    <w:p w14:paraId="5B13913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type: string</w:t>
      </w:r>
    </w:p>
    <w:p w14:paraId="18B5DB7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'400':</w:t>
      </w:r>
    </w:p>
    <w:p w14:paraId="13B250A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'TS29571_CommonData.yaml#/components/responses/400'</w:t>
      </w:r>
    </w:p>
    <w:p w14:paraId="3ACE103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'401':</w:t>
      </w:r>
    </w:p>
    <w:p w14:paraId="0E518C4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'TS29571_CommonData.yaml#/components/responses/401'</w:t>
      </w:r>
    </w:p>
    <w:p w14:paraId="697FB91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'403':</w:t>
      </w:r>
    </w:p>
    <w:p w14:paraId="63EC88C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'TS29571_CommonData.yaml#/components/responses/403'</w:t>
      </w:r>
    </w:p>
    <w:p w14:paraId="04477FC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'404':</w:t>
      </w:r>
    </w:p>
    <w:p w14:paraId="45FDAE1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'TS29571_CommonData.yaml#/components/responses/404'</w:t>
      </w:r>
    </w:p>
    <w:p w14:paraId="300C760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'406':</w:t>
      </w:r>
    </w:p>
    <w:p w14:paraId="6919DEC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'TS29571_CommonData.yaml#/components/responses/406'</w:t>
      </w:r>
    </w:p>
    <w:p w14:paraId="2084ADD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'411':</w:t>
      </w:r>
    </w:p>
    <w:p w14:paraId="1D0E15B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'TS29571_CommonData.yaml#/components/responses/411'</w:t>
      </w:r>
    </w:p>
    <w:p w14:paraId="40646DB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'413':</w:t>
      </w:r>
    </w:p>
    <w:p w14:paraId="67D2DE7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'TS29571_CommonData.yaml#/components/responses/413'</w:t>
      </w:r>
    </w:p>
    <w:p w14:paraId="1FACC61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'415':</w:t>
      </w:r>
    </w:p>
    <w:p w14:paraId="4238DBF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'TS29571_CommonData.yaml#/components/responses/415'</w:t>
      </w:r>
    </w:p>
    <w:p w14:paraId="1A5B6AA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'429':</w:t>
      </w:r>
    </w:p>
    <w:p w14:paraId="4016321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'TS29571_CommonData.yaml#/components/responses/429'</w:t>
      </w:r>
    </w:p>
    <w:p w14:paraId="2E8BD45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'500':</w:t>
      </w:r>
    </w:p>
    <w:p w14:paraId="455E452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'TS29571_CommonData.yaml#/components/responses/500'</w:t>
      </w:r>
    </w:p>
    <w:p w14:paraId="4C90D04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'501':</w:t>
      </w:r>
    </w:p>
    <w:p w14:paraId="6A93E49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'TS29571_CommonData.yaml#/components/responses/501'</w:t>
      </w:r>
    </w:p>
    <w:p w14:paraId="46B5BE7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'503':</w:t>
      </w:r>
    </w:p>
    <w:p w14:paraId="4559936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'TS29571_CommonData.yaml#/components/responses/503'</w:t>
      </w:r>
    </w:p>
    <w:p w14:paraId="1877E58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default:</w:t>
      </w:r>
    </w:p>
    <w:p w14:paraId="4AAC439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'TS29571_CommonData.yaml#/components/responses/default'</w:t>
      </w:r>
    </w:p>
    <w:p w14:paraId="4DAA5E8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1BFA783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/searches/{searchId}:</w:t>
      </w:r>
    </w:p>
    <w:p w14:paraId="72E23E1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get:</w:t>
      </w:r>
    </w:p>
    <w:p w14:paraId="6C74614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operationId: RetrieveStoredSearch</w:t>
      </w:r>
    </w:p>
    <w:p w14:paraId="47C4BCB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tags:</w:t>
      </w:r>
    </w:p>
    <w:p w14:paraId="618926F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Stored Search (Document)</w:t>
      </w:r>
    </w:p>
    <w:p w14:paraId="65A924E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parameters:</w:t>
      </w:r>
    </w:p>
    <w:p w14:paraId="24F8A05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$ref: '#/components/parameters/searchId'</w:t>
      </w:r>
    </w:p>
    <w:p w14:paraId="712BB97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Accept-Encoding</w:t>
      </w:r>
    </w:p>
    <w:p w14:paraId="3577DDB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header</w:t>
      </w:r>
    </w:p>
    <w:p w14:paraId="5282295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Accept-Encoding, described in IETF RFC 7231</w:t>
      </w:r>
    </w:p>
    <w:p w14:paraId="667A049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720E0D7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type: string</w:t>
      </w:r>
    </w:p>
    <w:p w14:paraId="2027391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responses:</w:t>
      </w:r>
    </w:p>
    <w:p w14:paraId="1BC5FD4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'200':</w:t>
      </w:r>
    </w:p>
    <w:p w14:paraId="1593339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'#/components/responses/200'</w:t>
      </w:r>
    </w:p>
    <w:p w14:paraId="4B2DE4D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hint="eastAsia"/>
          <w:sz w:val="16"/>
          <w:lang w:val="en-US" w:eastAsia="zh-CN"/>
        </w:rPr>
        <w:t>307</w:t>
      </w:r>
      <w:r w:rsidRPr="000B54F7">
        <w:rPr>
          <w:rFonts w:ascii="Courier New" w:eastAsia="Times New Roman" w:hAnsi="Courier New"/>
          <w:sz w:val="16"/>
          <w:lang w:val="en-US" w:eastAsia="en-GB"/>
        </w:rPr>
        <w:t>':</w:t>
      </w:r>
    </w:p>
    <w:p w14:paraId="3AB0070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hint="eastAsia"/>
          <w:sz w:val="16"/>
          <w:lang w:eastAsia="zh-CN"/>
        </w:rPr>
        <w:t>Temporary Redirect</w:t>
      </w:r>
    </w:p>
    <w:p w14:paraId="0E0AA75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content:</w:t>
      </w:r>
    </w:p>
    <w:p w14:paraId="49C2312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application/json:</w:t>
      </w:r>
    </w:p>
    <w:p w14:paraId="39E4BE1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175D948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$ref: 'TS29571_CommonData.yaml#/components/schemas/RedirectResponse'</w:t>
      </w:r>
    </w:p>
    <w:p w14:paraId="7C17076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headers:</w:t>
      </w:r>
    </w:p>
    <w:p w14:paraId="1A83115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Location:</w:t>
      </w:r>
    </w:p>
    <w:p w14:paraId="313E2A2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description: </w:t>
      </w:r>
      <w:r w:rsidRPr="000B54F7">
        <w:rPr>
          <w:rFonts w:ascii="Courier New" w:eastAsia="Times New Roman" w:hAnsi="Courier New" w:cs="Arial" w:hint="eastAsia"/>
          <w:sz w:val="16"/>
          <w:szCs w:val="18"/>
          <w:lang w:val="en-US" w:eastAsia="zh-CN"/>
        </w:rPr>
        <w:t xml:space="preserve">The URI pointing to the resource located on the redirect target </w:t>
      </w:r>
      <w:proofErr w:type="gramStart"/>
      <w:r w:rsidRPr="000B54F7">
        <w:rPr>
          <w:rFonts w:ascii="Courier New" w:eastAsia="Times New Roman" w:hAnsi="Courier New" w:cs="Arial" w:hint="eastAsia"/>
          <w:sz w:val="16"/>
          <w:szCs w:val="18"/>
          <w:lang w:val="en-US" w:eastAsia="zh-CN"/>
        </w:rPr>
        <w:t>NRF</w:t>
      </w:r>
      <w:proofErr w:type="gramEnd"/>
    </w:p>
    <w:p w14:paraId="38E4D0D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required: </w:t>
      </w:r>
      <w:proofErr w:type="gramStart"/>
      <w:r w:rsidRPr="000B54F7">
        <w:rPr>
          <w:rFonts w:ascii="Courier New" w:eastAsia="Times New Roman" w:hAnsi="Courier New"/>
          <w:sz w:val="16"/>
          <w:lang w:eastAsia="en-GB"/>
        </w:rPr>
        <w:t>true</w:t>
      </w:r>
      <w:proofErr w:type="gramEnd"/>
    </w:p>
    <w:p w14:paraId="3D2BE54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schema:</w:t>
      </w:r>
    </w:p>
    <w:p w14:paraId="5807983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type: string</w:t>
      </w:r>
    </w:p>
    <w:p w14:paraId="3667D53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hint="eastAsia"/>
          <w:sz w:val="16"/>
          <w:lang w:val="en-US" w:eastAsia="zh-CN"/>
        </w:rPr>
        <w:t>30</w:t>
      </w:r>
      <w:r w:rsidRPr="000B54F7">
        <w:rPr>
          <w:rFonts w:ascii="Courier New" w:eastAsia="Times New Roman" w:hAnsi="Courier New"/>
          <w:sz w:val="16"/>
          <w:lang w:val="en-US" w:eastAsia="zh-CN"/>
        </w:rPr>
        <w:t>8</w:t>
      </w:r>
      <w:r w:rsidRPr="000B54F7">
        <w:rPr>
          <w:rFonts w:ascii="Courier New" w:eastAsia="Times New Roman" w:hAnsi="Courier New"/>
          <w:sz w:val="16"/>
          <w:lang w:val="en-US" w:eastAsia="en-GB"/>
        </w:rPr>
        <w:t>':</w:t>
      </w:r>
    </w:p>
    <w:p w14:paraId="486A96C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sz w:val="16"/>
          <w:lang w:eastAsia="zh-CN"/>
        </w:rPr>
        <w:t>Permanent</w:t>
      </w:r>
      <w:r w:rsidRPr="000B54F7">
        <w:rPr>
          <w:rFonts w:ascii="Courier New" w:eastAsia="Times New Roman" w:hAnsi="Courier New" w:hint="eastAsia"/>
          <w:sz w:val="16"/>
          <w:lang w:eastAsia="zh-CN"/>
        </w:rPr>
        <w:t xml:space="preserve"> Redirect</w:t>
      </w:r>
    </w:p>
    <w:p w14:paraId="3C26882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content:</w:t>
      </w:r>
    </w:p>
    <w:p w14:paraId="2D4183A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application/json:</w:t>
      </w:r>
    </w:p>
    <w:p w14:paraId="456373F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136447E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$ref: 'TS29571_CommonData.yaml#/components/schemas/RedirectResponse'</w:t>
      </w:r>
    </w:p>
    <w:p w14:paraId="092686B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headers:</w:t>
      </w:r>
    </w:p>
    <w:p w14:paraId="2609E2C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Location:</w:t>
      </w:r>
    </w:p>
    <w:p w14:paraId="644CF7A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description: </w:t>
      </w:r>
      <w:r w:rsidRPr="000B54F7">
        <w:rPr>
          <w:rFonts w:ascii="Courier New" w:eastAsia="Times New Roman" w:hAnsi="Courier New" w:cs="Arial" w:hint="eastAsia"/>
          <w:sz w:val="16"/>
          <w:szCs w:val="18"/>
          <w:lang w:val="en-US" w:eastAsia="zh-CN"/>
        </w:rPr>
        <w:t xml:space="preserve">The URI pointing to the resource located on the redirect target </w:t>
      </w:r>
      <w:proofErr w:type="gramStart"/>
      <w:r w:rsidRPr="000B54F7">
        <w:rPr>
          <w:rFonts w:ascii="Courier New" w:eastAsia="Times New Roman" w:hAnsi="Courier New" w:cs="Arial" w:hint="eastAsia"/>
          <w:sz w:val="16"/>
          <w:szCs w:val="18"/>
          <w:lang w:val="en-US" w:eastAsia="zh-CN"/>
        </w:rPr>
        <w:t>NRF</w:t>
      </w:r>
      <w:proofErr w:type="gramEnd"/>
    </w:p>
    <w:p w14:paraId="77C4BC7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required: </w:t>
      </w:r>
      <w:proofErr w:type="gramStart"/>
      <w:r w:rsidRPr="000B54F7">
        <w:rPr>
          <w:rFonts w:ascii="Courier New" w:eastAsia="Times New Roman" w:hAnsi="Courier New"/>
          <w:sz w:val="16"/>
          <w:lang w:eastAsia="en-GB"/>
        </w:rPr>
        <w:t>true</w:t>
      </w:r>
      <w:proofErr w:type="gramEnd"/>
    </w:p>
    <w:p w14:paraId="517E3CE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schema:</w:t>
      </w:r>
    </w:p>
    <w:p w14:paraId="72F33B8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type: string</w:t>
      </w:r>
    </w:p>
    <w:p w14:paraId="783F095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25577A3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/searches/{searchId}/complete:</w:t>
      </w:r>
    </w:p>
    <w:p w14:paraId="27F8A82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get:</w:t>
      </w:r>
    </w:p>
    <w:p w14:paraId="0958035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operationId: RetrieveCompleteSearch</w:t>
      </w:r>
    </w:p>
    <w:p w14:paraId="1085D1C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tags:</w:t>
      </w:r>
    </w:p>
    <w:p w14:paraId="78CE056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Complete Stored Search (Document)</w:t>
      </w:r>
    </w:p>
    <w:p w14:paraId="12B2242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parameters:</w:t>
      </w:r>
    </w:p>
    <w:p w14:paraId="572196A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$ref: '#/components/parameters/searchId'</w:t>
      </w:r>
    </w:p>
    <w:p w14:paraId="3E9D5E2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Accept-Encoding</w:t>
      </w:r>
    </w:p>
    <w:p w14:paraId="3631138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header</w:t>
      </w:r>
    </w:p>
    <w:p w14:paraId="13C7A97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Accept-Encoding, described in IETF RFC 7231</w:t>
      </w:r>
    </w:p>
    <w:p w14:paraId="6DBE131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2FF08FF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type: string</w:t>
      </w:r>
    </w:p>
    <w:p w14:paraId="3AD09CF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responses:</w:t>
      </w:r>
    </w:p>
    <w:p w14:paraId="7022E1E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'200':</w:t>
      </w:r>
    </w:p>
    <w:p w14:paraId="05417F3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'#/components/responses/200'</w:t>
      </w:r>
    </w:p>
    <w:p w14:paraId="3CBB07A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hint="eastAsia"/>
          <w:sz w:val="16"/>
          <w:lang w:val="en-US" w:eastAsia="zh-CN"/>
        </w:rPr>
        <w:t>307</w:t>
      </w:r>
      <w:r w:rsidRPr="000B54F7">
        <w:rPr>
          <w:rFonts w:ascii="Courier New" w:eastAsia="Times New Roman" w:hAnsi="Courier New"/>
          <w:sz w:val="16"/>
          <w:lang w:val="en-US" w:eastAsia="en-GB"/>
        </w:rPr>
        <w:t>':</w:t>
      </w:r>
    </w:p>
    <w:p w14:paraId="6E223A6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hint="eastAsia"/>
          <w:sz w:val="16"/>
          <w:lang w:eastAsia="zh-CN"/>
        </w:rPr>
        <w:t>Temporary Redirect</w:t>
      </w:r>
    </w:p>
    <w:p w14:paraId="3226A6D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content:</w:t>
      </w:r>
    </w:p>
    <w:p w14:paraId="0FDAFC2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application/json:</w:t>
      </w:r>
    </w:p>
    <w:p w14:paraId="5F07C4D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4817958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$ref: 'TS29571_CommonData.yaml#/components/schemas/RedirectResponse'</w:t>
      </w:r>
    </w:p>
    <w:p w14:paraId="4BCFDD3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headers:</w:t>
      </w:r>
    </w:p>
    <w:p w14:paraId="006769C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Location:</w:t>
      </w:r>
    </w:p>
    <w:p w14:paraId="1A5160A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description: </w:t>
      </w:r>
      <w:r w:rsidRPr="000B54F7">
        <w:rPr>
          <w:rFonts w:ascii="Courier New" w:eastAsia="Times New Roman" w:hAnsi="Courier New" w:cs="Arial" w:hint="eastAsia"/>
          <w:sz w:val="16"/>
          <w:szCs w:val="18"/>
          <w:lang w:val="en-US" w:eastAsia="zh-CN"/>
        </w:rPr>
        <w:t xml:space="preserve">The URI pointing to the resource located on the redirect target </w:t>
      </w:r>
      <w:proofErr w:type="gramStart"/>
      <w:r w:rsidRPr="000B54F7">
        <w:rPr>
          <w:rFonts w:ascii="Courier New" w:eastAsia="Times New Roman" w:hAnsi="Courier New" w:cs="Arial" w:hint="eastAsia"/>
          <w:sz w:val="16"/>
          <w:szCs w:val="18"/>
          <w:lang w:val="en-US" w:eastAsia="zh-CN"/>
        </w:rPr>
        <w:t>NRF</w:t>
      </w:r>
      <w:proofErr w:type="gramEnd"/>
    </w:p>
    <w:p w14:paraId="3EF6392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required: </w:t>
      </w:r>
      <w:proofErr w:type="gramStart"/>
      <w:r w:rsidRPr="000B54F7">
        <w:rPr>
          <w:rFonts w:ascii="Courier New" w:eastAsia="Times New Roman" w:hAnsi="Courier New"/>
          <w:sz w:val="16"/>
          <w:lang w:eastAsia="en-GB"/>
        </w:rPr>
        <w:t>true</w:t>
      </w:r>
      <w:proofErr w:type="gramEnd"/>
    </w:p>
    <w:p w14:paraId="06FB0B0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schema:</w:t>
      </w:r>
    </w:p>
    <w:p w14:paraId="67E3D02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type: string</w:t>
      </w:r>
    </w:p>
    <w:p w14:paraId="29B47D1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hint="eastAsia"/>
          <w:sz w:val="16"/>
          <w:lang w:val="en-US" w:eastAsia="zh-CN"/>
        </w:rPr>
        <w:t>30</w:t>
      </w:r>
      <w:r w:rsidRPr="000B54F7">
        <w:rPr>
          <w:rFonts w:ascii="Courier New" w:eastAsia="Times New Roman" w:hAnsi="Courier New"/>
          <w:sz w:val="16"/>
          <w:lang w:val="en-US" w:eastAsia="zh-CN"/>
        </w:rPr>
        <w:t>8</w:t>
      </w:r>
      <w:r w:rsidRPr="000B54F7">
        <w:rPr>
          <w:rFonts w:ascii="Courier New" w:eastAsia="Times New Roman" w:hAnsi="Courier New"/>
          <w:sz w:val="16"/>
          <w:lang w:val="en-US" w:eastAsia="en-GB"/>
        </w:rPr>
        <w:t>':</w:t>
      </w:r>
    </w:p>
    <w:p w14:paraId="0C2FEC4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sz w:val="16"/>
          <w:lang w:eastAsia="zh-CN"/>
        </w:rPr>
        <w:t>Permanent</w:t>
      </w:r>
      <w:r w:rsidRPr="000B54F7">
        <w:rPr>
          <w:rFonts w:ascii="Courier New" w:eastAsia="Times New Roman" w:hAnsi="Courier New" w:hint="eastAsia"/>
          <w:sz w:val="16"/>
          <w:lang w:eastAsia="zh-CN"/>
        </w:rPr>
        <w:t xml:space="preserve"> Redirect</w:t>
      </w:r>
    </w:p>
    <w:p w14:paraId="2587D1C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content:</w:t>
      </w:r>
    </w:p>
    <w:p w14:paraId="6687C0C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application/json:</w:t>
      </w:r>
    </w:p>
    <w:p w14:paraId="00FB1A9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3C38B2B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$ref: 'TS29571_CommonData.yaml#/components/schemas/RedirectResponse'</w:t>
      </w:r>
    </w:p>
    <w:p w14:paraId="662D848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headers:</w:t>
      </w:r>
    </w:p>
    <w:p w14:paraId="7B42171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Location:</w:t>
      </w:r>
    </w:p>
    <w:p w14:paraId="317DBF3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description: </w:t>
      </w:r>
      <w:r w:rsidRPr="000B54F7">
        <w:rPr>
          <w:rFonts w:ascii="Courier New" w:eastAsia="Times New Roman" w:hAnsi="Courier New" w:cs="Arial" w:hint="eastAsia"/>
          <w:sz w:val="16"/>
          <w:szCs w:val="18"/>
          <w:lang w:val="en-US" w:eastAsia="zh-CN"/>
        </w:rPr>
        <w:t xml:space="preserve">The URI pointing to the resource located on the redirect target </w:t>
      </w:r>
      <w:proofErr w:type="gramStart"/>
      <w:r w:rsidRPr="000B54F7">
        <w:rPr>
          <w:rFonts w:ascii="Courier New" w:eastAsia="Times New Roman" w:hAnsi="Courier New" w:cs="Arial" w:hint="eastAsia"/>
          <w:sz w:val="16"/>
          <w:szCs w:val="18"/>
          <w:lang w:val="en-US" w:eastAsia="zh-CN"/>
        </w:rPr>
        <w:t>NRF</w:t>
      </w:r>
      <w:proofErr w:type="gramEnd"/>
    </w:p>
    <w:p w14:paraId="401CF78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required: </w:t>
      </w:r>
      <w:proofErr w:type="gramStart"/>
      <w:r w:rsidRPr="000B54F7">
        <w:rPr>
          <w:rFonts w:ascii="Courier New" w:eastAsia="Times New Roman" w:hAnsi="Courier New"/>
          <w:sz w:val="16"/>
          <w:lang w:eastAsia="en-GB"/>
        </w:rPr>
        <w:t>true</w:t>
      </w:r>
      <w:proofErr w:type="gramEnd"/>
    </w:p>
    <w:p w14:paraId="32517E8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schema:</w:t>
      </w:r>
    </w:p>
    <w:p w14:paraId="7B70555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type: string</w:t>
      </w:r>
    </w:p>
    <w:p w14:paraId="1F85CE7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6B4E23A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scp</w:t>
      </w:r>
      <w:proofErr w:type="gramEnd"/>
      <w:r w:rsidRPr="000B54F7">
        <w:rPr>
          <w:rFonts w:ascii="Courier New" w:eastAsia="Times New Roman" w:hAnsi="Courier New"/>
          <w:sz w:val="16"/>
          <w:lang w:val="en-US" w:eastAsia="en-GB"/>
        </w:rPr>
        <w:t>-domain-routing-info:</w:t>
      </w:r>
    </w:p>
    <w:p w14:paraId="2FBAFD5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get:</w:t>
      </w:r>
    </w:p>
    <w:p w14:paraId="3395984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operationId: SCPDomainRoutingInfoGet</w:t>
      </w:r>
    </w:p>
    <w:p w14:paraId="0D005D1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tags:</w:t>
      </w:r>
    </w:p>
    <w:p w14:paraId="6200587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SCP Domain Routing Information (Document)</w:t>
      </w:r>
    </w:p>
    <w:p w14:paraId="424F3CB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security:</w:t>
      </w:r>
    </w:p>
    <w:p w14:paraId="74D88CF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w:t>
      </w:r>
    </w:p>
    <w:p w14:paraId="32A40BA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oAuth2ClientCredentials:</w:t>
      </w:r>
    </w:p>
    <w:p w14:paraId="5A60340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nnrf-disc</w:t>
      </w:r>
    </w:p>
    <w:p w14:paraId="37B8BE0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oAuth2ClientCredentials:</w:t>
      </w:r>
    </w:p>
    <w:p w14:paraId="455E989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nnrf-disc</w:t>
      </w:r>
    </w:p>
    <w:p w14:paraId="59118DD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nnrf-</w:t>
      </w:r>
      <w:proofErr w:type="gramStart"/>
      <w:r w:rsidRPr="000B54F7">
        <w:rPr>
          <w:rFonts w:ascii="Courier New" w:eastAsia="Times New Roman" w:hAnsi="Courier New"/>
          <w:sz w:val="16"/>
          <w:lang w:eastAsia="en-GB"/>
        </w:rPr>
        <w:t>disc:scp</w:t>
      </w:r>
      <w:proofErr w:type="gramEnd"/>
      <w:r w:rsidRPr="000B54F7">
        <w:rPr>
          <w:rFonts w:ascii="Courier New" w:eastAsia="Times New Roman" w:hAnsi="Courier New"/>
          <w:sz w:val="16"/>
          <w:lang w:eastAsia="en-GB"/>
        </w:rPr>
        <w:t>-domain:read</w:t>
      </w:r>
    </w:p>
    <w:p w14:paraId="117C0E1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parameters:</w:t>
      </w:r>
    </w:p>
    <w:p w14:paraId="5F3426D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local</w:t>
      </w:r>
    </w:p>
    <w:p w14:paraId="6EC22A2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query</w:t>
      </w:r>
    </w:p>
    <w:p w14:paraId="29D8925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Indication of local SCP Domain Routing Information</w:t>
      </w:r>
    </w:p>
    <w:p w14:paraId="7472912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required: </w:t>
      </w:r>
      <w:proofErr w:type="gramStart"/>
      <w:r w:rsidRPr="000B54F7">
        <w:rPr>
          <w:rFonts w:ascii="Courier New" w:eastAsia="Times New Roman" w:hAnsi="Courier New"/>
          <w:sz w:val="16"/>
          <w:lang w:val="en-US" w:eastAsia="en-GB"/>
        </w:rPr>
        <w:t>false</w:t>
      </w:r>
      <w:proofErr w:type="gramEnd"/>
    </w:p>
    <w:p w14:paraId="6A369F6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4C8E8C3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boolean</w:t>
      </w:r>
    </w:p>
    <w:p w14:paraId="13A6B4C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default: false</w:t>
      </w:r>
    </w:p>
    <w:p w14:paraId="7D7163F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Accept-Encoding</w:t>
      </w:r>
    </w:p>
    <w:p w14:paraId="0214233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header</w:t>
      </w:r>
    </w:p>
    <w:p w14:paraId="5997C8D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Accept-Encoding, described in IETF RFC 7231</w:t>
      </w:r>
    </w:p>
    <w:p w14:paraId="2F002A5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3463F98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type: string</w:t>
      </w:r>
    </w:p>
    <w:p w14:paraId="7A67BDC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responses:</w:t>
      </w:r>
    </w:p>
    <w:p w14:paraId="78E8550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'200':</w:t>
      </w:r>
    </w:p>
    <w:p w14:paraId="0413EB4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Expected response to a valid </w:t>
      </w:r>
      <w:proofErr w:type="gramStart"/>
      <w:r w:rsidRPr="000B54F7">
        <w:rPr>
          <w:rFonts w:ascii="Courier New" w:eastAsia="Times New Roman" w:hAnsi="Courier New"/>
          <w:sz w:val="16"/>
          <w:lang w:val="en-US" w:eastAsia="en-GB"/>
        </w:rPr>
        <w:t>request</w:t>
      </w:r>
      <w:proofErr w:type="gramEnd"/>
    </w:p>
    <w:p w14:paraId="0B36D48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content:</w:t>
      </w:r>
    </w:p>
    <w:p w14:paraId="5182D8B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application/json:</w:t>
      </w:r>
    </w:p>
    <w:p w14:paraId="23C0B06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323B798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'#/components/schemas/ScpDomainRoutingInformation'</w:t>
      </w:r>
    </w:p>
    <w:p w14:paraId="2EB1959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headers:</w:t>
      </w:r>
    </w:p>
    <w:p w14:paraId="6DC4BD7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Content-Encoding</w:t>
      </w:r>
      <w:r w:rsidRPr="000B54F7">
        <w:rPr>
          <w:rFonts w:ascii="Courier New" w:eastAsia="Times New Roman" w:hAnsi="Courier New"/>
          <w:sz w:val="16"/>
          <w:lang w:eastAsia="en-GB"/>
        </w:rPr>
        <w:t>:</w:t>
      </w:r>
    </w:p>
    <w:p w14:paraId="2FA6330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sz w:val="16"/>
          <w:lang w:val="en-US" w:eastAsia="en-GB"/>
        </w:rPr>
        <w:t>Content-Encoding, described in IETF RFC 7231</w:t>
      </w:r>
    </w:p>
    <w:p w14:paraId="15FFC26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0FD1816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735DDE5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hint="eastAsia"/>
          <w:sz w:val="16"/>
          <w:lang w:val="en-US" w:eastAsia="zh-CN"/>
        </w:rPr>
        <w:t>307</w:t>
      </w:r>
      <w:r w:rsidRPr="000B54F7">
        <w:rPr>
          <w:rFonts w:ascii="Courier New" w:eastAsia="Times New Roman" w:hAnsi="Courier New"/>
          <w:sz w:val="16"/>
          <w:lang w:val="en-US" w:eastAsia="en-GB"/>
        </w:rPr>
        <w:t>':</w:t>
      </w:r>
    </w:p>
    <w:p w14:paraId="7326FFC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hint="eastAsia"/>
          <w:sz w:val="16"/>
          <w:lang w:eastAsia="zh-CN"/>
        </w:rPr>
        <w:t>Temporary Redirect</w:t>
      </w:r>
    </w:p>
    <w:p w14:paraId="3A3039C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headers:</w:t>
      </w:r>
    </w:p>
    <w:p w14:paraId="6726880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Location:</w:t>
      </w:r>
    </w:p>
    <w:p w14:paraId="4C3E29F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description: </w:t>
      </w:r>
      <w:r w:rsidRPr="000B54F7">
        <w:rPr>
          <w:rFonts w:ascii="Courier New" w:eastAsia="Times New Roman" w:hAnsi="Courier New" w:cs="Arial" w:hint="eastAsia"/>
          <w:sz w:val="16"/>
          <w:szCs w:val="18"/>
          <w:lang w:val="en-US" w:eastAsia="zh-CN"/>
        </w:rPr>
        <w:t xml:space="preserve">The URI pointing to the resource located on the redirect target </w:t>
      </w:r>
      <w:proofErr w:type="gramStart"/>
      <w:r w:rsidRPr="000B54F7">
        <w:rPr>
          <w:rFonts w:ascii="Courier New" w:eastAsia="Times New Roman" w:hAnsi="Courier New" w:cs="Arial" w:hint="eastAsia"/>
          <w:sz w:val="16"/>
          <w:szCs w:val="18"/>
          <w:lang w:val="en-US" w:eastAsia="zh-CN"/>
        </w:rPr>
        <w:t>NRF</w:t>
      </w:r>
      <w:proofErr w:type="gramEnd"/>
    </w:p>
    <w:p w14:paraId="07DDFC3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 xml:space="preserve">required: </w:t>
      </w:r>
      <w:proofErr w:type="gramStart"/>
      <w:r w:rsidRPr="000B54F7">
        <w:rPr>
          <w:rFonts w:ascii="Courier New" w:eastAsia="Times New Roman" w:hAnsi="Courier New"/>
          <w:sz w:val="16"/>
          <w:lang w:eastAsia="en-GB"/>
        </w:rPr>
        <w:t>true</w:t>
      </w:r>
      <w:proofErr w:type="gramEnd"/>
    </w:p>
    <w:p w14:paraId="6A21CF5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schema:</w:t>
      </w:r>
    </w:p>
    <w:p w14:paraId="2E1C95D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type: string</w:t>
      </w:r>
    </w:p>
    <w:p w14:paraId="19AC893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'400':</w:t>
      </w:r>
    </w:p>
    <w:p w14:paraId="0B19848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'TS29571_CommonData.yaml#/components/responses/400'</w:t>
      </w:r>
    </w:p>
    <w:p w14:paraId="6CFD548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'401':</w:t>
      </w:r>
    </w:p>
    <w:p w14:paraId="4DA0AF0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'TS29571_CommonData.yaml#/components/responses/401'</w:t>
      </w:r>
    </w:p>
    <w:p w14:paraId="2868C19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'403':</w:t>
      </w:r>
    </w:p>
    <w:p w14:paraId="55D6BFD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'TS29571_CommonData.yaml#/components/responses/403'</w:t>
      </w:r>
    </w:p>
    <w:p w14:paraId="2A89EDE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'404':</w:t>
      </w:r>
    </w:p>
    <w:p w14:paraId="087962A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'TS29571_CommonData.yaml#/components/responses/404'</w:t>
      </w:r>
    </w:p>
    <w:p w14:paraId="33C9A9E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'406':</w:t>
      </w:r>
    </w:p>
    <w:p w14:paraId="5A8806F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'TS29571_CommonData.yaml#/components/responses/406'</w:t>
      </w:r>
    </w:p>
    <w:p w14:paraId="2F7F275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'411':</w:t>
      </w:r>
    </w:p>
    <w:p w14:paraId="3C14FBA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'TS29571_CommonData.yaml#/components/responses/411'</w:t>
      </w:r>
    </w:p>
    <w:p w14:paraId="0C067D8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'413':</w:t>
      </w:r>
    </w:p>
    <w:p w14:paraId="700B3BD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'TS29571_CommonData.yaml#/components/responses/413'</w:t>
      </w:r>
    </w:p>
    <w:p w14:paraId="7A02F0E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'415':</w:t>
      </w:r>
    </w:p>
    <w:p w14:paraId="5DE1CE3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'TS29571_CommonData.yaml#/components/responses/415'</w:t>
      </w:r>
    </w:p>
    <w:p w14:paraId="3AB152F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'429':</w:t>
      </w:r>
    </w:p>
    <w:p w14:paraId="3FC8F45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'TS29571_CommonData.yaml#/components/responses/429'</w:t>
      </w:r>
    </w:p>
    <w:p w14:paraId="1B53B92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'500':</w:t>
      </w:r>
    </w:p>
    <w:p w14:paraId="75F2E26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'TS29571_CommonData.yaml#/components/responses/500'</w:t>
      </w:r>
    </w:p>
    <w:p w14:paraId="01E5B14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'501':</w:t>
      </w:r>
    </w:p>
    <w:p w14:paraId="63CF2C3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'TS29571_CommonData.yaml#/components/responses/501'</w:t>
      </w:r>
    </w:p>
    <w:p w14:paraId="1DDF122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'503':</w:t>
      </w:r>
    </w:p>
    <w:p w14:paraId="11C7E4B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'TS29571_CommonData.yaml#/components/responses/503'</w:t>
      </w:r>
    </w:p>
    <w:p w14:paraId="3C9E211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default:</w:t>
      </w:r>
    </w:p>
    <w:p w14:paraId="196741D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'TS29571_CommonData.yaml#/components/responses/default'</w:t>
      </w:r>
    </w:p>
    <w:p w14:paraId="2954FB6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3C3E017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proofErr w:type="gramStart"/>
      <w:r w:rsidRPr="000B54F7">
        <w:rPr>
          <w:rFonts w:ascii="Courier New" w:eastAsia="Times New Roman" w:hAnsi="Courier New"/>
          <w:sz w:val="16"/>
          <w:lang w:val="en-US" w:eastAsia="en-GB"/>
        </w:rPr>
        <w:t>scp</w:t>
      </w:r>
      <w:proofErr w:type="gramEnd"/>
      <w:r w:rsidRPr="000B54F7">
        <w:rPr>
          <w:rFonts w:ascii="Courier New" w:eastAsia="Times New Roman" w:hAnsi="Courier New"/>
          <w:sz w:val="16"/>
          <w:lang w:val="en-US" w:eastAsia="en-GB"/>
        </w:rPr>
        <w:t>-domain-routing-info-subs</w:t>
      </w:r>
      <w:r w:rsidRPr="000B54F7">
        <w:rPr>
          <w:rFonts w:ascii="Courier New" w:eastAsia="Times New Roman" w:hAnsi="Courier New"/>
          <w:sz w:val="16"/>
          <w:lang w:eastAsia="en-GB"/>
        </w:rPr>
        <w:t>:</w:t>
      </w:r>
    </w:p>
    <w:p w14:paraId="31CA80D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post:</w:t>
      </w:r>
    </w:p>
    <w:p w14:paraId="40BE108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summary: Create a new </w:t>
      </w:r>
      <w:proofErr w:type="gramStart"/>
      <w:r w:rsidRPr="000B54F7">
        <w:rPr>
          <w:rFonts w:ascii="Courier New" w:eastAsia="Times New Roman" w:hAnsi="Courier New"/>
          <w:sz w:val="16"/>
          <w:lang w:eastAsia="en-GB"/>
        </w:rPr>
        <w:t>subscription</w:t>
      </w:r>
      <w:proofErr w:type="gramEnd"/>
    </w:p>
    <w:p w14:paraId="568BC82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operationId: ScpDomainRoutingInfoSubscribe</w:t>
      </w:r>
    </w:p>
    <w:p w14:paraId="4B8A6F3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tags:</w:t>
      </w:r>
    </w:p>
    <w:p w14:paraId="18D94BC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SCP Domain Routing Information Subscriptions (Collection)</w:t>
      </w:r>
    </w:p>
    <w:p w14:paraId="633DC18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security:</w:t>
      </w:r>
    </w:p>
    <w:p w14:paraId="5335370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w:t>
      </w:r>
    </w:p>
    <w:p w14:paraId="3B8CADC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oAuth2ClientCredentials:</w:t>
      </w:r>
    </w:p>
    <w:p w14:paraId="1EF2B76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nnrf-disc</w:t>
      </w:r>
    </w:p>
    <w:p w14:paraId="6071DE2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oAuth2ClientCredentials:</w:t>
      </w:r>
    </w:p>
    <w:p w14:paraId="0B6456D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nnrf-disc</w:t>
      </w:r>
    </w:p>
    <w:p w14:paraId="2363187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nnrf-</w:t>
      </w:r>
      <w:proofErr w:type="gramStart"/>
      <w:r w:rsidRPr="000B54F7">
        <w:rPr>
          <w:rFonts w:ascii="Courier New" w:eastAsia="Times New Roman" w:hAnsi="Courier New"/>
          <w:sz w:val="16"/>
          <w:lang w:eastAsia="en-GB"/>
        </w:rPr>
        <w:t>disc:scp</w:t>
      </w:r>
      <w:proofErr w:type="gramEnd"/>
      <w:r w:rsidRPr="000B54F7">
        <w:rPr>
          <w:rFonts w:ascii="Courier New" w:eastAsia="Times New Roman" w:hAnsi="Courier New"/>
          <w:sz w:val="16"/>
          <w:lang w:eastAsia="en-GB"/>
        </w:rPr>
        <w:t>-domain-subs:write</w:t>
      </w:r>
    </w:p>
    <w:p w14:paraId="2BAE823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parameters:</w:t>
      </w:r>
    </w:p>
    <w:p w14:paraId="60C5806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Content-Encoding</w:t>
      </w:r>
    </w:p>
    <w:p w14:paraId="13DB806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header</w:t>
      </w:r>
    </w:p>
    <w:p w14:paraId="66DAB85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Content-Encoding, described in IETF RFC 7231</w:t>
      </w:r>
    </w:p>
    <w:p w14:paraId="6FDF3DF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625934C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string</w:t>
      </w:r>
    </w:p>
    <w:p w14:paraId="134B70E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Accept-Encoding</w:t>
      </w:r>
    </w:p>
    <w:p w14:paraId="5037B60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header</w:t>
      </w:r>
    </w:p>
    <w:p w14:paraId="044FB99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Accept-Encoding, described in IETF RFC 7231</w:t>
      </w:r>
    </w:p>
    <w:p w14:paraId="018E7C9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524D837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string</w:t>
      </w:r>
    </w:p>
    <w:p w14:paraId="02B86BC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requestBody:</w:t>
      </w:r>
    </w:p>
    <w:p w14:paraId="780C966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content:</w:t>
      </w:r>
    </w:p>
    <w:p w14:paraId="15F2BBB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application/json:</w:t>
      </w:r>
    </w:p>
    <w:p w14:paraId="1C186B9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6FE37ED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'#/components/schemas/ScpDomainRoutingInfoSubscription'</w:t>
      </w:r>
    </w:p>
    <w:p w14:paraId="05856D1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 </w:t>
      </w:r>
      <w:proofErr w:type="gramStart"/>
      <w:r w:rsidRPr="000B54F7">
        <w:rPr>
          <w:rFonts w:ascii="Courier New" w:eastAsia="Times New Roman" w:hAnsi="Courier New"/>
          <w:sz w:val="16"/>
          <w:lang w:eastAsia="en-GB"/>
        </w:rPr>
        <w:t>true</w:t>
      </w:r>
      <w:proofErr w:type="gramEnd"/>
    </w:p>
    <w:p w14:paraId="6AB7291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responses:</w:t>
      </w:r>
    </w:p>
    <w:p w14:paraId="0FAFCBA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'201':</w:t>
      </w:r>
    </w:p>
    <w:p w14:paraId="66252C1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Expected response to a valid </w:t>
      </w:r>
      <w:proofErr w:type="gramStart"/>
      <w:r w:rsidRPr="000B54F7">
        <w:rPr>
          <w:rFonts w:ascii="Courier New" w:eastAsia="Times New Roman" w:hAnsi="Courier New"/>
          <w:sz w:val="16"/>
          <w:lang w:eastAsia="en-GB"/>
        </w:rPr>
        <w:t>request</w:t>
      </w:r>
      <w:proofErr w:type="gramEnd"/>
    </w:p>
    <w:p w14:paraId="3B189D4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content:</w:t>
      </w:r>
    </w:p>
    <w:p w14:paraId="3A56BED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application/json:</w:t>
      </w:r>
    </w:p>
    <w:p w14:paraId="2CE3A58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3452161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'#/components/schemas/ScpDomainRoutingInfoSubscription'</w:t>
      </w:r>
    </w:p>
    <w:p w14:paraId="4C2564D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headers:</w:t>
      </w:r>
    </w:p>
    <w:p w14:paraId="519A5DB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Location:</w:t>
      </w:r>
    </w:p>
    <w:p w14:paraId="2A0994D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4C9EC1E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Contains the URI of the newly created resource, according to the structure:</w:t>
      </w:r>
    </w:p>
    <w:p w14:paraId="0181D30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{apiRoot}/nnrf-disc/v1/scp-domain-routing-info-subs/{subscriptionID}</w:t>
      </w:r>
    </w:p>
    <w:p w14:paraId="6C895CA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 </w:t>
      </w:r>
      <w:proofErr w:type="gramStart"/>
      <w:r w:rsidRPr="000B54F7">
        <w:rPr>
          <w:rFonts w:ascii="Courier New" w:eastAsia="Times New Roman" w:hAnsi="Courier New"/>
          <w:sz w:val="16"/>
          <w:lang w:eastAsia="en-GB"/>
        </w:rPr>
        <w:t>true</w:t>
      </w:r>
      <w:proofErr w:type="gramEnd"/>
    </w:p>
    <w:p w14:paraId="6CB54E5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028B176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2D0E96E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Accept-Encoding</w:t>
      </w:r>
      <w:r w:rsidRPr="000B54F7">
        <w:rPr>
          <w:rFonts w:ascii="Courier New" w:eastAsia="Times New Roman" w:hAnsi="Courier New"/>
          <w:sz w:val="16"/>
          <w:lang w:eastAsia="en-GB"/>
        </w:rPr>
        <w:t>:</w:t>
      </w:r>
    </w:p>
    <w:p w14:paraId="23BEE6E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sz w:val="16"/>
          <w:lang w:val="en-US" w:eastAsia="en-GB"/>
        </w:rPr>
        <w:t>Accept-Encoding, described in IETF RFC 7694</w:t>
      </w:r>
    </w:p>
    <w:p w14:paraId="6DACAFA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14DBE9B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53A307E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Content-Encoding</w:t>
      </w:r>
      <w:r w:rsidRPr="000B54F7">
        <w:rPr>
          <w:rFonts w:ascii="Courier New" w:eastAsia="Times New Roman" w:hAnsi="Courier New"/>
          <w:sz w:val="16"/>
          <w:lang w:eastAsia="en-GB"/>
        </w:rPr>
        <w:t>:</w:t>
      </w:r>
    </w:p>
    <w:p w14:paraId="3072CF4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sz w:val="16"/>
          <w:lang w:val="en-US" w:eastAsia="en-GB"/>
        </w:rPr>
        <w:t>Content-Encoding, described in IETF RFC 7231</w:t>
      </w:r>
    </w:p>
    <w:p w14:paraId="3F86D6F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32F2C64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26AE9E1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'400':</w:t>
      </w:r>
    </w:p>
    <w:p w14:paraId="13F3A69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'TS29571_CommonData.yaml#/components/responses/400'</w:t>
      </w:r>
    </w:p>
    <w:p w14:paraId="054A6DE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'401':</w:t>
      </w:r>
    </w:p>
    <w:p w14:paraId="1366431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'TS29571_CommonData.yaml#/components/responses/401'</w:t>
      </w:r>
    </w:p>
    <w:p w14:paraId="5528372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'403':</w:t>
      </w:r>
    </w:p>
    <w:p w14:paraId="02D8815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'TS29571_CommonData.yaml#/components/responses/403'</w:t>
      </w:r>
    </w:p>
    <w:p w14:paraId="46E622C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'404':</w:t>
      </w:r>
    </w:p>
    <w:p w14:paraId="05D1B73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'TS29571_CommonData.yaml#/components/responses/404'</w:t>
      </w:r>
    </w:p>
    <w:p w14:paraId="596D9D6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'411':</w:t>
      </w:r>
    </w:p>
    <w:p w14:paraId="5D3D5B8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'TS29571_CommonData.yaml#/components/responses/411'</w:t>
      </w:r>
    </w:p>
    <w:p w14:paraId="15EC35D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'413':</w:t>
      </w:r>
    </w:p>
    <w:p w14:paraId="21DA21A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'TS29571_CommonData.yaml#/components/responses/413'</w:t>
      </w:r>
    </w:p>
    <w:p w14:paraId="484974A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'415':</w:t>
      </w:r>
    </w:p>
    <w:p w14:paraId="450E2AD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'TS29571_CommonData.yaml#/components/responses/415'</w:t>
      </w:r>
    </w:p>
    <w:p w14:paraId="4B8DC4E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'429':</w:t>
      </w:r>
    </w:p>
    <w:p w14:paraId="18C7D37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'TS29571_CommonData.yaml#/components/responses/429'</w:t>
      </w:r>
    </w:p>
    <w:p w14:paraId="45087E9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'500':</w:t>
      </w:r>
    </w:p>
    <w:p w14:paraId="71EDDC3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'TS29571_CommonData.yaml#/components/responses/500'</w:t>
      </w:r>
    </w:p>
    <w:p w14:paraId="4D2731D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'501':</w:t>
      </w:r>
    </w:p>
    <w:p w14:paraId="73B077C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'TS29571_CommonData.yaml#/components/responses/501'</w:t>
      </w:r>
    </w:p>
    <w:p w14:paraId="53F0B3C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'503':</w:t>
      </w:r>
    </w:p>
    <w:p w14:paraId="542D13F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'TS29571_CommonData.yaml#/components/responses/503'</w:t>
      </w:r>
    </w:p>
    <w:p w14:paraId="606483B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w:t>
      </w:r>
    </w:p>
    <w:p w14:paraId="0B1DBCC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'TS29571_CommonData.yaml#/components/responses/default'</w:t>
      </w:r>
    </w:p>
    <w:p w14:paraId="0EE0DC9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callbacks:</w:t>
      </w:r>
    </w:p>
    <w:p w14:paraId="637B57B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onScpDomainRoutingInformationChange:</w:t>
      </w:r>
    </w:p>
    <w:p w14:paraId="0DE0A63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proofErr w:type="gramStart"/>
      <w:r w:rsidRPr="000B54F7">
        <w:rPr>
          <w:rFonts w:ascii="Courier New" w:eastAsia="Times New Roman" w:hAnsi="Courier New"/>
          <w:sz w:val="16"/>
          <w:lang w:eastAsia="en-GB"/>
        </w:rPr>
        <w:t>request.body</w:t>
      </w:r>
      <w:proofErr w:type="gramEnd"/>
      <w:r w:rsidRPr="000B54F7">
        <w:rPr>
          <w:rFonts w:ascii="Courier New" w:eastAsia="Times New Roman" w:hAnsi="Courier New"/>
          <w:sz w:val="16"/>
          <w:lang w:eastAsia="en-GB"/>
        </w:rPr>
        <w:t>#/callbackUri}':</w:t>
      </w:r>
    </w:p>
    <w:p w14:paraId="7E54DE7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post:</w:t>
      </w:r>
    </w:p>
    <w:p w14:paraId="18E8A48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parameters:</w:t>
      </w:r>
    </w:p>
    <w:p w14:paraId="2FFC823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name: Content-Encoding</w:t>
      </w:r>
    </w:p>
    <w:p w14:paraId="051C7A8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header</w:t>
      </w:r>
    </w:p>
    <w:p w14:paraId="309490B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Content-Encoding, described in IETF RFC 7231</w:t>
      </w:r>
    </w:p>
    <w:p w14:paraId="4E816F6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569B02C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string</w:t>
      </w:r>
    </w:p>
    <w:p w14:paraId="13C76A8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requestBody:</w:t>
      </w:r>
    </w:p>
    <w:p w14:paraId="644DD69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Notification Payload</w:t>
      </w:r>
    </w:p>
    <w:p w14:paraId="192F39A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content:</w:t>
      </w:r>
    </w:p>
    <w:p w14:paraId="43C27AE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application/json:</w:t>
      </w:r>
    </w:p>
    <w:p w14:paraId="16F0D5B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3043AE5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'#/components/schemas/ScpDomainRoutingInfoNotification'</w:t>
      </w:r>
    </w:p>
    <w:p w14:paraId="2F84FA4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responses:</w:t>
      </w:r>
    </w:p>
    <w:p w14:paraId="1B8357F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'204':</w:t>
      </w:r>
    </w:p>
    <w:p w14:paraId="18D3034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Expected response to a successful callback </w:t>
      </w:r>
      <w:proofErr w:type="gramStart"/>
      <w:r w:rsidRPr="000B54F7">
        <w:rPr>
          <w:rFonts w:ascii="Courier New" w:eastAsia="Times New Roman" w:hAnsi="Courier New"/>
          <w:sz w:val="16"/>
          <w:lang w:eastAsia="en-GB"/>
        </w:rPr>
        <w:t>processing</w:t>
      </w:r>
      <w:proofErr w:type="gramEnd"/>
    </w:p>
    <w:p w14:paraId="7230FB5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headers:</w:t>
      </w:r>
    </w:p>
    <w:p w14:paraId="5C26A51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Accept-Encoding</w:t>
      </w:r>
      <w:r w:rsidRPr="000B54F7">
        <w:rPr>
          <w:rFonts w:ascii="Courier New" w:eastAsia="Times New Roman" w:hAnsi="Courier New"/>
          <w:sz w:val="16"/>
          <w:lang w:eastAsia="en-GB"/>
        </w:rPr>
        <w:t>:</w:t>
      </w:r>
    </w:p>
    <w:p w14:paraId="51998DC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sz w:val="16"/>
          <w:lang w:val="en-US" w:eastAsia="en-GB"/>
        </w:rPr>
        <w:t>Accept-Encoding, described in IETF RFC 7694</w:t>
      </w:r>
    </w:p>
    <w:p w14:paraId="0AE0B3E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69628FF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053ACC6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'400':</w:t>
      </w:r>
    </w:p>
    <w:p w14:paraId="3BC0700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'TS29571_CommonData.yaml#/components/responses/400'</w:t>
      </w:r>
    </w:p>
    <w:p w14:paraId="6097540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'401':</w:t>
      </w:r>
    </w:p>
    <w:p w14:paraId="287F57F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'TS29571_CommonData.yaml#/components/responses/401'</w:t>
      </w:r>
    </w:p>
    <w:p w14:paraId="385DE31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'403':</w:t>
      </w:r>
    </w:p>
    <w:p w14:paraId="04DDACB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'TS29571_CommonData.yaml#/components/responses/403'</w:t>
      </w:r>
    </w:p>
    <w:p w14:paraId="4737CDA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'404':</w:t>
      </w:r>
    </w:p>
    <w:p w14:paraId="42D8A1E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'TS29571_CommonData.yaml#/components/responses/404'</w:t>
      </w:r>
    </w:p>
    <w:p w14:paraId="0BC91EC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'411':</w:t>
      </w:r>
    </w:p>
    <w:p w14:paraId="3DAD65D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'TS29571_CommonData.yaml#/components/responses/411'</w:t>
      </w:r>
    </w:p>
    <w:p w14:paraId="4027FA5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'413':</w:t>
      </w:r>
    </w:p>
    <w:p w14:paraId="58BC89C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'TS29571_CommonData.yaml#/components/responses/413'</w:t>
      </w:r>
    </w:p>
    <w:p w14:paraId="53FEF99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'415':</w:t>
      </w:r>
    </w:p>
    <w:p w14:paraId="77B96B8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'TS29571_CommonData.yaml#/components/responses/415'</w:t>
      </w:r>
    </w:p>
    <w:p w14:paraId="1F5EB57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'429':</w:t>
      </w:r>
    </w:p>
    <w:p w14:paraId="0F6482A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val="en-US" w:eastAsia="en-GB"/>
        </w:rPr>
        <w:t xml:space="preserve">                  $ref: 'TS29571_CommonData.yaml#/components/responses/429'</w:t>
      </w:r>
    </w:p>
    <w:p w14:paraId="1DF5142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'500':</w:t>
      </w:r>
    </w:p>
    <w:p w14:paraId="5E1269E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'TS29571_CommonData.yaml#/components/responses/500'</w:t>
      </w:r>
    </w:p>
    <w:p w14:paraId="03752E3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'501':</w:t>
      </w:r>
    </w:p>
    <w:p w14:paraId="417BAEE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'TS29571_CommonData.yaml#/components/responses/501'</w:t>
      </w:r>
    </w:p>
    <w:p w14:paraId="40F1BE7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'503':</w:t>
      </w:r>
    </w:p>
    <w:p w14:paraId="1524C05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'TS29571_CommonData.yaml#/components/responses/503'</w:t>
      </w:r>
    </w:p>
    <w:p w14:paraId="3DF271D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w:t>
      </w:r>
    </w:p>
    <w:p w14:paraId="19050D9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'TS29571_CommonData.yaml#/components/responses/default'</w:t>
      </w:r>
    </w:p>
    <w:p w14:paraId="71E7D35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5A491B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proofErr w:type="gramStart"/>
      <w:r w:rsidRPr="000B54F7">
        <w:rPr>
          <w:rFonts w:ascii="Courier New" w:eastAsia="Times New Roman" w:hAnsi="Courier New"/>
          <w:sz w:val="16"/>
          <w:lang w:val="en-US" w:eastAsia="en-GB"/>
        </w:rPr>
        <w:t>scp</w:t>
      </w:r>
      <w:proofErr w:type="gramEnd"/>
      <w:r w:rsidRPr="000B54F7">
        <w:rPr>
          <w:rFonts w:ascii="Courier New" w:eastAsia="Times New Roman" w:hAnsi="Courier New"/>
          <w:sz w:val="16"/>
          <w:lang w:val="en-US" w:eastAsia="en-GB"/>
        </w:rPr>
        <w:t>-domain-routing-info-subs</w:t>
      </w:r>
      <w:r w:rsidRPr="000B54F7">
        <w:rPr>
          <w:rFonts w:ascii="Courier New" w:eastAsia="Times New Roman" w:hAnsi="Courier New"/>
          <w:sz w:val="16"/>
          <w:lang w:eastAsia="en-GB"/>
        </w:rPr>
        <w:t>/{subscriptionID}:</w:t>
      </w:r>
    </w:p>
    <w:p w14:paraId="757802B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delete:</w:t>
      </w:r>
    </w:p>
    <w:p w14:paraId="180CCE0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summary: Deletes a </w:t>
      </w:r>
      <w:proofErr w:type="gramStart"/>
      <w:r w:rsidRPr="000B54F7">
        <w:rPr>
          <w:rFonts w:ascii="Courier New" w:eastAsia="Times New Roman" w:hAnsi="Courier New"/>
          <w:sz w:val="16"/>
          <w:lang w:eastAsia="en-GB"/>
        </w:rPr>
        <w:t>subscription</w:t>
      </w:r>
      <w:proofErr w:type="gramEnd"/>
    </w:p>
    <w:p w14:paraId="3E49523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operationId: ScpDomainRoutingInfoUnsubscribe</w:t>
      </w:r>
    </w:p>
    <w:p w14:paraId="1DE4CAA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tags:</w:t>
      </w:r>
    </w:p>
    <w:p w14:paraId="6D3E152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Individual SCP Domain Routing Information Subscription (Document)</w:t>
      </w:r>
    </w:p>
    <w:p w14:paraId="01BE0F0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security:</w:t>
      </w:r>
    </w:p>
    <w:p w14:paraId="73541AB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w:t>
      </w:r>
    </w:p>
    <w:p w14:paraId="7C91089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oAuth2ClientCredentials:</w:t>
      </w:r>
    </w:p>
    <w:p w14:paraId="630459C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nnrf-disc</w:t>
      </w:r>
    </w:p>
    <w:p w14:paraId="38F62DE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oAuth2ClientCredentials:</w:t>
      </w:r>
    </w:p>
    <w:p w14:paraId="574B7FE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nnrf-disc</w:t>
      </w:r>
    </w:p>
    <w:p w14:paraId="0676DFB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nnrf-</w:t>
      </w:r>
      <w:proofErr w:type="gramStart"/>
      <w:r w:rsidRPr="000B54F7">
        <w:rPr>
          <w:rFonts w:ascii="Courier New" w:eastAsia="Times New Roman" w:hAnsi="Courier New"/>
          <w:sz w:val="16"/>
          <w:lang w:eastAsia="en-GB"/>
        </w:rPr>
        <w:t>disc:scp</w:t>
      </w:r>
      <w:proofErr w:type="gramEnd"/>
      <w:r w:rsidRPr="000B54F7">
        <w:rPr>
          <w:rFonts w:ascii="Courier New" w:eastAsia="Times New Roman" w:hAnsi="Courier New"/>
          <w:sz w:val="16"/>
          <w:lang w:eastAsia="en-GB"/>
        </w:rPr>
        <w:t>-domain-subs:write</w:t>
      </w:r>
    </w:p>
    <w:p w14:paraId="19705F2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parameters:</w:t>
      </w:r>
    </w:p>
    <w:p w14:paraId="06FFD49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name: subscriptionID</w:t>
      </w:r>
    </w:p>
    <w:p w14:paraId="1F8C0BF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proofErr w:type="gramStart"/>
      <w:r w:rsidRPr="000B54F7">
        <w:rPr>
          <w:rFonts w:ascii="Courier New" w:eastAsia="Times New Roman" w:hAnsi="Courier New"/>
          <w:sz w:val="16"/>
          <w:lang w:eastAsia="en-GB"/>
        </w:rPr>
        <w:t>in:</w:t>
      </w:r>
      <w:proofErr w:type="gramEnd"/>
      <w:r w:rsidRPr="000B54F7">
        <w:rPr>
          <w:rFonts w:ascii="Courier New" w:eastAsia="Times New Roman" w:hAnsi="Courier New"/>
          <w:sz w:val="16"/>
          <w:lang w:eastAsia="en-GB"/>
        </w:rPr>
        <w:t xml:space="preserve"> path</w:t>
      </w:r>
    </w:p>
    <w:p w14:paraId="5AB2B08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 </w:t>
      </w:r>
      <w:proofErr w:type="gramStart"/>
      <w:r w:rsidRPr="000B54F7">
        <w:rPr>
          <w:rFonts w:ascii="Courier New" w:eastAsia="Times New Roman" w:hAnsi="Courier New"/>
          <w:sz w:val="16"/>
          <w:lang w:eastAsia="en-GB"/>
        </w:rPr>
        <w:t>true</w:t>
      </w:r>
      <w:proofErr w:type="gramEnd"/>
    </w:p>
    <w:p w14:paraId="142C248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Unique ID of the subscription to </w:t>
      </w:r>
      <w:proofErr w:type="gramStart"/>
      <w:r w:rsidRPr="000B54F7">
        <w:rPr>
          <w:rFonts w:ascii="Courier New" w:eastAsia="Times New Roman" w:hAnsi="Courier New"/>
          <w:sz w:val="16"/>
          <w:lang w:eastAsia="en-GB"/>
        </w:rPr>
        <w:t>remove</w:t>
      </w:r>
      <w:proofErr w:type="gramEnd"/>
    </w:p>
    <w:p w14:paraId="7C82534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2EC22E9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6A819E6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responses:</w:t>
      </w:r>
    </w:p>
    <w:p w14:paraId="09A7EAC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'204':</w:t>
      </w:r>
    </w:p>
    <w:p w14:paraId="09E6C81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Expected response to a successful subscription </w:t>
      </w:r>
      <w:proofErr w:type="gramStart"/>
      <w:r w:rsidRPr="000B54F7">
        <w:rPr>
          <w:rFonts w:ascii="Courier New" w:eastAsia="Times New Roman" w:hAnsi="Courier New"/>
          <w:sz w:val="16"/>
          <w:lang w:eastAsia="en-GB"/>
        </w:rPr>
        <w:t>removal</w:t>
      </w:r>
      <w:proofErr w:type="gramEnd"/>
    </w:p>
    <w:p w14:paraId="7595B34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'400':</w:t>
      </w:r>
    </w:p>
    <w:p w14:paraId="0B0B7DB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'TS29571_CommonData.yaml#/components/responses/400'</w:t>
      </w:r>
    </w:p>
    <w:p w14:paraId="52E3987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'401':</w:t>
      </w:r>
    </w:p>
    <w:p w14:paraId="005E1C0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'TS29571_CommonData.yaml#/components/responses/401'</w:t>
      </w:r>
    </w:p>
    <w:p w14:paraId="3564FA0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'403':</w:t>
      </w:r>
    </w:p>
    <w:p w14:paraId="7DD7AF3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'TS29571_CommonData.yaml#/components/responses/403'</w:t>
      </w:r>
    </w:p>
    <w:p w14:paraId="5669915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'404':</w:t>
      </w:r>
    </w:p>
    <w:p w14:paraId="2AF9B80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'TS29571_CommonData.yaml#/components/responses/404'</w:t>
      </w:r>
    </w:p>
    <w:p w14:paraId="4914F2C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'411':</w:t>
      </w:r>
    </w:p>
    <w:p w14:paraId="43B386A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'TS29571_CommonData.yaml#/components/responses/411'</w:t>
      </w:r>
    </w:p>
    <w:p w14:paraId="594188E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'413':</w:t>
      </w:r>
    </w:p>
    <w:p w14:paraId="422D4C9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'TS29571_CommonData.yaml#/components/responses/413'</w:t>
      </w:r>
    </w:p>
    <w:p w14:paraId="5EE0652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'415':</w:t>
      </w:r>
    </w:p>
    <w:p w14:paraId="619514E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'TS29571_CommonData.yaml#/components/responses/415'</w:t>
      </w:r>
    </w:p>
    <w:p w14:paraId="2F50DC2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'429':</w:t>
      </w:r>
    </w:p>
    <w:p w14:paraId="4C1AC15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'TS29571_CommonData.yaml#/components/responses/429'</w:t>
      </w:r>
    </w:p>
    <w:p w14:paraId="3979475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'500':</w:t>
      </w:r>
    </w:p>
    <w:p w14:paraId="7CB352D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'TS29571_CommonData.yaml#/components/responses/500'</w:t>
      </w:r>
    </w:p>
    <w:p w14:paraId="067DC15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'501':</w:t>
      </w:r>
    </w:p>
    <w:p w14:paraId="216F328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'TS29571_CommonData.yaml#/components/responses/501'</w:t>
      </w:r>
    </w:p>
    <w:p w14:paraId="41F110B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'503':</w:t>
      </w:r>
    </w:p>
    <w:p w14:paraId="581A5F5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'TS29571_CommonData.yaml#/components/responses/503'</w:t>
      </w:r>
    </w:p>
    <w:p w14:paraId="06C8954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w:t>
      </w:r>
    </w:p>
    <w:p w14:paraId="5813844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'TS29571_CommonData.yaml#/components/responses/default'</w:t>
      </w:r>
    </w:p>
    <w:p w14:paraId="7FC5AC0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5D661A8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components:</w:t>
      </w:r>
    </w:p>
    <w:p w14:paraId="31159D7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2546BCF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securitySchemes:</w:t>
      </w:r>
    </w:p>
    <w:p w14:paraId="25CB33C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oAuth2ClientCredentials:</w:t>
      </w:r>
    </w:p>
    <w:p w14:paraId="7F8F3FE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oauth2</w:t>
      </w:r>
    </w:p>
    <w:p w14:paraId="3593412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flows:</w:t>
      </w:r>
    </w:p>
    <w:p w14:paraId="6D36827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clientCredentials:</w:t>
      </w:r>
    </w:p>
    <w:p w14:paraId="5F37727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tokenUrl: '/oauth2/token'</w:t>
      </w:r>
    </w:p>
    <w:p w14:paraId="6D2ED5E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scopes:</w:t>
      </w:r>
    </w:p>
    <w:p w14:paraId="38D20D1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nnrf-disc: Access to the Nnrf_NFDiscovery API</w:t>
      </w:r>
    </w:p>
    <w:p w14:paraId="6D4CE81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nnrf-</w:t>
      </w:r>
      <w:proofErr w:type="gramStart"/>
      <w:r w:rsidRPr="000B54F7">
        <w:rPr>
          <w:rFonts w:ascii="Courier New" w:eastAsia="Times New Roman" w:hAnsi="Courier New"/>
          <w:sz w:val="16"/>
          <w:lang w:val="en-US" w:eastAsia="en-GB"/>
        </w:rPr>
        <w:t>disc:scp</w:t>
      </w:r>
      <w:proofErr w:type="gramEnd"/>
      <w:r w:rsidRPr="000B54F7">
        <w:rPr>
          <w:rFonts w:ascii="Courier New" w:eastAsia="Times New Roman" w:hAnsi="Courier New"/>
          <w:sz w:val="16"/>
          <w:lang w:val="en-US" w:eastAsia="en-GB"/>
        </w:rPr>
        <w:t>-domain:read: Access to read the scp-domain-routing-info resource</w:t>
      </w:r>
    </w:p>
    <w:p w14:paraId="3A71D30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nnrf-</w:t>
      </w:r>
      <w:proofErr w:type="gramStart"/>
      <w:r w:rsidRPr="000B54F7">
        <w:rPr>
          <w:rFonts w:ascii="Courier New" w:eastAsia="Times New Roman" w:hAnsi="Courier New"/>
          <w:sz w:val="16"/>
          <w:lang w:val="en-US" w:eastAsia="en-GB"/>
        </w:rPr>
        <w:t>disc:scp</w:t>
      </w:r>
      <w:proofErr w:type="gramEnd"/>
      <w:r w:rsidRPr="000B54F7">
        <w:rPr>
          <w:rFonts w:ascii="Courier New" w:eastAsia="Times New Roman" w:hAnsi="Courier New"/>
          <w:sz w:val="16"/>
          <w:lang w:val="en-US" w:eastAsia="en-GB"/>
        </w:rPr>
        <w:t>-domain-subs:write: Access to create/delete a scp-domain subscription resource</w:t>
      </w:r>
    </w:p>
    <w:p w14:paraId="3BB90DB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nnrf-disc:nf-</w:t>
      </w:r>
      <w:proofErr w:type="gramStart"/>
      <w:r w:rsidRPr="000B54F7">
        <w:rPr>
          <w:rFonts w:ascii="Courier New" w:eastAsia="Times New Roman" w:hAnsi="Courier New"/>
          <w:sz w:val="16"/>
          <w:lang w:eastAsia="en-GB"/>
        </w:rPr>
        <w:t>instances:read</w:t>
      </w:r>
      <w:proofErr w:type="gramEnd"/>
      <w:r w:rsidRPr="000B54F7">
        <w:rPr>
          <w:rFonts w:ascii="Courier New" w:eastAsia="Times New Roman" w:hAnsi="Courier New"/>
          <w:sz w:val="16"/>
          <w:lang w:eastAsia="en-GB"/>
        </w:rPr>
        <w:t>-complete-profile</w:t>
      </w:r>
      <w:r w:rsidRPr="000B54F7">
        <w:rPr>
          <w:rFonts w:ascii="Courier New" w:eastAsia="Times New Roman" w:hAnsi="Courier New"/>
          <w:sz w:val="16"/>
          <w:lang w:val="en-US" w:eastAsia="en-GB"/>
        </w:rPr>
        <w:t>: &gt;</w:t>
      </w:r>
    </w:p>
    <w:p w14:paraId="454F96A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Access to the Nnrf_NFDiscovery API enabling the discovery of the complete </w:t>
      </w:r>
      <w:proofErr w:type="gramStart"/>
      <w:r w:rsidRPr="000B54F7">
        <w:rPr>
          <w:rFonts w:ascii="Courier New" w:eastAsia="Times New Roman" w:hAnsi="Courier New"/>
          <w:sz w:val="16"/>
          <w:lang w:eastAsia="en-GB"/>
        </w:rPr>
        <w:t>profile</w:t>
      </w:r>
      <w:proofErr w:type="gramEnd"/>
      <w:r w:rsidRPr="000B54F7">
        <w:rPr>
          <w:rFonts w:ascii="Courier New" w:eastAsia="Times New Roman" w:hAnsi="Courier New"/>
          <w:sz w:val="16"/>
          <w:lang w:eastAsia="en-GB"/>
        </w:rPr>
        <w:t xml:space="preserve"> </w:t>
      </w:r>
    </w:p>
    <w:p w14:paraId="1953132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of NF instances</w:t>
      </w:r>
    </w:p>
    <w:p w14:paraId="2311B50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79599CE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parameters:</w:t>
      </w:r>
    </w:p>
    <w:p w14:paraId="7DE6782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searchId:</w:t>
      </w:r>
    </w:p>
    <w:p w14:paraId="0D9C6FC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name: searchId</w:t>
      </w:r>
    </w:p>
    <w:p w14:paraId="4578BF4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proofErr w:type="gramStart"/>
      <w:r w:rsidRPr="000B54F7">
        <w:rPr>
          <w:rFonts w:ascii="Courier New" w:eastAsia="Times New Roman" w:hAnsi="Courier New"/>
          <w:sz w:val="16"/>
          <w:lang w:val="en-US" w:eastAsia="en-GB"/>
        </w:rPr>
        <w:t>in:</w:t>
      </w:r>
      <w:proofErr w:type="gramEnd"/>
      <w:r w:rsidRPr="000B54F7">
        <w:rPr>
          <w:rFonts w:ascii="Courier New" w:eastAsia="Times New Roman" w:hAnsi="Courier New"/>
          <w:sz w:val="16"/>
          <w:lang w:val="en-US" w:eastAsia="en-GB"/>
        </w:rPr>
        <w:t xml:space="preserve"> path</w:t>
      </w:r>
    </w:p>
    <w:p w14:paraId="444F7B3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Id of a stored search</w:t>
      </w:r>
    </w:p>
    <w:p w14:paraId="38368DB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required: </w:t>
      </w:r>
      <w:proofErr w:type="gramStart"/>
      <w:r w:rsidRPr="000B54F7">
        <w:rPr>
          <w:rFonts w:ascii="Courier New" w:eastAsia="Times New Roman" w:hAnsi="Courier New"/>
          <w:sz w:val="16"/>
          <w:lang w:val="en-US" w:eastAsia="en-GB"/>
        </w:rPr>
        <w:t>true</w:t>
      </w:r>
      <w:proofErr w:type="gramEnd"/>
    </w:p>
    <w:p w14:paraId="1FE7DA8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1CB6811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string</w:t>
      </w:r>
    </w:p>
    <w:p w14:paraId="2082733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478A0EF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responses:</w:t>
      </w:r>
    </w:p>
    <w:p w14:paraId="166D16B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'200':</w:t>
      </w:r>
    </w:p>
    <w:p w14:paraId="720D1D0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Expected response to a valid </w:t>
      </w:r>
      <w:proofErr w:type="gramStart"/>
      <w:r w:rsidRPr="000B54F7">
        <w:rPr>
          <w:rFonts w:ascii="Courier New" w:eastAsia="Times New Roman" w:hAnsi="Courier New"/>
          <w:sz w:val="16"/>
          <w:lang w:val="en-US" w:eastAsia="en-GB"/>
        </w:rPr>
        <w:t>request</w:t>
      </w:r>
      <w:proofErr w:type="gramEnd"/>
    </w:p>
    <w:p w14:paraId="7C20933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content:</w:t>
      </w:r>
    </w:p>
    <w:p w14:paraId="08BCFCB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application/json:</w:t>
      </w:r>
    </w:p>
    <w:p w14:paraId="553736C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423CF1F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'#/components/schemas/StoredSearchResult'</w:t>
      </w:r>
    </w:p>
    <w:p w14:paraId="371A843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headers:</w:t>
      </w:r>
    </w:p>
    <w:p w14:paraId="0F50024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Cache-Control:</w:t>
      </w:r>
    </w:p>
    <w:p w14:paraId="0B737F9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Cache-Control containing max-age, described in IETF RFC 7234, 5.2</w:t>
      </w:r>
    </w:p>
    <w:p w14:paraId="68F3512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597CF19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string</w:t>
      </w:r>
    </w:p>
    <w:p w14:paraId="294D6FC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ETag:</w:t>
      </w:r>
    </w:p>
    <w:p w14:paraId="1AC5B5B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Entity Tag containing a strong validator, described in IETF RFC 7232, 2.3</w:t>
      </w:r>
    </w:p>
    <w:p w14:paraId="2DD88BC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w:t>
      </w:r>
    </w:p>
    <w:p w14:paraId="67769BB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string</w:t>
      </w:r>
    </w:p>
    <w:p w14:paraId="4C40C08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Content-Encoding</w:t>
      </w:r>
      <w:r w:rsidRPr="000B54F7">
        <w:rPr>
          <w:rFonts w:ascii="Courier New" w:eastAsia="Times New Roman" w:hAnsi="Courier New"/>
          <w:sz w:val="16"/>
          <w:lang w:eastAsia="en-GB"/>
        </w:rPr>
        <w:t>:</w:t>
      </w:r>
    </w:p>
    <w:p w14:paraId="6B27D1D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sz w:val="16"/>
          <w:lang w:val="en-US" w:eastAsia="en-GB"/>
        </w:rPr>
        <w:t>Content-Encoding, described in IETF RFC 7231</w:t>
      </w:r>
    </w:p>
    <w:p w14:paraId="71A9FF2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schema:</w:t>
      </w:r>
    </w:p>
    <w:p w14:paraId="21AEFB5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50ED605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3D96EA9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schemas:</w:t>
      </w:r>
    </w:p>
    <w:p w14:paraId="61B260A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13337AB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SearchResult:</w:t>
      </w:r>
    </w:p>
    <w:p w14:paraId="38F72B8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cs="Arial"/>
          <w:sz w:val="16"/>
          <w:szCs w:val="18"/>
          <w:lang w:eastAsia="en-GB"/>
        </w:rPr>
        <w:t xml:space="preserve">Contains the list of NF Profiles returned in a Discovery </w:t>
      </w:r>
      <w:proofErr w:type="gramStart"/>
      <w:r w:rsidRPr="000B54F7">
        <w:rPr>
          <w:rFonts w:ascii="Courier New" w:eastAsia="Times New Roman" w:hAnsi="Courier New" w:cs="Arial"/>
          <w:sz w:val="16"/>
          <w:szCs w:val="18"/>
          <w:lang w:eastAsia="en-GB"/>
        </w:rPr>
        <w:t>response</w:t>
      </w:r>
      <w:proofErr w:type="gramEnd"/>
    </w:p>
    <w:p w14:paraId="7D4D8F3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object</w:t>
      </w:r>
    </w:p>
    <w:p w14:paraId="237D160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hint="eastAsia"/>
          <w:sz w:val="16"/>
          <w:lang w:val="en-US" w:eastAsia="zh-CN"/>
        </w:rPr>
        <w:t xml:space="preserve">      required:</w:t>
      </w:r>
    </w:p>
    <w:p w14:paraId="10C25ED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hint="eastAsia"/>
          <w:sz w:val="16"/>
          <w:lang w:val="en-US" w:eastAsia="zh-CN"/>
        </w:rPr>
        <w:t xml:space="preserve">        - </w:t>
      </w:r>
      <w:r w:rsidRPr="000B54F7">
        <w:rPr>
          <w:rFonts w:ascii="Courier New" w:eastAsia="Times New Roman" w:hAnsi="Courier New"/>
          <w:sz w:val="16"/>
          <w:lang w:val="en-US" w:eastAsia="en-GB"/>
        </w:rPr>
        <w:t>nfInstances</w:t>
      </w:r>
    </w:p>
    <w:p w14:paraId="0BBDFBB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properties:</w:t>
      </w:r>
    </w:p>
    <w:p w14:paraId="126F1EA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validityPeriod:</w:t>
      </w:r>
    </w:p>
    <w:p w14:paraId="4BF7F82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integer</w:t>
      </w:r>
    </w:p>
    <w:p w14:paraId="02F9052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nfInstances:</w:t>
      </w:r>
    </w:p>
    <w:p w14:paraId="2647A07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24E3629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4249897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'#/components/schemas/NFProfile'</w:t>
      </w:r>
    </w:p>
    <w:p w14:paraId="1A2BF2A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completeNfInstances:</w:t>
      </w:r>
    </w:p>
    <w:p w14:paraId="2307ADC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78A29A5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1107B66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'#/components/schemas/NFProfile'</w:t>
      </w:r>
    </w:p>
    <w:p w14:paraId="6FEE3DB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minItems: 1</w:t>
      </w:r>
    </w:p>
    <w:p w14:paraId="21C1EE8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searchId:</w:t>
      </w:r>
    </w:p>
    <w:p w14:paraId="27E82CC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string</w:t>
      </w:r>
    </w:p>
    <w:p w14:paraId="110A743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numNfInstComplete:</w:t>
      </w:r>
    </w:p>
    <w:p w14:paraId="5918EBA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en-GB"/>
        </w:rPr>
        <w:t>TS29571_CommonData.yaml#/components/schemas/Uint32'</w:t>
      </w:r>
    </w:p>
    <w:p w14:paraId="2C15035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preferredSearch:</w:t>
      </w:r>
    </w:p>
    <w:p w14:paraId="3D2DF7B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'#/components/schemas/PreferredSearch'</w:t>
      </w:r>
    </w:p>
    <w:p w14:paraId="27863DB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nrfSupportedFeatures:</w:t>
      </w:r>
    </w:p>
    <w:p w14:paraId="63FB765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en-GB"/>
        </w:rPr>
        <w:t>TS29571_CommonData.yaml#/components/schemas/SupportedFeatures'</w:t>
      </w:r>
    </w:p>
    <w:p w14:paraId="40F6E88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nfInstanceList</w:t>
      </w:r>
      <w:r w:rsidRPr="000B54F7">
        <w:rPr>
          <w:rFonts w:ascii="Courier New" w:eastAsia="Times New Roman" w:hAnsi="Courier New" w:hint="eastAsia"/>
          <w:sz w:val="16"/>
          <w:lang w:eastAsia="zh-CN"/>
        </w:rPr>
        <w:t>:</w:t>
      </w:r>
    </w:p>
    <w:p w14:paraId="5B435A7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List of matching </w:t>
      </w:r>
      <w:r w:rsidRPr="000B54F7">
        <w:rPr>
          <w:rFonts w:ascii="Courier New" w:eastAsia="Times New Roman" w:hAnsi="Courier New" w:cs="Arial"/>
          <w:sz w:val="16"/>
          <w:szCs w:val="18"/>
          <w:lang w:eastAsia="en-GB"/>
        </w:rPr>
        <w:t xml:space="preserve">NF instances. The key </w:t>
      </w:r>
      <w:proofErr w:type="gramStart"/>
      <w:r w:rsidRPr="000B54F7">
        <w:rPr>
          <w:rFonts w:ascii="Courier New" w:eastAsia="Times New Roman" w:hAnsi="Courier New" w:cs="Arial"/>
          <w:sz w:val="16"/>
          <w:szCs w:val="18"/>
          <w:lang w:eastAsia="en-GB"/>
        </w:rPr>
        <w:t>of</w:t>
      </w:r>
      <w:proofErr w:type="gramEnd"/>
      <w:r w:rsidRPr="000B54F7">
        <w:rPr>
          <w:rFonts w:ascii="Courier New" w:eastAsia="Times New Roman" w:hAnsi="Courier New" w:cs="Arial"/>
          <w:sz w:val="16"/>
          <w:szCs w:val="18"/>
          <w:lang w:eastAsia="en-GB"/>
        </w:rPr>
        <w:t xml:space="preserve"> the map is the NF instance ID.</w:t>
      </w:r>
    </w:p>
    <w:p w14:paraId="41F31FE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271C17D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7BCA958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'#/components/schemas/NfInstanceInfo'</w:t>
      </w:r>
    </w:p>
    <w:p w14:paraId="25D7256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minProperties: 1</w:t>
      </w:r>
    </w:p>
    <w:p w14:paraId="49C28D4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alteredPriorityInd</w:t>
      </w:r>
      <w:r w:rsidRPr="000B54F7">
        <w:rPr>
          <w:rFonts w:ascii="Courier New" w:eastAsia="Times New Roman" w:hAnsi="Courier New"/>
          <w:sz w:val="16"/>
          <w:lang w:val="en-US" w:eastAsia="en-GB"/>
        </w:rPr>
        <w:t>:</w:t>
      </w:r>
    </w:p>
    <w:p w14:paraId="47B3953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boolean</w:t>
      </w:r>
    </w:p>
    <w:p w14:paraId="4F71564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noProfileMatchInfo:</w:t>
      </w:r>
    </w:p>
    <w:p w14:paraId="4A08753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'#/components/schemas/NoProfileMatchInfo'</w:t>
      </w:r>
    </w:p>
    <w:p w14:paraId="4186272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ignoredQueryParams</w:t>
      </w:r>
      <w:r w:rsidRPr="000B54F7">
        <w:rPr>
          <w:rFonts w:ascii="Courier New" w:eastAsia="Times New Roman" w:hAnsi="Courier New"/>
          <w:sz w:val="16"/>
          <w:lang w:val="en-US" w:eastAsia="en-GB"/>
        </w:rPr>
        <w:t>:</w:t>
      </w:r>
    </w:p>
    <w:p w14:paraId="529A0C3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7AD47C0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44A688F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string</w:t>
      </w:r>
    </w:p>
    <w:p w14:paraId="43E1013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minItems: 1</w:t>
      </w:r>
    </w:p>
    <w:p w14:paraId="29F939A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5925BA3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StoredSearchResult:</w:t>
      </w:r>
    </w:p>
    <w:p w14:paraId="1765EE8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3C7C985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cs="Arial"/>
          <w:sz w:val="16"/>
          <w:szCs w:val="18"/>
          <w:lang w:eastAsia="en-GB"/>
        </w:rPr>
        <w:t>Contains a complete search result (</w:t>
      </w:r>
      <w:proofErr w:type="gramStart"/>
      <w:r w:rsidRPr="000B54F7">
        <w:rPr>
          <w:rFonts w:ascii="Courier New" w:eastAsia="Times New Roman" w:hAnsi="Courier New" w:cs="Arial"/>
          <w:sz w:val="16"/>
          <w:szCs w:val="18"/>
          <w:lang w:eastAsia="en-GB"/>
        </w:rPr>
        <w:t>i.e.</w:t>
      </w:r>
      <w:proofErr w:type="gramEnd"/>
      <w:r w:rsidRPr="000B54F7">
        <w:rPr>
          <w:rFonts w:ascii="Courier New" w:eastAsia="Times New Roman" w:hAnsi="Courier New" w:cs="Arial"/>
          <w:sz w:val="16"/>
          <w:szCs w:val="18"/>
          <w:lang w:eastAsia="en-GB"/>
        </w:rPr>
        <w:t xml:space="preserve"> a number of discovered NF Instances),</w:t>
      </w:r>
    </w:p>
    <w:p w14:paraId="12EE3A7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cs="Arial"/>
          <w:sz w:val="16"/>
          <w:szCs w:val="18"/>
          <w:lang w:eastAsia="en-GB"/>
        </w:rPr>
        <w:t xml:space="preserve">        stored by NRF as a consequence of a prior search </w:t>
      </w:r>
      <w:proofErr w:type="gramStart"/>
      <w:r w:rsidRPr="000B54F7">
        <w:rPr>
          <w:rFonts w:ascii="Courier New" w:eastAsia="Times New Roman" w:hAnsi="Courier New" w:cs="Arial"/>
          <w:sz w:val="16"/>
          <w:szCs w:val="18"/>
          <w:lang w:eastAsia="en-GB"/>
        </w:rPr>
        <w:t>result</w:t>
      </w:r>
      <w:proofErr w:type="gramEnd"/>
    </w:p>
    <w:p w14:paraId="5846E6A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330AE68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443A0DA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nfInstances</w:t>
      </w:r>
    </w:p>
    <w:p w14:paraId="02298B6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properties:</w:t>
      </w:r>
    </w:p>
    <w:p w14:paraId="0ED5541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nfInstances:</w:t>
      </w:r>
    </w:p>
    <w:p w14:paraId="2908E61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5570772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569892E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'#/components/schemas/NFProfile'</w:t>
      </w:r>
    </w:p>
    <w:p w14:paraId="3648591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completeNfInstances:</w:t>
      </w:r>
    </w:p>
    <w:p w14:paraId="108DE76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2EF20D9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16FF364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'#/components/schemas/NFProfile'</w:t>
      </w:r>
    </w:p>
    <w:p w14:paraId="57D27AB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minItems: 1</w:t>
      </w:r>
    </w:p>
    <w:p w14:paraId="40BAA36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531BC05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NFProfile:</w:t>
      </w:r>
    </w:p>
    <w:p w14:paraId="6AADE71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cs="Arial"/>
          <w:sz w:val="16"/>
          <w:szCs w:val="18"/>
          <w:lang w:eastAsia="en-GB"/>
        </w:rPr>
        <w:t xml:space="preserve">Information of an NF Instance discovered by the </w:t>
      </w:r>
      <w:proofErr w:type="gramStart"/>
      <w:r w:rsidRPr="000B54F7">
        <w:rPr>
          <w:rFonts w:ascii="Courier New" w:eastAsia="Times New Roman" w:hAnsi="Courier New" w:cs="Arial"/>
          <w:sz w:val="16"/>
          <w:szCs w:val="18"/>
          <w:lang w:eastAsia="en-GB"/>
        </w:rPr>
        <w:t>NRF</w:t>
      </w:r>
      <w:proofErr w:type="gramEnd"/>
    </w:p>
    <w:p w14:paraId="2C86A33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object</w:t>
      </w:r>
    </w:p>
    <w:p w14:paraId="44302A4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required:</w:t>
      </w:r>
    </w:p>
    <w:p w14:paraId="06D1DF1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nfInstanceId</w:t>
      </w:r>
    </w:p>
    <w:p w14:paraId="3C679F1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nfType</w:t>
      </w:r>
    </w:p>
    <w:p w14:paraId="6E4FF2C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nfStatus</w:t>
      </w:r>
    </w:p>
    <w:p w14:paraId="0C209A1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properties:</w:t>
      </w:r>
    </w:p>
    <w:p w14:paraId="59C39B2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nfInstanceId:</w:t>
      </w:r>
    </w:p>
    <w:p w14:paraId="4023EF4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w:t>
      </w:r>
      <w:r w:rsidRPr="000B54F7">
        <w:rPr>
          <w:rFonts w:ascii="Courier New" w:eastAsia="Times New Roman" w:hAnsi="Courier New"/>
          <w:sz w:val="16"/>
          <w:lang w:val="en-US" w:eastAsia="en-GB"/>
        </w:rPr>
        <w:t>TS29571_CommonData.yaml</w:t>
      </w:r>
      <w:r w:rsidRPr="000B54F7">
        <w:rPr>
          <w:rFonts w:ascii="Courier New" w:eastAsia="Times New Roman" w:hAnsi="Courier New"/>
          <w:sz w:val="16"/>
          <w:lang w:eastAsia="en-GB"/>
        </w:rPr>
        <w:t>#/components/schemas/NfInstanceId'</w:t>
      </w:r>
    </w:p>
    <w:p w14:paraId="3D9E3A0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nfInstanceName:</w:t>
      </w:r>
    </w:p>
    <w:p w14:paraId="7A25C95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16AA909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nfType:</w:t>
      </w:r>
    </w:p>
    <w:p w14:paraId="28798CF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'TS29510_Nnrf_NFManagement.yaml#/components/schemas/NFType'</w:t>
      </w:r>
    </w:p>
    <w:p w14:paraId="5A214AE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nfStatus:</w:t>
      </w:r>
    </w:p>
    <w:p w14:paraId="4A4346B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w:t>
      </w:r>
      <w:r w:rsidRPr="000B54F7">
        <w:rPr>
          <w:rFonts w:ascii="Courier New" w:eastAsia="Times New Roman" w:hAnsi="Courier New"/>
          <w:sz w:val="16"/>
          <w:lang w:val="en-US" w:eastAsia="en-GB"/>
        </w:rPr>
        <w:t>'TS29510_Nnrf_NFManagement.yaml#/components/schemas</w:t>
      </w:r>
      <w:r w:rsidRPr="000B54F7">
        <w:rPr>
          <w:rFonts w:ascii="Courier New" w:eastAsia="Times New Roman" w:hAnsi="Courier New"/>
          <w:sz w:val="16"/>
          <w:lang w:eastAsia="en-GB"/>
        </w:rPr>
        <w:t>/NFStatus'</w:t>
      </w:r>
    </w:p>
    <w:p w14:paraId="11FD1A0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collocatedNfInstances:</w:t>
      </w:r>
    </w:p>
    <w:p w14:paraId="35DB2FF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34CBF8E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1017F45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'TS29510_Nnrf_NFManagement.yaml#/components/schemas/CollocatedNfInstance'</w:t>
      </w:r>
    </w:p>
    <w:p w14:paraId="0206236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4087C4F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plmnList:</w:t>
      </w:r>
    </w:p>
    <w:p w14:paraId="339BD5D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7C67FDC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3C7FEFF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'TS29571_CommonData.yaml#/components/schemas/PlmnId'</w:t>
      </w:r>
    </w:p>
    <w:p w14:paraId="1324EE5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minItems: 1</w:t>
      </w:r>
    </w:p>
    <w:p w14:paraId="0AD8F1E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sNssais:</w:t>
      </w:r>
    </w:p>
    <w:p w14:paraId="3FC5D4E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2385B0E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5ADF977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'TS29571_CommonData.yaml#/components/schemas/ExtSnssai'</w:t>
      </w:r>
    </w:p>
    <w:p w14:paraId="4EC236A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0BB8562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hint="eastAsia"/>
          <w:sz w:val="16"/>
          <w:lang w:eastAsia="en-GB"/>
        </w:rPr>
        <w:t>perPlmnSnssaiList</w:t>
      </w:r>
      <w:r w:rsidRPr="000B54F7">
        <w:rPr>
          <w:rFonts w:ascii="Courier New" w:eastAsia="Times New Roman" w:hAnsi="Courier New"/>
          <w:sz w:val="16"/>
          <w:lang w:val="en-US" w:eastAsia="en-GB"/>
        </w:rPr>
        <w:t>:</w:t>
      </w:r>
    </w:p>
    <w:p w14:paraId="39CDDEB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29E54C4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5CABEBB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'TS29510_Nnrf_NFManagement.yaml#/components/schemas/PlmnSnssai'</w:t>
      </w:r>
    </w:p>
    <w:p w14:paraId="4A7E1CC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6323B81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nsiList:</w:t>
      </w:r>
    </w:p>
    <w:p w14:paraId="6C5A3F7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5D41B4C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3CC0727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3DF4CA2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72FB079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fqdn:</w:t>
      </w:r>
    </w:p>
    <w:p w14:paraId="235FF1A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en-GB"/>
        </w:rPr>
        <w:t>TS29571_CommonData.yaml</w:t>
      </w:r>
      <w:r w:rsidRPr="000B54F7">
        <w:rPr>
          <w:rFonts w:ascii="Courier New" w:eastAsia="Times New Roman" w:hAnsi="Courier New"/>
          <w:sz w:val="16"/>
          <w:lang w:val="en-US" w:eastAsia="en-GB"/>
        </w:rPr>
        <w:t>#/components/schemas/Fqdn'</w:t>
      </w:r>
    </w:p>
    <w:p w14:paraId="32C6181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interPlmnFqdn:</w:t>
      </w:r>
    </w:p>
    <w:p w14:paraId="7496F95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$ref: 'TS29571_CommonData.yaml</w:t>
      </w:r>
      <w:r w:rsidRPr="000B54F7">
        <w:rPr>
          <w:rFonts w:ascii="Courier New" w:eastAsia="Times New Roman" w:hAnsi="Courier New"/>
          <w:sz w:val="16"/>
          <w:lang w:val="en-US" w:eastAsia="en-GB"/>
        </w:rPr>
        <w:t>#</w:t>
      </w:r>
      <w:r w:rsidRPr="000B54F7">
        <w:rPr>
          <w:rFonts w:ascii="Courier New" w:eastAsia="Times New Roman" w:hAnsi="Courier New"/>
          <w:sz w:val="16"/>
          <w:lang w:eastAsia="en-GB"/>
        </w:rPr>
        <w:t>/components/schemas/Fqdn'</w:t>
      </w:r>
    </w:p>
    <w:p w14:paraId="5EE7F69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ipv4Addresses:</w:t>
      </w:r>
    </w:p>
    <w:p w14:paraId="03EBC81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0766D30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0EBB46E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'TS29571_CommonData.yaml#/components/schemas/Ipv4Addr'</w:t>
      </w:r>
    </w:p>
    <w:p w14:paraId="419BFA1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17D5121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ipv6Addresses:</w:t>
      </w:r>
    </w:p>
    <w:p w14:paraId="6424449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5E672F5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378FED1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'TS29571_CommonData.yaml#/components/schemas/Ipv6Addr'</w:t>
      </w:r>
    </w:p>
    <w:p w14:paraId="2786F54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7F7B820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allowedPlmns:</w:t>
      </w:r>
    </w:p>
    <w:p w14:paraId="4038F27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63BB36B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202F091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'TS29571_CommonData.yaml#/components/schemas/PlmnId'</w:t>
      </w:r>
    </w:p>
    <w:p w14:paraId="477D4FF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2D71739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allowedSnpns:</w:t>
      </w:r>
    </w:p>
    <w:p w14:paraId="746B94C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5E36C5D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764FE02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'TS29571_CommonData.yaml#/components/schemas/PlmnIdNid'</w:t>
      </w:r>
    </w:p>
    <w:p w14:paraId="71563FD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14DBB34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allowedNfTypes:</w:t>
      </w:r>
    </w:p>
    <w:p w14:paraId="4B7AAAF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3BFD108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76700C9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w:t>
      </w:r>
      <w:r w:rsidRPr="000B54F7">
        <w:rPr>
          <w:rFonts w:ascii="Courier New" w:eastAsia="Times New Roman" w:hAnsi="Courier New"/>
          <w:sz w:val="16"/>
          <w:lang w:val="en-US" w:eastAsia="en-GB"/>
        </w:rPr>
        <w:t>TS29510_Nnrf_NFManagement.yaml</w:t>
      </w:r>
      <w:r w:rsidRPr="000B54F7">
        <w:rPr>
          <w:rFonts w:ascii="Courier New" w:eastAsia="Times New Roman" w:hAnsi="Courier New"/>
          <w:sz w:val="16"/>
          <w:lang w:eastAsia="en-GB"/>
        </w:rPr>
        <w:t>#/components/schemas/NFType'</w:t>
      </w:r>
    </w:p>
    <w:p w14:paraId="439FFF3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6C0F565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allowedNfDomains:</w:t>
      </w:r>
    </w:p>
    <w:p w14:paraId="23714F7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4D02FAE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0661166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55A4A7F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28CC539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allowedNssais:</w:t>
      </w:r>
    </w:p>
    <w:p w14:paraId="41AFD62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11B720D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3972771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'TS29571_CommonData.yaml#/components/schemas/ExtSnssai'</w:t>
      </w:r>
    </w:p>
    <w:p w14:paraId="774FC20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49D2D55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capacity:</w:t>
      </w:r>
    </w:p>
    <w:p w14:paraId="384E516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integer</w:t>
      </w:r>
    </w:p>
    <w:p w14:paraId="2F94BE9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minimum: 0</w:t>
      </w:r>
    </w:p>
    <w:p w14:paraId="78619F1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maximum: 65535</w:t>
      </w:r>
    </w:p>
    <w:p w14:paraId="5420500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load</w:t>
      </w:r>
      <w:r w:rsidRPr="000B54F7">
        <w:rPr>
          <w:rFonts w:ascii="Courier New" w:eastAsia="Times New Roman" w:hAnsi="Courier New"/>
          <w:sz w:val="16"/>
          <w:lang w:eastAsia="en-GB"/>
        </w:rPr>
        <w:t>:</w:t>
      </w:r>
    </w:p>
    <w:p w14:paraId="76ABECB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integer</w:t>
      </w:r>
    </w:p>
    <w:p w14:paraId="3CA6360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hint="eastAsia"/>
          <w:sz w:val="16"/>
          <w:lang w:val="en-US" w:eastAsia="zh-CN"/>
        </w:rPr>
        <w:t xml:space="preserve">          minimum: 0</w:t>
      </w:r>
    </w:p>
    <w:p w14:paraId="4F74627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hint="eastAsia"/>
          <w:sz w:val="16"/>
          <w:lang w:val="en-US" w:eastAsia="zh-CN"/>
        </w:rPr>
        <w:t xml:space="preserve">          maximum: 100</w:t>
      </w:r>
    </w:p>
    <w:p w14:paraId="3EF275F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val="en-US" w:eastAsia="zh-CN"/>
        </w:rPr>
        <w:t xml:space="preserve">        loadTimeStamp:</w:t>
      </w:r>
    </w:p>
    <w:p w14:paraId="76A3DBB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val="en-US" w:eastAsia="zh-CN"/>
        </w:rPr>
        <w:t xml:space="preserve">          $ref: </w:t>
      </w:r>
      <w:r w:rsidRPr="000B54F7">
        <w:rPr>
          <w:rFonts w:ascii="Courier New" w:eastAsia="Times New Roman" w:hAnsi="Courier New"/>
          <w:sz w:val="16"/>
          <w:lang w:eastAsia="en-GB"/>
        </w:rPr>
        <w:t>'TS29571_CommonData.yaml#/components/schemas/DateTime'</w:t>
      </w:r>
    </w:p>
    <w:p w14:paraId="0731FA8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locality:</w:t>
      </w:r>
    </w:p>
    <w:p w14:paraId="2364626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string</w:t>
      </w:r>
    </w:p>
    <w:p w14:paraId="5D20226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extLocality:</w:t>
      </w:r>
    </w:p>
    <w:p w14:paraId="34D55FA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78C2678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 map (list of key-value pairs) where </w:t>
      </w:r>
      <w:r w:rsidRPr="000B54F7">
        <w:rPr>
          <w:rFonts w:ascii="Courier New" w:eastAsia="Times New Roman" w:hAnsi="Courier New" w:cs="Arial"/>
          <w:sz w:val="16"/>
          <w:szCs w:val="18"/>
          <w:lang w:eastAsia="zh-CN"/>
        </w:rPr>
        <w:t xml:space="preserve">a (unique) </w:t>
      </w:r>
      <w:r w:rsidRPr="000B54F7">
        <w:rPr>
          <w:rFonts w:ascii="Courier New" w:eastAsia="Times New Roman" w:hAnsi="Courier New"/>
          <w:sz w:val="16"/>
          <w:lang w:val="en-US" w:eastAsia="en-GB"/>
        </w:rPr>
        <w:t>valid JSON string</w:t>
      </w:r>
      <w:r w:rsidRPr="000B54F7">
        <w:rPr>
          <w:rFonts w:ascii="Courier New" w:eastAsia="Times New Roman" w:hAnsi="Courier New"/>
          <w:sz w:val="16"/>
          <w:lang w:eastAsia="en-GB"/>
        </w:rPr>
        <w:t xml:space="preserve"> </w:t>
      </w:r>
      <w:proofErr w:type="gramStart"/>
      <w:r w:rsidRPr="000B54F7">
        <w:rPr>
          <w:rFonts w:ascii="Courier New" w:eastAsia="Times New Roman" w:hAnsi="Courier New"/>
          <w:sz w:val="16"/>
          <w:lang w:eastAsia="en-GB"/>
        </w:rPr>
        <w:t>serves</w:t>
      </w:r>
      <w:proofErr w:type="gramEnd"/>
    </w:p>
    <w:p w14:paraId="550A56D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as key </w:t>
      </w:r>
      <w:r w:rsidRPr="000B54F7">
        <w:rPr>
          <w:rFonts w:ascii="Courier New" w:eastAsia="Times New Roman" w:hAnsi="Courier New"/>
          <w:sz w:val="16"/>
          <w:lang w:eastAsia="zh-CN"/>
        </w:rPr>
        <w:t>representing a type of locality</w:t>
      </w:r>
    </w:p>
    <w:p w14:paraId="08B199B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2063031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117B05C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string</w:t>
      </w:r>
    </w:p>
    <w:p w14:paraId="3799EE3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zh-CN"/>
        </w:rPr>
        <w:t xml:space="preserve">          minProperties: 1</w:t>
      </w:r>
    </w:p>
    <w:p w14:paraId="2753EFD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priority:</w:t>
      </w:r>
    </w:p>
    <w:p w14:paraId="5A26139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integer</w:t>
      </w:r>
    </w:p>
    <w:p w14:paraId="01C9FF3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minimum: 0</w:t>
      </w:r>
    </w:p>
    <w:p w14:paraId="3D51A54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maximum: 65535</w:t>
      </w:r>
    </w:p>
    <w:p w14:paraId="003E274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udrInfo:</w:t>
      </w:r>
    </w:p>
    <w:p w14:paraId="6B76A0A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'TS29510_Nnrf_NFManagement.yaml#/components/schemas/UdrInfo'</w:t>
      </w:r>
    </w:p>
    <w:p w14:paraId="40FDB47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udr</w:t>
      </w:r>
      <w:r w:rsidRPr="000B54F7">
        <w:rPr>
          <w:rFonts w:ascii="Courier New" w:eastAsia="Times New Roman" w:hAnsi="Courier New"/>
          <w:sz w:val="16"/>
          <w:lang w:eastAsia="en-GB"/>
        </w:rPr>
        <w:t>InfoList:</w:t>
      </w:r>
    </w:p>
    <w:p w14:paraId="6000BE8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179AFD1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A map (list of key-value pairs) where </w:t>
      </w:r>
      <w:r w:rsidRPr="000B54F7">
        <w:rPr>
          <w:rFonts w:ascii="Courier New" w:eastAsia="Times New Roman" w:hAnsi="Courier New" w:cs="Arial"/>
          <w:sz w:val="16"/>
          <w:szCs w:val="18"/>
          <w:lang w:eastAsia="zh-CN"/>
        </w:rPr>
        <w:t xml:space="preserve">a (unique) </w:t>
      </w:r>
      <w:r w:rsidRPr="000B54F7">
        <w:rPr>
          <w:rFonts w:ascii="Courier New" w:eastAsia="Times New Roman" w:hAnsi="Courier New"/>
          <w:sz w:val="16"/>
          <w:lang w:val="en-US" w:eastAsia="en-GB"/>
        </w:rPr>
        <w:t>valid JSON string</w:t>
      </w:r>
    </w:p>
    <w:p w14:paraId="2FEC3B5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serves as key of </w:t>
      </w:r>
      <w:proofErr w:type="gramStart"/>
      <w:r w:rsidRPr="000B54F7">
        <w:rPr>
          <w:rFonts w:ascii="Courier New" w:eastAsia="Times New Roman" w:hAnsi="Courier New" w:hint="eastAsia"/>
          <w:sz w:val="16"/>
          <w:lang w:eastAsia="zh-CN"/>
        </w:rPr>
        <w:t>UdrInfo</w:t>
      </w:r>
      <w:proofErr w:type="gramEnd"/>
    </w:p>
    <w:p w14:paraId="14AD463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566C262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0E01063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sz w:val="16"/>
          <w:lang w:eastAsia="en-GB"/>
        </w:rPr>
        <w:t>$ref: '</w:t>
      </w:r>
      <w:r w:rsidRPr="000B54F7">
        <w:rPr>
          <w:rFonts w:ascii="Courier New" w:eastAsia="Times New Roman" w:hAnsi="Courier New"/>
          <w:sz w:val="16"/>
          <w:lang w:val="en-US" w:eastAsia="en-GB"/>
        </w:rPr>
        <w:t>TS29510_Nnrf_NFManagement.yaml</w:t>
      </w:r>
      <w:r w:rsidRPr="000B54F7">
        <w:rPr>
          <w:rFonts w:ascii="Courier New" w:eastAsia="Times New Roman" w:hAnsi="Courier New"/>
          <w:sz w:val="16"/>
          <w:lang w:eastAsia="en-GB"/>
        </w:rPr>
        <w:t>#/components/schemas/</w:t>
      </w:r>
      <w:r w:rsidRPr="000B54F7">
        <w:rPr>
          <w:rFonts w:ascii="Courier New" w:eastAsia="Times New Roman" w:hAnsi="Courier New" w:hint="eastAsia"/>
          <w:sz w:val="16"/>
          <w:lang w:eastAsia="zh-CN"/>
        </w:rPr>
        <w:t>Ud</w:t>
      </w:r>
      <w:r w:rsidRPr="000B54F7">
        <w:rPr>
          <w:rFonts w:ascii="Courier New" w:eastAsia="Times New Roman" w:hAnsi="Courier New"/>
          <w:sz w:val="16"/>
          <w:lang w:eastAsia="zh-CN"/>
        </w:rPr>
        <w:t>r</w:t>
      </w:r>
      <w:r w:rsidRPr="000B54F7">
        <w:rPr>
          <w:rFonts w:ascii="Courier New" w:eastAsia="Times New Roman" w:hAnsi="Courier New"/>
          <w:sz w:val="16"/>
          <w:lang w:eastAsia="en-GB"/>
        </w:rPr>
        <w:t>Info'</w:t>
      </w:r>
    </w:p>
    <w:p w14:paraId="5857D6C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minProperties: 1</w:t>
      </w:r>
    </w:p>
    <w:p w14:paraId="3CD75A9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udmInfo:</w:t>
      </w:r>
    </w:p>
    <w:p w14:paraId="2CBC66C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'TS29510_Nnrf_NFManagement.yaml#/components/schemas/UdmInfo'</w:t>
      </w:r>
    </w:p>
    <w:p w14:paraId="52C05C3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udm</w:t>
      </w:r>
      <w:r w:rsidRPr="000B54F7">
        <w:rPr>
          <w:rFonts w:ascii="Courier New" w:eastAsia="Times New Roman" w:hAnsi="Courier New"/>
          <w:sz w:val="16"/>
          <w:lang w:eastAsia="en-GB"/>
        </w:rPr>
        <w:t>InfoList:</w:t>
      </w:r>
    </w:p>
    <w:p w14:paraId="389E044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21177D1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A map (list of key-value pairs) where </w:t>
      </w:r>
      <w:r w:rsidRPr="000B54F7">
        <w:rPr>
          <w:rFonts w:ascii="Courier New" w:eastAsia="Times New Roman" w:hAnsi="Courier New" w:cs="Arial"/>
          <w:sz w:val="16"/>
          <w:szCs w:val="18"/>
          <w:lang w:eastAsia="zh-CN"/>
        </w:rPr>
        <w:t xml:space="preserve">a (unique) </w:t>
      </w:r>
      <w:r w:rsidRPr="000B54F7">
        <w:rPr>
          <w:rFonts w:ascii="Courier New" w:eastAsia="Times New Roman" w:hAnsi="Courier New"/>
          <w:sz w:val="16"/>
          <w:lang w:val="en-US" w:eastAsia="en-GB"/>
        </w:rPr>
        <w:t>valid JSON string</w:t>
      </w:r>
    </w:p>
    <w:p w14:paraId="1D2614D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serves as key of </w:t>
      </w:r>
      <w:proofErr w:type="gramStart"/>
      <w:r w:rsidRPr="000B54F7">
        <w:rPr>
          <w:rFonts w:ascii="Courier New" w:eastAsia="Times New Roman" w:hAnsi="Courier New" w:hint="eastAsia"/>
          <w:sz w:val="16"/>
          <w:lang w:eastAsia="zh-CN"/>
        </w:rPr>
        <w:t>UdmInfo</w:t>
      </w:r>
      <w:proofErr w:type="gramEnd"/>
    </w:p>
    <w:p w14:paraId="58FAA59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w:t>
      </w:r>
      <w:r w:rsidRPr="000B54F7">
        <w:rPr>
          <w:rFonts w:ascii="Courier New" w:eastAsia="Times New Roman" w:hAnsi="Courier New"/>
          <w:sz w:val="16"/>
          <w:lang w:eastAsia="zh-CN"/>
        </w:rPr>
        <w:t>object</w:t>
      </w:r>
    </w:p>
    <w:p w14:paraId="22AF8D1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43C563A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$ref: '</w:t>
      </w:r>
      <w:r w:rsidRPr="000B54F7">
        <w:rPr>
          <w:rFonts w:ascii="Courier New" w:eastAsia="Times New Roman" w:hAnsi="Courier New"/>
          <w:sz w:val="16"/>
          <w:lang w:val="en-US" w:eastAsia="en-GB"/>
        </w:rPr>
        <w:t>TS29510_Nnrf_NFManagement.yaml</w:t>
      </w:r>
      <w:r w:rsidRPr="000B54F7">
        <w:rPr>
          <w:rFonts w:ascii="Courier New" w:eastAsia="Times New Roman" w:hAnsi="Courier New"/>
          <w:sz w:val="16"/>
          <w:lang w:eastAsia="en-GB"/>
        </w:rPr>
        <w:t>#/components/schemas/</w:t>
      </w:r>
      <w:r w:rsidRPr="000B54F7">
        <w:rPr>
          <w:rFonts w:ascii="Courier New" w:eastAsia="Times New Roman" w:hAnsi="Courier New" w:hint="eastAsia"/>
          <w:sz w:val="16"/>
          <w:lang w:eastAsia="zh-CN"/>
        </w:rPr>
        <w:t>Udm</w:t>
      </w:r>
      <w:r w:rsidRPr="000B54F7">
        <w:rPr>
          <w:rFonts w:ascii="Courier New" w:eastAsia="Times New Roman" w:hAnsi="Courier New"/>
          <w:sz w:val="16"/>
          <w:lang w:eastAsia="en-GB"/>
        </w:rPr>
        <w:t>Info'</w:t>
      </w:r>
    </w:p>
    <w:p w14:paraId="068D00D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minProperties: 1</w:t>
      </w:r>
    </w:p>
    <w:p w14:paraId="6A67208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ausfInfo:</w:t>
      </w:r>
    </w:p>
    <w:p w14:paraId="11570F9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'TS29510_Nnrf_NFManagement.yaml#/components/schemas/AusfInfo'</w:t>
      </w:r>
    </w:p>
    <w:p w14:paraId="53FDF11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aus</w:t>
      </w:r>
      <w:r w:rsidRPr="000B54F7">
        <w:rPr>
          <w:rFonts w:ascii="Courier New" w:eastAsia="Times New Roman" w:hAnsi="Courier New"/>
          <w:sz w:val="16"/>
          <w:lang w:eastAsia="en-GB"/>
        </w:rPr>
        <w:t>fInfoList:</w:t>
      </w:r>
    </w:p>
    <w:p w14:paraId="5015F18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74DF34B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A map (list of key-value pairs) where </w:t>
      </w:r>
      <w:r w:rsidRPr="000B54F7">
        <w:rPr>
          <w:rFonts w:ascii="Courier New" w:eastAsia="Times New Roman" w:hAnsi="Courier New" w:cs="Arial"/>
          <w:sz w:val="16"/>
          <w:szCs w:val="18"/>
          <w:lang w:eastAsia="zh-CN"/>
        </w:rPr>
        <w:t xml:space="preserve">a (unique) </w:t>
      </w:r>
      <w:r w:rsidRPr="000B54F7">
        <w:rPr>
          <w:rFonts w:ascii="Courier New" w:eastAsia="Times New Roman" w:hAnsi="Courier New"/>
          <w:sz w:val="16"/>
          <w:lang w:val="en-US" w:eastAsia="en-GB"/>
        </w:rPr>
        <w:t>valid JSON string</w:t>
      </w:r>
    </w:p>
    <w:p w14:paraId="31F6093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serves as key of </w:t>
      </w:r>
      <w:proofErr w:type="gramStart"/>
      <w:r w:rsidRPr="000B54F7">
        <w:rPr>
          <w:rFonts w:ascii="Courier New" w:eastAsia="Times New Roman" w:hAnsi="Courier New" w:hint="eastAsia"/>
          <w:sz w:val="16"/>
          <w:lang w:eastAsia="zh-CN"/>
        </w:rPr>
        <w:t>AusfInfo</w:t>
      </w:r>
      <w:proofErr w:type="gramEnd"/>
    </w:p>
    <w:p w14:paraId="46CBD6B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14F85D7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17260F7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sz w:val="16"/>
          <w:lang w:eastAsia="en-GB"/>
        </w:rPr>
        <w:t>$ref: '</w:t>
      </w:r>
      <w:r w:rsidRPr="000B54F7">
        <w:rPr>
          <w:rFonts w:ascii="Courier New" w:eastAsia="Times New Roman" w:hAnsi="Courier New"/>
          <w:sz w:val="16"/>
          <w:lang w:val="en-US" w:eastAsia="en-GB"/>
        </w:rPr>
        <w:t>TS29510_Nnrf_NFManagement.yaml</w:t>
      </w:r>
      <w:r w:rsidRPr="000B54F7">
        <w:rPr>
          <w:rFonts w:ascii="Courier New" w:eastAsia="Times New Roman" w:hAnsi="Courier New"/>
          <w:sz w:val="16"/>
          <w:lang w:eastAsia="en-GB"/>
        </w:rPr>
        <w:t>#/components/schemas/</w:t>
      </w:r>
      <w:r w:rsidRPr="000B54F7">
        <w:rPr>
          <w:rFonts w:ascii="Courier New" w:eastAsia="Times New Roman" w:hAnsi="Courier New"/>
          <w:sz w:val="16"/>
          <w:lang w:eastAsia="zh-CN"/>
        </w:rPr>
        <w:t>Ausf</w:t>
      </w:r>
      <w:r w:rsidRPr="000B54F7">
        <w:rPr>
          <w:rFonts w:ascii="Courier New" w:eastAsia="Times New Roman" w:hAnsi="Courier New"/>
          <w:sz w:val="16"/>
          <w:lang w:eastAsia="en-GB"/>
        </w:rPr>
        <w:t>Info'</w:t>
      </w:r>
    </w:p>
    <w:p w14:paraId="2A2C50C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minProperties: 1</w:t>
      </w:r>
    </w:p>
    <w:p w14:paraId="0122ADA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amfInfo:</w:t>
      </w:r>
    </w:p>
    <w:p w14:paraId="2A6C48E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'TS29510_Nnrf_NFManagement.yaml#/components/schemas/AmfInfo'</w:t>
      </w:r>
    </w:p>
    <w:p w14:paraId="1735244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am</w:t>
      </w:r>
      <w:r w:rsidRPr="000B54F7">
        <w:rPr>
          <w:rFonts w:ascii="Courier New" w:eastAsia="Times New Roman" w:hAnsi="Courier New"/>
          <w:sz w:val="16"/>
          <w:lang w:eastAsia="en-GB"/>
        </w:rPr>
        <w:t>fInfoList:</w:t>
      </w:r>
    </w:p>
    <w:p w14:paraId="6CBD87C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3E0EC68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A map (list of key-value pairs) where </w:t>
      </w:r>
      <w:r w:rsidRPr="000B54F7">
        <w:rPr>
          <w:rFonts w:ascii="Courier New" w:eastAsia="Times New Roman" w:hAnsi="Courier New" w:cs="Arial"/>
          <w:sz w:val="16"/>
          <w:szCs w:val="18"/>
          <w:lang w:eastAsia="zh-CN"/>
        </w:rPr>
        <w:t xml:space="preserve">a (unique) </w:t>
      </w:r>
      <w:r w:rsidRPr="000B54F7">
        <w:rPr>
          <w:rFonts w:ascii="Courier New" w:eastAsia="Times New Roman" w:hAnsi="Courier New"/>
          <w:sz w:val="16"/>
          <w:lang w:val="en-US" w:eastAsia="en-GB"/>
        </w:rPr>
        <w:t>valid JSON string</w:t>
      </w:r>
    </w:p>
    <w:p w14:paraId="57E31A8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serves as key of </w:t>
      </w:r>
      <w:proofErr w:type="gramStart"/>
      <w:r w:rsidRPr="000B54F7">
        <w:rPr>
          <w:rFonts w:ascii="Courier New" w:eastAsia="Times New Roman" w:hAnsi="Courier New" w:hint="eastAsia"/>
          <w:sz w:val="16"/>
          <w:lang w:eastAsia="zh-CN"/>
        </w:rPr>
        <w:t>AmfInfo</w:t>
      </w:r>
      <w:proofErr w:type="gramEnd"/>
    </w:p>
    <w:p w14:paraId="3E7EC0E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1FBB5FC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7255DA1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sz w:val="16"/>
          <w:lang w:eastAsia="en-GB"/>
        </w:rPr>
        <w:t>$ref: '</w:t>
      </w:r>
      <w:r w:rsidRPr="000B54F7">
        <w:rPr>
          <w:rFonts w:ascii="Courier New" w:eastAsia="Times New Roman" w:hAnsi="Courier New"/>
          <w:sz w:val="16"/>
          <w:lang w:val="en-US" w:eastAsia="en-GB"/>
        </w:rPr>
        <w:t>TS29510_Nnrf_NFManagement.yaml</w:t>
      </w:r>
      <w:r w:rsidRPr="000B54F7">
        <w:rPr>
          <w:rFonts w:ascii="Courier New" w:eastAsia="Times New Roman" w:hAnsi="Courier New"/>
          <w:sz w:val="16"/>
          <w:lang w:eastAsia="en-GB"/>
        </w:rPr>
        <w:t>#/components/schemas/</w:t>
      </w:r>
      <w:r w:rsidRPr="000B54F7">
        <w:rPr>
          <w:rFonts w:ascii="Courier New" w:eastAsia="Times New Roman" w:hAnsi="Courier New"/>
          <w:sz w:val="16"/>
          <w:lang w:eastAsia="zh-CN"/>
        </w:rPr>
        <w:t>Amf</w:t>
      </w:r>
      <w:r w:rsidRPr="000B54F7">
        <w:rPr>
          <w:rFonts w:ascii="Courier New" w:eastAsia="Times New Roman" w:hAnsi="Courier New"/>
          <w:sz w:val="16"/>
          <w:lang w:eastAsia="en-GB"/>
        </w:rPr>
        <w:t>Info'</w:t>
      </w:r>
    </w:p>
    <w:p w14:paraId="629C6FC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minProperties: 1</w:t>
      </w:r>
    </w:p>
    <w:p w14:paraId="267A2EB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smfInfo:</w:t>
      </w:r>
    </w:p>
    <w:p w14:paraId="386000F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'TS29510_Nnrf_NFManagement.yaml#/components/schemas/SmfInfo'</w:t>
      </w:r>
    </w:p>
    <w:p w14:paraId="5613058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sm</w:t>
      </w:r>
      <w:r w:rsidRPr="000B54F7">
        <w:rPr>
          <w:rFonts w:ascii="Courier New" w:eastAsia="Times New Roman" w:hAnsi="Courier New"/>
          <w:sz w:val="16"/>
          <w:lang w:eastAsia="en-GB"/>
        </w:rPr>
        <w:t>fInfoList:</w:t>
      </w:r>
    </w:p>
    <w:p w14:paraId="32C83CE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46D42AA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A map (list of key-value pairs) where </w:t>
      </w:r>
      <w:r w:rsidRPr="000B54F7">
        <w:rPr>
          <w:rFonts w:ascii="Courier New" w:eastAsia="Times New Roman" w:hAnsi="Courier New" w:cs="Arial"/>
          <w:sz w:val="16"/>
          <w:szCs w:val="18"/>
          <w:lang w:eastAsia="zh-CN"/>
        </w:rPr>
        <w:t xml:space="preserve">a (unique) </w:t>
      </w:r>
      <w:r w:rsidRPr="000B54F7">
        <w:rPr>
          <w:rFonts w:ascii="Courier New" w:eastAsia="Times New Roman" w:hAnsi="Courier New"/>
          <w:sz w:val="16"/>
          <w:lang w:val="en-US" w:eastAsia="en-GB"/>
        </w:rPr>
        <w:t>valid JSON string</w:t>
      </w:r>
    </w:p>
    <w:p w14:paraId="5474206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serves as key of </w:t>
      </w:r>
      <w:proofErr w:type="gramStart"/>
      <w:r w:rsidRPr="000B54F7">
        <w:rPr>
          <w:rFonts w:ascii="Courier New" w:eastAsia="Times New Roman" w:hAnsi="Courier New" w:hint="eastAsia"/>
          <w:sz w:val="16"/>
          <w:lang w:eastAsia="zh-CN"/>
        </w:rPr>
        <w:t>SmfInfo</w:t>
      </w:r>
      <w:proofErr w:type="gramEnd"/>
    </w:p>
    <w:p w14:paraId="060B046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6FB5A59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269F2D9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sz w:val="16"/>
          <w:lang w:eastAsia="en-GB"/>
        </w:rPr>
        <w:t>$ref: '</w:t>
      </w:r>
      <w:r w:rsidRPr="000B54F7">
        <w:rPr>
          <w:rFonts w:ascii="Courier New" w:eastAsia="Times New Roman" w:hAnsi="Courier New"/>
          <w:sz w:val="16"/>
          <w:lang w:val="en-US" w:eastAsia="en-GB"/>
        </w:rPr>
        <w:t>TS29510_Nnrf_NFManagement.yaml</w:t>
      </w:r>
      <w:r w:rsidRPr="000B54F7">
        <w:rPr>
          <w:rFonts w:ascii="Courier New" w:eastAsia="Times New Roman" w:hAnsi="Courier New"/>
          <w:sz w:val="16"/>
          <w:lang w:eastAsia="en-GB"/>
        </w:rPr>
        <w:t>#/components/schemas/</w:t>
      </w:r>
      <w:r w:rsidRPr="000B54F7">
        <w:rPr>
          <w:rFonts w:ascii="Courier New" w:eastAsia="Times New Roman" w:hAnsi="Courier New"/>
          <w:sz w:val="16"/>
          <w:lang w:eastAsia="zh-CN"/>
        </w:rPr>
        <w:t>Smf</w:t>
      </w:r>
      <w:r w:rsidRPr="000B54F7">
        <w:rPr>
          <w:rFonts w:ascii="Courier New" w:eastAsia="Times New Roman" w:hAnsi="Courier New"/>
          <w:sz w:val="16"/>
          <w:lang w:eastAsia="en-GB"/>
        </w:rPr>
        <w:t>Info'</w:t>
      </w:r>
    </w:p>
    <w:p w14:paraId="43A58EB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minProperties: 1</w:t>
      </w:r>
    </w:p>
    <w:p w14:paraId="4160E28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upfInfo:</w:t>
      </w:r>
    </w:p>
    <w:p w14:paraId="3CDF9CB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w:t>
      </w:r>
      <w:r w:rsidRPr="000B54F7">
        <w:rPr>
          <w:rFonts w:ascii="Courier New" w:eastAsia="Times New Roman" w:hAnsi="Courier New"/>
          <w:sz w:val="16"/>
          <w:lang w:val="en-US" w:eastAsia="en-GB"/>
        </w:rPr>
        <w:t>TS29510_Nnrf_NFManagement.yaml</w:t>
      </w:r>
      <w:r w:rsidRPr="000B54F7">
        <w:rPr>
          <w:rFonts w:ascii="Courier New" w:eastAsia="Times New Roman" w:hAnsi="Courier New"/>
          <w:sz w:val="16"/>
          <w:lang w:eastAsia="en-GB"/>
        </w:rPr>
        <w:t>#/components/schemas/UpfInfo'</w:t>
      </w:r>
    </w:p>
    <w:p w14:paraId="698C682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up</w:t>
      </w:r>
      <w:r w:rsidRPr="000B54F7">
        <w:rPr>
          <w:rFonts w:ascii="Courier New" w:eastAsia="Times New Roman" w:hAnsi="Courier New"/>
          <w:sz w:val="16"/>
          <w:lang w:eastAsia="en-GB"/>
        </w:rPr>
        <w:t>fInfoList:</w:t>
      </w:r>
    </w:p>
    <w:p w14:paraId="4A859A0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0272FF4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A map (list of key-value pairs) where </w:t>
      </w:r>
      <w:r w:rsidRPr="000B54F7">
        <w:rPr>
          <w:rFonts w:ascii="Courier New" w:eastAsia="Times New Roman" w:hAnsi="Courier New" w:cs="Arial"/>
          <w:sz w:val="16"/>
          <w:szCs w:val="18"/>
          <w:lang w:eastAsia="zh-CN"/>
        </w:rPr>
        <w:t xml:space="preserve">a (unique) </w:t>
      </w:r>
      <w:r w:rsidRPr="000B54F7">
        <w:rPr>
          <w:rFonts w:ascii="Courier New" w:eastAsia="Times New Roman" w:hAnsi="Courier New"/>
          <w:sz w:val="16"/>
          <w:lang w:val="en-US" w:eastAsia="en-GB"/>
        </w:rPr>
        <w:t>valid JSON string</w:t>
      </w:r>
    </w:p>
    <w:p w14:paraId="10B7D62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serves as key of </w:t>
      </w:r>
      <w:proofErr w:type="gramStart"/>
      <w:r w:rsidRPr="000B54F7">
        <w:rPr>
          <w:rFonts w:ascii="Courier New" w:eastAsia="Times New Roman" w:hAnsi="Courier New" w:hint="eastAsia"/>
          <w:sz w:val="16"/>
          <w:lang w:eastAsia="zh-CN"/>
        </w:rPr>
        <w:t>UpfInfo</w:t>
      </w:r>
      <w:proofErr w:type="gramEnd"/>
    </w:p>
    <w:p w14:paraId="779F791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3BF4B5C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35ED7DA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sz w:val="16"/>
          <w:lang w:eastAsia="en-GB"/>
        </w:rPr>
        <w:t>$ref: '</w:t>
      </w:r>
      <w:r w:rsidRPr="000B54F7">
        <w:rPr>
          <w:rFonts w:ascii="Courier New" w:eastAsia="Times New Roman" w:hAnsi="Courier New"/>
          <w:sz w:val="16"/>
          <w:lang w:val="en-US" w:eastAsia="en-GB"/>
        </w:rPr>
        <w:t>TS29510_Nnrf_NFManagement.yaml</w:t>
      </w:r>
      <w:r w:rsidRPr="000B54F7">
        <w:rPr>
          <w:rFonts w:ascii="Courier New" w:eastAsia="Times New Roman" w:hAnsi="Courier New"/>
          <w:sz w:val="16"/>
          <w:lang w:eastAsia="en-GB"/>
        </w:rPr>
        <w:t>#/components/schemas/</w:t>
      </w:r>
      <w:r w:rsidRPr="000B54F7">
        <w:rPr>
          <w:rFonts w:ascii="Courier New" w:eastAsia="Times New Roman" w:hAnsi="Courier New"/>
          <w:sz w:val="16"/>
          <w:lang w:eastAsia="zh-CN"/>
        </w:rPr>
        <w:t>Upf</w:t>
      </w:r>
      <w:r w:rsidRPr="000B54F7">
        <w:rPr>
          <w:rFonts w:ascii="Courier New" w:eastAsia="Times New Roman" w:hAnsi="Courier New"/>
          <w:sz w:val="16"/>
          <w:lang w:eastAsia="en-GB"/>
        </w:rPr>
        <w:t>Info'</w:t>
      </w:r>
    </w:p>
    <w:p w14:paraId="72FAA05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minProperties: 1</w:t>
      </w:r>
    </w:p>
    <w:p w14:paraId="13E65C0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pcfInfo:</w:t>
      </w:r>
    </w:p>
    <w:p w14:paraId="0764A54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w:t>
      </w:r>
      <w:r w:rsidRPr="000B54F7">
        <w:rPr>
          <w:rFonts w:ascii="Courier New" w:eastAsia="Times New Roman" w:hAnsi="Courier New"/>
          <w:sz w:val="16"/>
          <w:lang w:val="en-US" w:eastAsia="en-GB"/>
        </w:rPr>
        <w:t>TS29510_Nnrf_NFManagement.yaml</w:t>
      </w:r>
      <w:r w:rsidRPr="000B54F7">
        <w:rPr>
          <w:rFonts w:ascii="Courier New" w:eastAsia="Times New Roman" w:hAnsi="Courier New"/>
          <w:sz w:val="16"/>
          <w:lang w:eastAsia="en-GB"/>
        </w:rPr>
        <w:t>#/components/schemas/PcfInfo'</w:t>
      </w:r>
    </w:p>
    <w:p w14:paraId="3B26360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pcfInfoList:</w:t>
      </w:r>
    </w:p>
    <w:p w14:paraId="43F3166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5FAEB31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A map (list of key-value pairs) where </w:t>
      </w:r>
      <w:r w:rsidRPr="000B54F7">
        <w:rPr>
          <w:rFonts w:ascii="Courier New" w:eastAsia="Times New Roman" w:hAnsi="Courier New" w:cs="Arial"/>
          <w:sz w:val="16"/>
          <w:szCs w:val="18"/>
          <w:lang w:eastAsia="zh-CN"/>
        </w:rPr>
        <w:t xml:space="preserve">a (unique) </w:t>
      </w:r>
      <w:r w:rsidRPr="000B54F7">
        <w:rPr>
          <w:rFonts w:ascii="Courier New" w:eastAsia="Times New Roman" w:hAnsi="Courier New"/>
          <w:sz w:val="16"/>
          <w:lang w:val="en-US" w:eastAsia="en-GB"/>
        </w:rPr>
        <w:t>valid JSON string</w:t>
      </w:r>
    </w:p>
    <w:p w14:paraId="4C1AA05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serves as key of </w:t>
      </w:r>
      <w:proofErr w:type="gramStart"/>
      <w:r w:rsidRPr="000B54F7">
        <w:rPr>
          <w:rFonts w:ascii="Courier New" w:eastAsia="Times New Roman" w:hAnsi="Courier New" w:hint="eastAsia"/>
          <w:sz w:val="16"/>
          <w:lang w:eastAsia="zh-CN"/>
        </w:rPr>
        <w:t>PcfInfo</w:t>
      </w:r>
      <w:proofErr w:type="gramEnd"/>
    </w:p>
    <w:p w14:paraId="348577D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7F53CF0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4D39D11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sz w:val="16"/>
          <w:lang w:eastAsia="en-GB"/>
        </w:rPr>
        <w:t>$ref: '</w:t>
      </w:r>
      <w:r w:rsidRPr="000B54F7">
        <w:rPr>
          <w:rFonts w:ascii="Courier New" w:eastAsia="Times New Roman" w:hAnsi="Courier New"/>
          <w:sz w:val="16"/>
          <w:lang w:val="en-US" w:eastAsia="en-GB"/>
        </w:rPr>
        <w:t>TS29510_Nnrf_NFManagement.yaml</w:t>
      </w:r>
      <w:r w:rsidRPr="000B54F7">
        <w:rPr>
          <w:rFonts w:ascii="Courier New" w:eastAsia="Times New Roman" w:hAnsi="Courier New"/>
          <w:sz w:val="16"/>
          <w:lang w:eastAsia="en-GB"/>
        </w:rPr>
        <w:t>#/components/schemas/</w:t>
      </w:r>
      <w:r w:rsidRPr="000B54F7">
        <w:rPr>
          <w:rFonts w:ascii="Courier New" w:eastAsia="Times New Roman" w:hAnsi="Courier New"/>
          <w:sz w:val="16"/>
          <w:lang w:eastAsia="zh-CN"/>
        </w:rPr>
        <w:t>Pcf</w:t>
      </w:r>
      <w:r w:rsidRPr="000B54F7">
        <w:rPr>
          <w:rFonts w:ascii="Courier New" w:eastAsia="Times New Roman" w:hAnsi="Courier New"/>
          <w:sz w:val="16"/>
          <w:lang w:eastAsia="en-GB"/>
        </w:rPr>
        <w:t>Info'</w:t>
      </w:r>
    </w:p>
    <w:p w14:paraId="3E16B33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minProperties: 1</w:t>
      </w:r>
    </w:p>
    <w:p w14:paraId="07E66C1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bsfInfo:</w:t>
      </w:r>
    </w:p>
    <w:p w14:paraId="2DCCCAA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w:t>
      </w:r>
      <w:r w:rsidRPr="000B54F7">
        <w:rPr>
          <w:rFonts w:ascii="Courier New" w:eastAsia="Times New Roman" w:hAnsi="Courier New"/>
          <w:sz w:val="16"/>
          <w:lang w:val="en-US" w:eastAsia="en-GB"/>
        </w:rPr>
        <w:t>TS29510_Nnrf_NFManagement.yaml</w:t>
      </w:r>
      <w:r w:rsidRPr="000B54F7">
        <w:rPr>
          <w:rFonts w:ascii="Courier New" w:eastAsia="Times New Roman" w:hAnsi="Courier New"/>
          <w:sz w:val="16"/>
          <w:lang w:eastAsia="en-GB"/>
        </w:rPr>
        <w:t>#/components/schemas/BsfInfo'</w:t>
      </w:r>
    </w:p>
    <w:p w14:paraId="24863F0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bs</w:t>
      </w:r>
      <w:r w:rsidRPr="000B54F7">
        <w:rPr>
          <w:rFonts w:ascii="Courier New" w:eastAsia="Times New Roman" w:hAnsi="Courier New"/>
          <w:sz w:val="16"/>
          <w:lang w:eastAsia="en-GB"/>
        </w:rPr>
        <w:t>fInfoList:</w:t>
      </w:r>
    </w:p>
    <w:p w14:paraId="4D2CE6C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4E9D539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A map (list of key-value pairs) where </w:t>
      </w:r>
      <w:r w:rsidRPr="000B54F7">
        <w:rPr>
          <w:rFonts w:ascii="Courier New" w:eastAsia="Times New Roman" w:hAnsi="Courier New" w:cs="Arial"/>
          <w:sz w:val="16"/>
          <w:szCs w:val="18"/>
          <w:lang w:eastAsia="zh-CN"/>
        </w:rPr>
        <w:t xml:space="preserve">a (unique) </w:t>
      </w:r>
      <w:r w:rsidRPr="000B54F7">
        <w:rPr>
          <w:rFonts w:ascii="Courier New" w:eastAsia="Times New Roman" w:hAnsi="Courier New"/>
          <w:sz w:val="16"/>
          <w:lang w:val="en-US" w:eastAsia="en-GB"/>
        </w:rPr>
        <w:t>valid JSON string</w:t>
      </w:r>
    </w:p>
    <w:p w14:paraId="049C29F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serves as key of </w:t>
      </w:r>
      <w:proofErr w:type="gramStart"/>
      <w:r w:rsidRPr="000B54F7">
        <w:rPr>
          <w:rFonts w:ascii="Courier New" w:eastAsia="Times New Roman" w:hAnsi="Courier New" w:hint="eastAsia"/>
          <w:sz w:val="16"/>
          <w:lang w:eastAsia="zh-CN"/>
        </w:rPr>
        <w:t>BsfInfo</w:t>
      </w:r>
      <w:proofErr w:type="gramEnd"/>
    </w:p>
    <w:p w14:paraId="760289F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5A74EE5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52E8D02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sz w:val="16"/>
          <w:lang w:eastAsia="en-GB"/>
        </w:rPr>
        <w:t>$ref: '</w:t>
      </w:r>
      <w:r w:rsidRPr="000B54F7">
        <w:rPr>
          <w:rFonts w:ascii="Courier New" w:eastAsia="Times New Roman" w:hAnsi="Courier New"/>
          <w:sz w:val="16"/>
          <w:lang w:val="en-US" w:eastAsia="en-GB"/>
        </w:rPr>
        <w:t>TS29510_Nnrf_NFManagement.yaml</w:t>
      </w:r>
      <w:r w:rsidRPr="000B54F7">
        <w:rPr>
          <w:rFonts w:ascii="Courier New" w:eastAsia="Times New Roman" w:hAnsi="Courier New"/>
          <w:sz w:val="16"/>
          <w:lang w:eastAsia="en-GB"/>
        </w:rPr>
        <w:t>#/components/schemas/</w:t>
      </w:r>
      <w:r w:rsidRPr="000B54F7">
        <w:rPr>
          <w:rFonts w:ascii="Courier New" w:eastAsia="Times New Roman" w:hAnsi="Courier New"/>
          <w:sz w:val="16"/>
          <w:lang w:eastAsia="zh-CN"/>
        </w:rPr>
        <w:t>Bsf</w:t>
      </w:r>
      <w:r w:rsidRPr="000B54F7">
        <w:rPr>
          <w:rFonts w:ascii="Courier New" w:eastAsia="Times New Roman" w:hAnsi="Courier New"/>
          <w:sz w:val="16"/>
          <w:lang w:eastAsia="en-GB"/>
        </w:rPr>
        <w:t>Info'</w:t>
      </w:r>
    </w:p>
    <w:p w14:paraId="48856F3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minProperties: 1</w:t>
      </w:r>
    </w:p>
    <w:p w14:paraId="4209243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chfInfo:</w:t>
      </w:r>
    </w:p>
    <w:p w14:paraId="73BE4C0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w:t>
      </w:r>
      <w:r w:rsidRPr="000B54F7">
        <w:rPr>
          <w:rFonts w:ascii="Courier New" w:eastAsia="Times New Roman" w:hAnsi="Courier New"/>
          <w:sz w:val="16"/>
          <w:lang w:val="en-US" w:eastAsia="en-GB"/>
        </w:rPr>
        <w:t>TS29510_Nnrf_NFManagement.yaml</w:t>
      </w:r>
      <w:r w:rsidRPr="000B54F7">
        <w:rPr>
          <w:rFonts w:ascii="Courier New" w:eastAsia="Times New Roman" w:hAnsi="Courier New"/>
          <w:sz w:val="16"/>
          <w:lang w:eastAsia="en-GB"/>
        </w:rPr>
        <w:t>#/components/schemas/ChfInfo'</w:t>
      </w:r>
    </w:p>
    <w:p w14:paraId="6676CB4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ch</w:t>
      </w:r>
      <w:r w:rsidRPr="000B54F7">
        <w:rPr>
          <w:rFonts w:ascii="Courier New" w:eastAsia="Times New Roman" w:hAnsi="Courier New"/>
          <w:sz w:val="16"/>
          <w:lang w:eastAsia="en-GB"/>
        </w:rPr>
        <w:t>fInfoList:</w:t>
      </w:r>
    </w:p>
    <w:p w14:paraId="7660776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6DD238E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A map (list of key-value pairs) where </w:t>
      </w:r>
      <w:r w:rsidRPr="000B54F7">
        <w:rPr>
          <w:rFonts w:ascii="Courier New" w:eastAsia="Times New Roman" w:hAnsi="Courier New" w:cs="Arial"/>
          <w:sz w:val="16"/>
          <w:szCs w:val="18"/>
          <w:lang w:eastAsia="zh-CN"/>
        </w:rPr>
        <w:t xml:space="preserve">a (unique) </w:t>
      </w:r>
      <w:r w:rsidRPr="000B54F7">
        <w:rPr>
          <w:rFonts w:ascii="Courier New" w:eastAsia="Times New Roman" w:hAnsi="Courier New"/>
          <w:sz w:val="16"/>
          <w:lang w:val="en-US" w:eastAsia="en-GB"/>
        </w:rPr>
        <w:t>valid JSON string</w:t>
      </w:r>
    </w:p>
    <w:p w14:paraId="34DE11F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serves as key of </w:t>
      </w:r>
      <w:proofErr w:type="gramStart"/>
      <w:r w:rsidRPr="000B54F7">
        <w:rPr>
          <w:rFonts w:ascii="Courier New" w:eastAsia="Times New Roman" w:hAnsi="Courier New" w:hint="eastAsia"/>
          <w:sz w:val="16"/>
          <w:lang w:eastAsia="zh-CN"/>
        </w:rPr>
        <w:t>ChfInfo</w:t>
      </w:r>
      <w:proofErr w:type="gramEnd"/>
    </w:p>
    <w:p w14:paraId="466524E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31456D6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4F83378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sz w:val="16"/>
          <w:lang w:eastAsia="en-GB"/>
        </w:rPr>
        <w:t>$ref: '</w:t>
      </w:r>
      <w:r w:rsidRPr="000B54F7">
        <w:rPr>
          <w:rFonts w:ascii="Courier New" w:eastAsia="Times New Roman" w:hAnsi="Courier New"/>
          <w:sz w:val="16"/>
          <w:lang w:val="en-US" w:eastAsia="en-GB"/>
        </w:rPr>
        <w:t>TS29510_Nnrf_NFManagement.yaml</w:t>
      </w:r>
      <w:r w:rsidRPr="000B54F7">
        <w:rPr>
          <w:rFonts w:ascii="Courier New" w:eastAsia="Times New Roman" w:hAnsi="Courier New"/>
          <w:sz w:val="16"/>
          <w:lang w:eastAsia="en-GB"/>
        </w:rPr>
        <w:t>#/components/schemas/</w:t>
      </w:r>
      <w:r w:rsidRPr="000B54F7">
        <w:rPr>
          <w:rFonts w:ascii="Courier New" w:eastAsia="Times New Roman" w:hAnsi="Courier New"/>
          <w:sz w:val="16"/>
          <w:lang w:eastAsia="zh-CN"/>
        </w:rPr>
        <w:t>Chf</w:t>
      </w:r>
      <w:r w:rsidRPr="000B54F7">
        <w:rPr>
          <w:rFonts w:ascii="Courier New" w:eastAsia="Times New Roman" w:hAnsi="Courier New"/>
          <w:sz w:val="16"/>
          <w:lang w:eastAsia="en-GB"/>
        </w:rPr>
        <w:t>Info'</w:t>
      </w:r>
    </w:p>
    <w:p w14:paraId="77F5FC7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minProperties: 1</w:t>
      </w:r>
    </w:p>
    <w:p w14:paraId="32E3A44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udsfInfo:</w:t>
      </w:r>
    </w:p>
    <w:p w14:paraId="6221BDB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w:t>
      </w:r>
      <w:r w:rsidRPr="000B54F7">
        <w:rPr>
          <w:rFonts w:ascii="Courier New" w:eastAsia="Times New Roman" w:hAnsi="Courier New"/>
          <w:sz w:val="16"/>
          <w:lang w:val="en-US" w:eastAsia="en-GB"/>
        </w:rPr>
        <w:t>TS29510_Nnrf_NFManagement.yaml</w:t>
      </w:r>
      <w:r w:rsidRPr="000B54F7">
        <w:rPr>
          <w:rFonts w:ascii="Courier New" w:eastAsia="Times New Roman" w:hAnsi="Courier New"/>
          <w:sz w:val="16"/>
          <w:lang w:eastAsia="en-GB"/>
        </w:rPr>
        <w:t>#/components/schemas/UdsfInfo'</w:t>
      </w:r>
    </w:p>
    <w:p w14:paraId="4377D65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sz w:val="16"/>
          <w:lang w:eastAsia="zh-CN"/>
        </w:rPr>
        <w:t>udsf</w:t>
      </w:r>
      <w:r w:rsidRPr="000B54F7">
        <w:rPr>
          <w:rFonts w:ascii="Courier New" w:eastAsia="Times New Roman" w:hAnsi="Courier New"/>
          <w:sz w:val="16"/>
          <w:lang w:eastAsia="en-GB"/>
        </w:rPr>
        <w:t>InfoList:</w:t>
      </w:r>
    </w:p>
    <w:p w14:paraId="6767B98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114540A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A map (list of key-value pairs) where </w:t>
      </w:r>
      <w:r w:rsidRPr="000B54F7">
        <w:rPr>
          <w:rFonts w:ascii="Courier New" w:eastAsia="Times New Roman" w:hAnsi="Courier New" w:cs="Arial"/>
          <w:sz w:val="16"/>
          <w:szCs w:val="18"/>
          <w:lang w:eastAsia="zh-CN"/>
        </w:rPr>
        <w:t xml:space="preserve">a (unique) </w:t>
      </w:r>
      <w:r w:rsidRPr="000B54F7">
        <w:rPr>
          <w:rFonts w:ascii="Courier New" w:eastAsia="Times New Roman" w:hAnsi="Courier New"/>
          <w:sz w:val="16"/>
          <w:lang w:val="en-US" w:eastAsia="en-GB"/>
        </w:rPr>
        <w:t>valid JSON string</w:t>
      </w:r>
    </w:p>
    <w:p w14:paraId="28CEA4A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serves as key of </w:t>
      </w:r>
      <w:proofErr w:type="gramStart"/>
      <w:r w:rsidRPr="000B54F7">
        <w:rPr>
          <w:rFonts w:ascii="Courier New" w:eastAsia="Times New Roman" w:hAnsi="Courier New"/>
          <w:sz w:val="16"/>
          <w:lang w:eastAsia="zh-CN"/>
        </w:rPr>
        <w:t>UdsfInfo</w:t>
      </w:r>
      <w:proofErr w:type="gramEnd"/>
    </w:p>
    <w:p w14:paraId="1A9088C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35DBB41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489813D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sz w:val="16"/>
          <w:lang w:eastAsia="en-GB"/>
        </w:rPr>
        <w:t>$ref: '</w:t>
      </w:r>
      <w:r w:rsidRPr="000B54F7">
        <w:rPr>
          <w:rFonts w:ascii="Courier New" w:eastAsia="Times New Roman" w:hAnsi="Courier New"/>
          <w:sz w:val="16"/>
          <w:lang w:val="en-US" w:eastAsia="en-GB"/>
        </w:rPr>
        <w:t>TS29510_Nnrf_NFManagement.yaml</w:t>
      </w:r>
      <w:r w:rsidRPr="000B54F7">
        <w:rPr>
          <w:rFonts w:ascii="Courier New" w:eastAsia="Times New Roman" w:hAnsi="Courier New"/>
          <w:sz w:val="16"/>
          <w:lang w:eastAsia="en-GB"/>
        </w:rPr>
        <w:t>#/components/schemas/</w:t>
      </w:r>
      <w:r w:rsidRPr="000B54F7">
        <w:rPr>
          <w:rFonts w:ascii="Courier New" w:eastAsia="Times New Roman" w:hAnsi="Courier New"/>
          <w:sz w:val="16"/>
          <w:lang w:eastAsia="zh-CN"/>
        </w:rPr>
        <w:t>Udsf</w:t>
      </w:r>
      <w:r w:rsidRPr="000B54F7">
        <w:rPr>
          <w:rFonts w:ascii="Courier New" w:eastAsia="Times New Roman" w:hAnsi="Courier New"/>
          <w:sz w:val="16"/>
          <w:lang w:eastAsia="en-GB"/>
        </w:rPr>
        <w:t>Info'</w:t>
      </w:r>
    </w:p>
    <w:p w14:paraId="0D3D2DB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minProperties: 1</w:t>
      </w:r>
    </w:p>
    <w:p w14:paraId="7F108C5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n</w:t>
      </w:r>
      <w:r w:rsidRPr="000B54F7">
        <w:rPr>
          <w:rFonts w:ascii="Courier New" w:eastAsia="Times New Roman" w:hAnsi="Courier New"/>
          <w:sz w:val="16"/>
          <w:lang w:eastAsia="zh-CN"/>
        </w:rPr>
        <w:t>wdaf</w:t>
      </w:r>
      <w:r w:rsidRPr="000B54F7">
        <w:rPr>
          <w:rFonts w:ascii="Courier New" w:eastAsia="Times New Roman" w:hAnsi="Courier New" w:hint="eastAsia"/>
          <w:sz w:val="16"/>
          <w:lang w:eastAsia="zh-CN"/>
        </w:rPr>
        <w:t>Info</w:t>
      </w:r>
      <w:r w:rsidRPr="000B54F7">
        <w:rPr>
          <w:rFonts w:ascii="Courier New" w:eastAsia="Times New Roman" w:hAnsi="Courier New"/>
          <w:sz w:val="16"/>
          <w:lang w:eastAsia="en-GB"/>
        </w:rPr>
        <w:t>:</w:t>
      </w:r>
    </w:p>
    <w:p w14:paraId="38E3E56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w:t>
      </w:r>
      <w:r w:rsidRPr="000B54F7">
        <w:rPr>
          <w:rFonts w:ascii="Courier New" w:eastAsia="Times New Roman" w:hAnsi="Courier New"/>
          <w:sz w:val="16"/>
          <w:lang w:val="en-US" w:eastAsia="en-GB"/>
        </w:rPr>
        <w:t>TS29510_Nnrf_NFManagement.yaml</w:t>
      </w:r>
      <w:r w:rsidRPr="000B54F7">
        <w:rPr>
          <w:rFonts w:ascii="Courier New" w:eastAsia="Times New Roman" w:hAnsi="Courier New"/>
          <w:sz w:val="16"/>
          <w:lang w:eastAsia="en-GB"/>
        </w:rPr>
        <w:t>#/components/schemas/</w:t>
      </w:r>
      <w:r w:rsidRPr="000B54F7">
        <w:rPr>
          <w:rFonts w:ascii="Courier New" w:eastAsia="Times New Roman" w:hAnsi="Courier New"/>
          <w:sz w:val="16"/>
          <w:lang w:eastAsia="zh-CN"/>
        </w:rPr>
        <w:t>Nwdaf</w:t>
      </w:r>
      <w:r w:rsidRPr="000B54F7">
        <w:rPr>
          <w:rFonts w:ascii="Courier New" w:eastAsia="Times New Roman" w:hAnsi="Courier New" w:hint="eastAsia"/>
          <w:sz w:val="16"/>
          <w:lang w:eastAsia="zh-CN"/>
        </w:rPr>
        <w:t>Info</w:t>
      </w:r>
      <w:r w:rsidRPr="000B54F7">
        <w:rPr>
          <w:rFonts w:ascii="Courier New" w:eastAsia="Times New Roman" w:hAnsi="Courier New"/>
          <w:sz w:val="16"/>
          <w:lang w:eastAsia="en-GB"/>
        </w:rPr>
        <w:t>'</w:t>
      </w:r>
    </w:p>
    <w:p w14:paraId="19E4828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nwdaf</w:t>
      </w:r>
      <w:r w:rsidRPr="000B54F7">
        <w:rPr>
          <w:rFonts w:ascii="Courier New" w:eastAsia="Times New Roman" w:hAnsi="Courier New" w:hint="eastAsia"/>
          <w:sz w:val="16"/>
          <w:lang w:eastAsia="zh-CN"/>
        </w:rPr>
        <w:t>Info</w:t>
      </w:r>
      <w:r w:rsidRPr="000B54F7">
        <w:rPr>
          <w:rFonts w:ascii="Courier New" w:eastAsia="Times New Roman" w:hAnsi="Courier New"/>
          <w:sz w:val="16"/>
          <w:lang w:eastAsia="zh-CN"/>
        </w:rPr>
        <w:t>List</w:t>
      </w:r>
      <w:r w:rsidRPr="000B54F7">
        <w:rPr>
          <w:rFonts w:ascii="Courier New" w:eastAsia="Times New Roman" w:hAnsi="Courier New" w:hint="eastAsia"/>
          <w:sz w:val="16"/>
          <w:lang w:eastAsia="zh-CN"/>
        </w:rPr>
        <w:t>:</w:t>
      </w:r>
    </w:p>
    <w:p w14:paraId="6E6F396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3BFAC4A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1E57A54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A map (list of key-value pairs) where </w:t>
      </w:r>
      <w:r w:rsidRPr="000B54F7">
        <w:rPr>
          <w:rFonts w:ascii="Courier New" w:eastAsia="Times New Roman" w:hAnsi="Courier New" w:cs="Arial"/>
          <w:sz w:val="16"/>
          <w:szCs w:val="18"/>
          <w:lang w:eastAsia="zh-CN"/>
        </w:rPr>
        <w:t xml:space="preserve">a (unique) </w:t>
      </w:r>
      <w:r w:rsidRPr="000B54F7">
        <w:rPr>
          <w:rFonts w:ascii="Courier New" w:eastAsia="Times New Roman" w:hAnsi="Courier New"/>
          <w:sz w:val="16"/>
          <w:lang w:val="en-US" w:eastAsia="en-GB"/>
        </w:rPr>
        <w:t>valid JSON string</w:t>
      </w:r>
    </w:p>
    <w:p w14:paraId="236C170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serves as key of </w:t>
      </w:r>
      <w:proofErr w:type="gramStart"/>
      <w:r w:rsidRPr="000B54F7">
        <w:rPr>
          <w:rFonts w:ascii="Courier New" w:eastAsia="Times New Roman" w:hAnsi="Courier New"/>
          <w:sz w:val="16"/>
          <w:lang w:eastAsia="en-GB"/>
        </w:rPr>
        <w:t>NwdafInfo</w:t>
      </w:r>
      <w:proofErr w:type="gramEnd"/>
    </w:p>
    <w:p w14:paraId="04BCC5B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58F979E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sz w:val="16"/>
          <w:lang w:eastAsia="en-GB"/>
        </w:rPr>
        <w:t>$ref: '</w:t>
      </w:r>
      <w:r w:rsidRPr="000B54F7">
        <w:rPr>
          <w:rFonts w:ascii="Courier New" w:eastAsia="Times New Roman" w:hAnsi="Courier New"/>
          <w:sz w:val="16"/>
          <w:lang w:val="en-US" w:eastAsia="en-GB"/>
        </w:rPr>
        <w:t>TS29510_Nnrf_NFManagement.yaml</w:t>
      </w:r>
      <w:r w:rsidRPr="000B54F7">
        <w:rPr>
          <w:rFonts w:ascii="Courier New" w:eastAsia="Times New Roman" w:hAnsi="Courier New"/>
          <w:sz w:val="16"/>
          <w:lang w:eastAsia="en-GB"/>
        </w:rPr>
        <w:t>#/components/schemas/</w:t>
      </w:r>
      <w:r w:rsidRPr="000B54F7">
        <w:rPr>
          <w:rFonts w:ascii="Courier New" w:eastAsia="Times New Roman" w:hAnsi="Courier New"/>
          <w:sz w:val="16"/>
          <w:lang w:eastAsia="zh-CN"/>
        </w:rPr>
        <w:t>Nwdaf</w:t>
      </w:r>
      <w:r w:rsidRPr="000B54F7">
        <w:rPr>
          <w:rFonts w:ascii="Courier New" w:eastAsia="Times New Roman" w:hAnsi="Courier New"/>
          <w:sz w:val="16"/>
          <w:lang w:eastAsia="en-GB"/>
        </w:rPr>
        <w:t>Info'</w:t>
      </w:r>
    </w:p>
    <w:p w14:paraId="75C5B7B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zh-CN"/>
        </w:rPr>
        <w:t xml:space="preserve">          minProperties: 1</w:t>
      </w:r>
    </w:p>
    <w:p w14:paraId="3D26589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nefInfo:</w:t>
      </w:r>
    </w:p>
    <w:p w14:paraId="0321D38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w:t>
      </w:r>
      <w:r w:rsidRPr="000B54F7">
        <w:rPr>
          <w:rFonts w:ascii="Courier New" w:eastAsia="Times New Roman" w:hAnsi="Courier New"/>
          <w:sz w:val="16"/>
          <w:lang w:val="en-US" w:eastAsia="en-GB"/>
        </w:rPr>
        <w:t>TS29510_Nnrf_NFManagement.yaml</w:t>
      </w:r>
      <w:r w:rsidRPr="000B54F7">
        <w:rPr>
          <w:rFonts w:ascii="Courier New" w:eastAsia="Times New Roman" w:hAnsi="Courier New"/>
          <w:sz w:val="16"/>
          <w:lang w:eastAsia="en-GB"/>
        </w:rPr>
        <w:t>#/components/schemas/NefInfo'</w:t>
      </w:r>
    </w:p>
    <w:p w14:paraId="43BBC13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pcscf</w:t>
      </w:r>
      <w:r w:rsidRPr="000B54F7">
        <w:rPr>
          <w:rFonts w:ascii="Courier New" w:eastAsia="Times New Roman" w:hAnsi="Courier New" w:hint="eastAsia"/>
          <w:sz w:val="16"/>
          <w:lang w:eastAsia="zh-CN"/>
        </w:rPr>
        <w:t>Info</w:t>
      </w:r>
      <w:r w:rsidRPr="000B54F7">
        <w:rPr>
          <w:rFonts w:ascii="Courier New" w:eastAsia="Times New Roman" w:hAnsi="Courier New"/>
          <w:sz w:val="16"/>
          <w:lang w:eastAsia="zh-CN"/>
        </w:rPr>
        <w:t>List</w:t>
      </w:r>
      <w:r w:rsidRPr="000B54F7">
        <w:rPr>
          <w:rFonts w:ascii="Courier New" w:eastAsia="Times New Roman" w:hAnsi="Courier New"/>
          <w:sz w:val="16"/>
          <w:lang w:eastAsia="en-GB"/>
        </w:rPr>
        <w:t>:</w:t>
      </w:r>
    </w:p>
    <w:p w14:paraId="14F16F6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0D4A660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A map (list of key-value pairs) where </w:t>
      </w:r>
      <w:r w:rsidRPr="000B54F7">
        <w:rPr>
          <w:rFonts w:ascii="Courier New" w:eastAsia="Times New Roman" w:hAnsi="Courier New" w:cs="Arial"/>
          <w:sz w:val="16"/>
          <w:szCs w:val="18"/>
          <w:lang w:eastAsia="zh-CN"/>
        </w:rPr>
        <w:t xml:space="preserve">a (unique) </w:t>
      </w:r>
      <w:r w:rsidRPr="000B54F7">
        <w:rPr>
          <w:rFonts w:ascii="Courier New" w:eastAsia="Times New Roman" w:hAnsi="Courier New"/>
          <w:sz w:val="16"/>
          <w:lang w:val="en-US" w:eastAsia="en-GB"/>
        </w:rPr>
        <w:t>valid JSON string</w:t>
      </w:r>
    </w:p>
    <w:p w14:paraId="7A39F90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serves as key of </w:t>
      </w:r>
      <w:proofErr w:type="gramStart"/>
      <w:r w:rsidRPr="000B54F7">
        <w:rPr>
          <w:rFonts w:ascii="Courier New" w:eastAsia="Times New Roman" w:hAnsi="Courier New"/>
          <w:sz w:val="16"/>
          <w:lang w:eastAsia="en-GB"/>
        </w:rPr>
        <w:t>PcscfInfo</w:t>
      </w:r>
      <w:proofErr w:type="gramEnd"/>
    </w:p>
    <w:p w14:paraId="1D14835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36FFD18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0F1562D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sz w:val="16"/>
          <w:lang w:eastAsia="en-GB"/>
        </w:rPr>
        <w:t>$ref: '</w:t>
      </w:r>
      <w:r w:rsidRPr="000B54F7">
        <w:rPr>
          <w:rFonts w:ascii="Courier New" w:eastAsia="Times New Roman" w:hAnsi="Courier New"/>
          <w:sz w:val="16"/>
          <w:lang w:val="en-US" w:eastAsia="en-GB"/>
        </w:rPr>
        <w:t>TS29510_Nnrf_NFManagement.yaml</w:t>
      </w:r>
      <w:r w:rsidRPr="000B54F7">
        <w:rPr>
          <w:rFonts w:ascii="Courier New" w:eastAsia="Times New Roman" w:hAnsi="Courier New"/>
          <w:sz w:val="16"/>
          <w:lang w:eastAsia="en-GB"/>
        </w:rPr>
        <w:t>#/components/schemas/</w:t>
      </w:r>
      <w:r w:rsidRPr="000B54F7">
        <w:rPr>
          <w:rFonts w:ascii="Courier New" w:eastAsia="Times New Roman" w:hAnsi="Courier New"/>
          <w:sz w:val="16"/>
          <w:lang w:eastAsia="zh-CN"/>
        </w:rPr>
        <w:t>Pcscf</w:t>
      </w:r>
      <w:r w:rsidRPr="000B54F7">
        <w:rPr>
          <w:rFonts w:ascii="Courier New" w:eastAsia="Times New Roman" w:hAnsi="Courier New"/>
          <w:sz w:val="16"/>
          <w:lang w:eastAsia="en-GB"/>
        </w:rPr>
        <w:t>Info'</w:t>
      </w:r>
    </w:p>
    <w:p w14:paraId="427C7F5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minProperties: 1</w:t>
      </w:r>
    </w:p>
    <w:p w14:paraId="3D2DBB7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hssInfoList:</w:t>
      </w:r>
    </w:p>
    <w:p w14:paraId="1E7CB68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3173B9D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A map (list of key-value pairs) where </w:t>
      </w:r>
      <w:r w:rsidRPr="000B54F7">
        <w:rPr>
          <w:rFonts w:ascii="Courier New" w:eastAsia="Times New Roman" w:hAnsi="Courier New" w:cs="Arial"/>
          <w:sz w:val="16"/>
          <w:szCs w:val="18"/>
          <w:lang w:eastAsia="zh-CN"/>
        </w:rPr>
        <w:t xml:space="preserve">a (unique) </w:t>
      </w:r>
      <w:r w:rsidRPr="000B54F7">
        <w:rPr>
          <w:rFonts w:ascii="Courier New" w:eastAsia="Times New Roman" w:hAnsi="Courier New"/>
          <w:sz w:val="16"/>
          <w:lang w:val="en-US" w:eastAsia="en-GB"/>
        </w:rPr>
        <w:t>valid JSON string</w:t>
      </w:r>
    </w:p>
    <w:p w14:paraId="3FACD0D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serves as key of </w:t>
      </w:r>
      <w:proofErr w:type="gramStart"/>
      <w:r w:rsidRPr="000B54F7">
        <w:rPr>
          <w:rFonts w:ascii="Courier New" w:eastAsia="Times New Roman" w:hAnsi="Courier New"/>
          <w:sz w:val="16"/>
          <w:lang w:eastAsia="en-GB"/>
        </w:rPr>
        <w:t>HssInfo</w:t>
      </w:r>
      <w:proofErr w:type="gramEnd"/>
    </w:p>
    <w:p w14:paraId="63D54F6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0954073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77A4EEC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sz w:val="16"/>
          <w:lang w:eastAsia="en-GB"/>
        </w:rPr>
        <w:t>$ref: '</w:t>
      </w:r>
      <w:r w:rsidRPr="000B54F7">
        <w:rPr>
          <w:rFonts w:ascii="Courier New" w:eastAsia="Times New Roman" w:hAnsi="Courier New"/>
          <w:sz w:val="16"/>
          <w:lang w:val="en-US" w:eastAsia="en-GB"/>
        </w:rPr>
        <w:t>TS29510_Nnrf_NFManagement.yaml</w:t>
      </w:r>
      <w:r w:rsidRPr="000B54F7">
        <w:rPr>
          <w:rFonts w:ascii="Courier New" w:eastAsia="Times New Roman" w:hAnsi="Courier New"/>
          <w:sz w:val="16"/>
          <w:lang w:eastAsia="en-GB"/>
        </w:rPr>
        <w:t>#/components/schemas/</w:t>
      </w:r>
      <w:r w:rsidRPr="000B54F7">
        <w:rPr>
          <w:rFonts w:ascii="Courier New" w:eastAsia="Times New Roman" w:hAnsi="Courier New"/>
          <w:sz w:val="16"/>
          <w:lang w:eastAsia="zh-CN"/>
        </w:rPr>
        <w:t>Hss</w:t>
      </w:r>
      <w:r w:rsidRPr="000B54F7">
        <w:rPr>
          <w:rFonts w:ascii="Courier New" w:eastAsia="Times New Roman" w:hAnsi="Courier New"/>
          <w:sz w:val="16"/>
          <w:lang w:eastAsia="en-GB"/>
        </w:rPr>
        <w:t>Info'</w:t>
      </w:r>
    </w:p>
    <w:p w14:paraId="0D68BAB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minProperties: 1</w:t>
      </w:r>
    </w:p>
    <w:p w14:paraId="05D0769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customInfo:</w:t>
      </w:r>
    </w:p>
    <w:p w14:paraId="2961825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1CD1885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recoveryTime:</w:t>
      </w:r>
    </w:p>
    <w:p w14:paraId="2D68317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'TS29571_CommonData.yaml#/components/schemas/DateTime'</w:t>
      </w:r>
    </w:p>
    <w:p w14:paraId="113DB2F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nfServicePersistence:</w:t>
      </w:r>
    </w:p>
    <w:p w14:paraId="07076B5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42AD0E7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 false</w:t>
      </w:r>
    </w:p>
    <w:p w14:paraId="0410D7B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nfServices:</w:t>
      </w:r>
    </w:p>
    <w:p w14:paraId="1530D50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deprecated: </w:t>
      </w:r>
      <w:proofErr w:type="gramStart"/>
      <w:r w:rsidRPr="000B54F7">
        <w:rPr>
          <w:rFonts w:ascii="Courier New" w:eastAsia="Times New Roman" w:hAnsi="Courier New"/>
          <w:sz w:val="16"/>
          <w:lang w:eastAsia="zh-CN"/>
        </w:rPr>
        <w:t>true</w:t>
      </w:r>
      <w:proofErr w:type="gramEnd"/>
    </w:p>
    <w:p w14:paraId="0D6890C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7F87277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7F00EB4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'#/components/schemas/NFService'</w:t>
      </w:r>
    </w:p>
    <w:p w14:paraId="614EB25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231DCD8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nfServiceList:</w:t>
      </w:r>
    </w:p>
    <w:p w14:paraId="4962F79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74C1D24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A map (list of key-value pairs) where </w:t>
      </w:r>
      <w:r w:rsidRPr="000B54F7">
        <w:rPr>
          <w:rFonts w:ascii="Courier New" w:eastAsia="Times New Roman" w:hAnsi="Courier New" w:cs="Arial"/>
          <w:sz w:val="16"/>
          <w:szCs w:val="18"/>
          <w:lang w:eastAsia="en-GB"/>
        </w:rPr>
        <w:t>serviceInstanceId</w:t>
      </w:r>
      <w:r w:rsidRPr="000B54F7">
        <w:rPr>
          <w:rFonts w:ascii="Courier New" w:eastAsia="Times New Roman" w:hAnsi="Courier New"/>
          <w:sz w:val="16"/>
          <w:lang w:eastAsia="en-GB"/>
        </w:rPr>
        <w:t xml:space="preserve"> serves as key of </w:t>
      </w:r>
      <w:proofErr w:type="gramStart"/>
      <w:r w:rsidRPr="000B54F7">
        <w:rPr>
          <w:rFonts w:ascii="Courier New" w:eastAsia="Times New Roman" w:hAnsi="Courier New"/>
          <w:sz w:val="16"/>
          <w:lang w:eastAsia="en-GB"/>
        </w:rPr>
        <w:t>NFService</w:t>
      </w:r>
      <w:proofErr w:type="gramEnd"/>
    </w:p>
    <w:p w14:paraId="4AAD710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7AD69F1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16A31FD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$ref: '#/components/schemas/NFService'</w:t>
      </w:r>
    </w:p>
    <w:p w14:paraId="0B0A0C5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1B895D0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defaultNotificationSubscriptions:</w:t>
      </w:r>
    </w:p>
    <w:p w14:paraId="7FC17D3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3CEDE4B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0D6B7D9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'TS29510_Nnrf_NFManagement.yaml#/components/schemas/DefaultNotificationSubscription'</w:t>
      </w:r>
    </w:p>
    <w:p w14:paraId="6FBD1C0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lmf</w:t>
      </w:r>
      <w:r w:rsidRPr="000B54F7">
        <w:rPr>
          <w:rFonts w:ascii="Courier New" w:eastAsia="Times New Roman" w:hAnsi="Courier New" w:hint="eastAsia"/>
          <w:sz w:val="16"/>
          <w:lang w:eastAsia="zh-CN"/>
        </w:rPr>
        <w:t>Info:</w:t>
      </w:r>
    </w:p>
    <w:p w14:paraId="44E86DF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$ref: '</w:t>
      </w:r>
      <w:r w:rsidRPr="000B54F7">
        <w:rPr>
          <w:rFonts w:ascii="Courier New" w:eastAsia="Times New Roman" w:hAnsi="Courier New"/>
          <w:sz w:val="16"/>
          <w:lang w:val="en-US" w:eastAsia="en-GB"/>
        </w:rPr>
        <w:t>TS29510_Nnrf_NFManagement.yaml</w:t>
      </w:r>
      <w:r w:rsidRPr="000B54F7">
        <w:rPr>
          <w:rFonts w:ascii="Courier New" w:eastAsia="Times New Roman" w:hAnsi="Courier New"/>
          <w:sz w:val="16"/>
          <w:lang w:eastAsia="en-GB"/>
        </w:rPr>
        <w:t>#/components/schemas/</w:t>
      </w:r>
      <w:r w:rsidRPr="000B54F7">
        <w:rPr>
          <w:rFonts w:ascii="Courier New" w:eastAsia="Times New Roman" w:hAnsi="Courier New"/>
          <w:sz w:val="16"/>
          <w:lang w:eastAsia="zh-CN"/>
        </w:rPr>
        <w:t>LmfInfo</w:t>
      </w:r>
      <w:r w:rsidRPr="000B54F7">
        <w:rPr>
          <w:rFonts w:ascii="Courier New" w:eastAsia="Times New Roman" w:hAnsi="Courier New"/>
          <w:sz w:val="16"/>
          <w:lang w:eastAsia="en-GB"/>
        </w:rPr>
        <w:t>'</w:t>
      </w:r>
    </w:p>
    <w:p w14:paraId="23D0671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gmlc</w:t>
      </w:r>
      <w:r w:rsidRPr="000B54F7">
        <w:rPr>
          <w:rFonts w:ascii="Courier New" w:eastAsia="Times New Roman" w:hAnsi="Courier New" w:hint="eastAsia"/>
          <w:sz w:val="16"/>
          <w:lang w:eastAsia="zh-CN"/>
        </w:rPr>
        <w:t>Info:</w:t>
      </w:r>
    </w:p>
    <w:p w14:paraId="0D0FB19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$ref: '</w:t>
      </w:r>
      <w:r w:rsidRPr="000B54F7">
        <w:rPr>
          <w:rFonts w:ascii="Courier New" w:eastAsia="Times New Roman" w:hAnsi="Courier New"/>
          <w:sz w:val="16"/>
          <w:lang w:val="en-US" w:eastAsia="en-GB"/>
        </w:rPr>
        <w:t>TS29510_Nnrf_NFManagement.yaml</w:t>
      </w:r>
      <w:r w:rsidRPr="000B54F7">
        <w:rPr>
          <w:rFonts w:ascii="Courier New" w:eastAsia="Times New Roman" w:hAnsi="Courier New"/>
          <w:sz w:val="16"/>
          <w:lang w:eastAsia="en-GB"/>
        </w:rPr>
        <w:t>#/components/schemas/</w:t>
      </w:r>
      <w:r w:rsidRPr="000B54F7">
        <w:rPr>
          <w:rFonts w:ascii="Courier New" w:eastAsia="Times New Roman" w:hAnsi="Courier New"/>
          <w:sz w:val="16"/>
          <w:lang w:eastAsia="zh-CN"/>
        </w:rPr>
        <w:t>GmlcInfo</w:t>
      </w:r>
      <w:r w:rsidRPr="000B54F7">
        <w:rPr>
          <w:rFonts w:ascii="Courier New" w:eastAsia="Times New Roman" w:hAnsi="Courier New"/>
          <w:sz w:val="16"/>
          <w:lang w:eastAsia="en-GB"/>
        </w:rPr>
        <w:t>'</w:t>
      </w:r>
    </w:p>
    <w:p w14:paraId="2E1C348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snpnList:</w:t>
      </w:r>
    </w:p>
    <w:p w14:paraId="0B18475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3D75605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5AFEE3D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'TS29571_CommonData.yaml#/components/schemas/PlmnIdNid'</w:t>
      </w:r>
    </w:p>
    <w:p w14:paraId="7F77AC4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2D1A408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zh-CN"/>
        </w:rPr>
        <w:t xml:space="preserve">        nf</w:t>
      </w:r>
      <w:r w:rsidRPr="000B54F7">
        <w:rPr>
          <w:rFonts w:ascii="Courier New" w:eastAsia="Times New Roman" w:hAnsi="Courier New"/>
          <w:sz w:val="16"/>
          <w:lang w:eastAsia="en-GB"/>
        </w:rPr>
        <w:t>SetId</w:t>
      </w:r>
      <w:r w:rsidRPr="000B54F7">
        <w:rPr>
          <w:rFonts w:ascii="Courier New" w:eastAsia="Times New Roman" w:hAnsi="Courier New" w:hint="eastAsia"/>
          <w:sz w:val="16"/>
          <w:lang w:eastAsia="en-GB"/>
        </w:rPr>
        <w:t>List</w:t>
      </w:r>
      <w:r w:rsidRPr="000B54F7">
        <w:rPr>
          <w:rFonts w:ascii="Courier New" w:eastAsia="Times New Roman" w:hAnsi="Courier New"/>
          <w:sz w:val="16"/>
          <w:lang w:eastAsia="en-GB"/>
        </w:rPr>
        <w:t>:</w:t>
      </w:r>
    </w:p>
    <w:p w14:paraId="632AF96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02AF97C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255E643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'TS29571_CommonData.yaml#/components/schemas/NfSetId'</w:t>
      </w:r>
    </w:p>
    <w:p w14:paraId="3137714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3702168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zh-CN"/>
        </w:rPr>
        <w:t xml:space="preserve">        </w:t>
      </w:r>
      <w:r w:rsidRPr="000B54F7">
        <w:rPr>
          <w:rFonts w:ascii="Courier New" w:eastAsia="Times New Roman" w:hAnsi="Courier New" w:hint="eastAsia"/>
          <w:sz w:val="16"/>
          <w:lang w:eastAsia="zh-CN"/>
        </w:rPr>
        <w:t>servingScope</w:t>
      </w:r>
      <w:r w:rsidRPr="000B54F7">
        <w:rPr>
          <w:rFonts w:ascii="Courier New" w:eastAsia="Times New Roman" w:hAnsi="Courier New"/>
          <w:sz w:val="16"/>
          <w:lang w:eastAsia="en-GB"/>
        </w:rPr>
        <w:t>:</w:t>
      </w:r>
    </w:p>
    <w:p w14:paraId="6626E91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7DC841E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06966B5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type: string</w:t>
      </w:r>
    </w:p>
    <w:p w14:paraId="53A058F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4981172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lcHSupportInd:</w:t>
      </w:r>
    </w:p>
    <w:p w14:paraId="7862FC5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0876FA5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 false</w:t>
      </w:r>
    </w:p>
    <w:p w14:paraId="576E643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olcHSupportInd:</w:t>
      </w:r>
    </w:p>
    <w:p w14:paraId="4107B44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5F9BCBE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 false</w:t>
      </w:r>
    </w:p>
    <w:p w14:paraId="76EA3B0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nfSetRecoveryTimeList</w:t>
      </w:r>
      <w:r w:rsidRPr="000B54F7">
        <w:rPr>
          <w:rFonts w:ascii="Courier New" w:eastAsia="Times New Roman" w:hAnsi="Courier New" w:hint="eastAsia"/>
          <w:sz w:val="16"/>
          <w:lang w:eastAsia="zh-CN"/>
        </w:rPr>
        <w:t>:</w:t>
      </w:r>
    </w:p>
    <w:p w14:paraId="12E75AC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NfSetId</w:t>
      </w:r>
      <w:r w:rsidRPr="000B54F7">
        <w:rPr>
          <w:rFonts w:ascii="Courier New" w:eastAsia="Times New Roman" w:hAnsi="Courier New" w:cs="Arial"/>
          <w:sz w:val="16"/>
          <w:szCs w:val="18"/>
          <w:lang w:eastAsia="en-GB"/>
        </w:rPr>
        <w:t xml:space="preserve"> </w:t>
      </w:r>
      <w:r w:rsidRPr="000B54F7">
        <w:rPr>
          <w:rFonts w:ascii="Courier New" w:eastAsia="Times New Roman" w:hAnsi="Courier New"/>
          <w:sz w:val="16"/>
          <w:lang w:eastAsia="en-GB"/>
        </w:rPr>
        <w:t xml:space="preserve">serves as key of </w:t>
      </w:r>
      <w:proofErr w:type="gramStart"/>
      <w:r w:rsidRPr="000B54F7">
        <w:rPr>
          <w:rFonts w:ascii="Courier New" w:eastAsia="Times New Roman" w:hAnsi="Courier New"/>
          <w:sz w:val="16"/>
          <w:lang w:eastAsia="en-GB"/>
        </w:rPr>
        <w:t>DateTime</w:t>
      </w:r>
      <w:proofErr w:type="gramEnd"/>
    </w:p>
    <w:p w14:paraId="5092590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196E98D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42E96F0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'TS29571_CommonData.yaml#/components/schemas/DateTime'</w:t>
      </w:r>
    </w:p>
    <w:p w14:paraId="1054547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minProperties: 1</w:t>
      </w:r>
    </w:p>
    <w:p w14:paraId="0E39A15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serviceSetRecoveryTimeList</w:t>
      </w:r>
      <w:r w:rsidRPr="000B54F7">
        <w:rPr>
          <w:rFonts w:ascii="Courier New" w:eastAsia="Times New Roman" w:hAnsi="Courier New" w:hint="eastAsia"/>
          <w:sz w:val="16"/>
          <w:lang w:eastAsia="zh-CN"/>
        </w:rPr>
        <w:t>:</w:t>
      </w:r>
    </w:p>
    <w:p w14:paraId="53F04CD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44C0CF1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A map (list of key-value pairs) where NfServiceSetId</w:t>
      </w:r>
      <w:r w:rsidRPr="000B54F7">
        <w:rPr>
          <w:rFonts w:ascii="Courier New" w:eastAsia="Times New Roman" w:hAnsi="Courier New" w:cs="Arial"/>
          <w:sz w:val="16"/>
          <w:szCs w:val="18"/>
          <w:lang w:eastAsia="en-GB"/>
        </w:rPr>
        <w:t xml:space="preserve"> </w:t>
      </w:r>
      <w:r w:rsidRPr="000B54F7">
        <w:rPr>
          <w:rFonts w:ascii="Courier New" w:eastAsia="Times New Roman" w:hAnsi="Courier New"/>
          <w:sz w:val="16"/>
          <w:lang w:eastAsia="en-GB"/>
        </w:rPr>
        <w:t xml:space="preserve">serves as key of </w:t>
      </w:r>
      <w:proofErr w:type="gramStart"/>
      <w:r w:rsidRPr="000B54F7">
        <w:rPr>
          <w:rFonts w:ascii="Courier New" w:eastAsia="Times New Roman" w:hAnsi="Courier New"/>
          <w:sz w:val="16"/>
          <w:lang w:eastAsia="en-GB"/>
        </w:rPr>
        <w:t>DateTime</w:t>
      </w:r>
      <w:proofErr w:type="gramEnd"/>
    </w:p>
    <w:p w14:paraId="33D4756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78A99D8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1E0E2AF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'TS29571_CommonData.yaml#/components/schemas/DateTime'</w:t>
      </w:r>
    </w:p>
    <w:p w14:paraId="2092888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minProperties: 1</w:t>
      </w:r>
    </w:p>
    <w:p w14:paraId="308BFA6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scpDomains:</w:t>
      </w:r>
    </w:p>
    <w:p w14:paraId="05133CE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4E1550A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22C4CB0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72AC83C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5F48861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scp</w:t>
      </w:r>
      <w:r w:rsidRPr="000B54F7">
        <w:rPr>
          <w:rFonts w:ascii="Courier New" w:eastAsia="Times New Roman" w:hAnsi="Courier New" w:hint="eastAsia"/>
          <w:sz w:val="16"/>
          <w:lang w:eastAsia="zh-CN"/>
        </w:rPr>
        <w:t>Info:</w:t>
      </w:r>
    </w:p>
    <w:p w14:paraId="7C4E0D7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$ref: '</w:t>
      </w:r>
      <w:r w:rsidRPr="000B54F7">
        <w:rPr>
          <w:rFonts w:ascii="Courier New" w:eastAsia="Times New Roman" w:hAnsi="Courier New"/>
          <w:sz w:val="16"/>
          <w:lang w:val="en-US" w:eastAsia="en-GB"/>
        </w:rPr>
        <w:t>TS29510_Nnrf_NFManagement.yaml</w:t>
      </w:r>
      <w:r w:rsidRPr="000B54F7">
        <w:rPr>
          <w:rFonts w:ascii="Courier New" w:eastAsia="Times New Roman" w:hAnsi="Courier New"/>
          <w:sz w:val="16"/>
          <w:lang w:eastAsia="en-GB"/>
        </w:rPr>
        <w:t>#/components/schemas/</w:t>
      </w:r>
      <w:r w:rsidRPr="000B54F7">
        <w:rPr>
          <w:rFonts w:ascii="Courier New" w:eastAsia="Times New Roman" w:hAnsi="Courier New"/>
          <w:sz w:val="16"/>
          <w:lang w:eastAsia="zh-CN"/>
        </w:rPr>
        <w:t>ScpInfo</w:t>
      </w:r>
      <w:r w:rsidRPr="000B54F7">
        <w:rPr>
          <w:rFonts w:ascii="Courier New" w:eastAsia="Times New Roman" w:hAnsi="Courier New"/>
          <w:sz w:val="16"/>
          <w:lang w:eastAsia="en-GB"/>
        </w:rPr>
        <w:t>'</w:t>
      </w:r>
    </w:p>
    <w:p w14:paraId="596806B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sepp</w:t>
      </w:r>
      <w:r w:rsidRPr="000B54F7">
        <w:rPr>
          <w:rFonts w:ascii="Courier New" w:eastAsia="Times New Roman" w:hAnsi="Courier New" w:hint="eastAsia"/>
          <w:sz w:val="16"/>
          <w:lang w:eastAsia="zh-CN"/>
        </w:rPr>
        <w:t>Info:</w:t>
      </w:r>
    </w:p>
    <w:p w14:paraId="06D59A6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$ref: '</w:t>
      </w:r>
      <w:r w:rsidRPr="000B54F7">
        <w:rPr>
          <w:rFonts w:ascii="Courier New" w:eastAsia="Times New Roman" w:hAnsi="Courier New"/>
          <w:sz w:val="16"/>
          <w:lang w:val="en-US" w:eastAsia="en-GB"/>
        </w:rPr>
        <w:t>TS29510_Nnrf_NFManagement.yaml</w:t>
      </w:r>
      <w:r w:rsidRPr="000B54F7">
        <w:rPr>
          <w:rFonts w:ascii="Courier New" w:eastAsia="Times New Roman" w:hAnsi="Courier New"/>
          <w:sz w:val="16"/>
          <w:lang w:eastAsia="en-GB"/>
        </w:rPr>
        <w:t>#/components/schemas/</w:t>
      </w:r>
      <w:r w:rsidRPr="000B54F7">
        <w:rPr>
          <w:rFonts w:ascii="Courier New" w:eastAsia="Times New Roman" w:hAnsi="Courier New"/>
          <w:sz w:val="16"/>
          <w:lang w:eastAsia="zh-CN"/>
        </w:rPr>
        <w:t>SeppInfo</w:t>
      </w:r>
      <w:r w:rsidRPr="000B54F7">
        <w:rPr>
          <w:rFonts w:ascii="Courier New" w:eastAsia="Times New Roman" w:hAnsi="Courier New"/>
          <w:sz w:val="16"/>
          <w:lang w:eastAsia="en-GB"/>
        </w:rPr>
        <w:t>'</w:t>
      </w:r>
    </w:p>
    <w:p w14:paraId="4B92378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vendorId:</w:t>
      </w:r>
    </w:p>
    <w:p w14:paraId="4369913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w:t>
      </w:r>
      <w:r w:rsidRPr="000B54F7">
        <w:rPr>
          <w:rFonts w:ascii="Courier New" w:eastAsia="Times New Roman" w:hAnsi="Courier New"/>
          <w:sz w:val="16"/>
          <w:lang w:val="en-US" w:eastAsia="en-GB"/>
        </w:rPr>
        <w:t>TS29510_Nnrf_NFManagement.yaml</w:t>
      </w:r>
      <w:r w:rsidRPr="000B54F7">
        <w:rPr>
          <w:rFonts w:ascii="Courier New" w:eastAsia="Times New Roman" w:hAnsi="Courier New"/>
          <w:sz w:val="16"/>
          <w:lang w:eastAsia="en-GB"/>
        </w:rPr>
        <w:t>#/components/schemas/VendorId'</w:t>
      </w:r>
    </w:p>
    <w:p w14:paraId="43F4838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supportedVendorSpecificFeatures:</w:t>
      </w:r>
    </w:p>
    <w:p w14:paraId="1667CE9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276DD8F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cs="Arial"/>
          <w:sz w:val="16"/>
          <w:szCs w:val="18"/>
          <w:lang w:eastAsia="en-GB"/>
        </w:rPr>
        <w:t xml:space="preserve">The key </w:t>
      </w:r>
      <w:proofErr w:type="gramStart"/>
      <w:r w:rsidRPr="000B54F7">
        <w:rPr>
          <w:rFonts w:ascii="Courier New" w:eastAsia="Times New Roman" w:hAnsi="Courier New" w:cs="Arial"/>
          <w:sz w:val="16"/>
          <w:szCs w:val="18"/>
          <w:lang w:eastAsia="en-GB"/>
        </w:rPr>
        <w:t>of</w:t>
      </w:r>
      <w:proofErr w:type="gramEnd"/>
      <w:r w:rsidRPr="000B54F7">
        <w:rPr>
          <w:rFonts w:ascii="Courier New" w:eastAsia="Times New Roman" w:hAnsi="Courier New" w:cs="Arial"/>
          <w:sz w:val="16"/>
          <w:szCs w:val="18"/>
          <w:lang w:eastAsia="en-GB"/>
        </w:rPr>
        <w:t xml:space="preserve"> the map is the IANA-assigned SMI Network Management Private Enterprise Codes</w:t>
      </w:r>
    </w:p>
    <w:p w14:paraId="3C2A431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3C5CB9C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additionalProperties:</w:t>
      </w:r>
    </w:p>
    <w:p w14:paraId="4C4EBFE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04251A3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1E6BC89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w:t>
      </w:r>
      <w:r w:rsidRPr="000B54F7">
        <w:rPr>
          <w:rFonts w:ascii="Courier New" w:eastAsia="Times New Roman" w:hAnsi="Courier New"/>
          <w:sz w:val="16"/>
          <w:lang w:val="en-US" w:eastAsia="en-GB"/>
        </w:rPr>
        <w:t>TS29510_Nnrf_NFManagement.yaml</w:t>
      </w:r>
      <w:r w:rsidRPr="000B54F7">
        <w:rPr>
          <w:rFonts w:ascii="Courier New" w:eastAsia="Times New Roman" w:hAnsi="Courier New"/>
          <w:sz w:val="16"/>
          <w:lang w:eastAsia="en-GB"/>
        </w:rPr>
        <w:t>#/components/schemas/VendorSpecificFeature'</w:t>
      </w:r>
    </w:p>
    <w:p w14:paraId="27FBE29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05306D2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minProperties: 1</w:t>
      </w:r>
    </w:p>
    <w:p w14:paraId="2DD7869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sz w:val="16"/>
          <w:lang w:eastAsia="zh-CN"/>
        </w:rPr>
        <w:t>aanf</w:t>
      </w:r>
      <w:r w:rsidRPr="000B54F7">
        <w:rPr>
          <w:rFonts w:ascii="Courier New" w:eastAsia="Times New Roman" w:hAnsi="Courier New"/>
          <w:sz w:val="16"/>
          <w:lang w:eastAsia="en-GB"/>
        </w:rPr>
        <w:t>InfoList:</w:t>
      </w:r>
    </w:p>
    <w:p w14:paraId="4054505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7D9BC80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5C551F3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A map (list of key-value pairs) where </w:t>
      </w:r>
      <w:r w:rsidRPr="000B54F7">
        <w:rPr>
          <w:rFonts w:ascii="Courier New" w:eastAsia="Times New Roman" w:hAnsi="Courier New" w:cs="Arial"/>
          <w:sz w:val="16"/>
          <w:szCs w:val="18"/>
          <w:lang w:eastAsia="zh-CN"/>
        </w:rPr>
        <w:t xml:space="preserve">a (unique) </w:t>
      </w:r>
      <w:r w:rsidRPr="000B54F7">
        <w:rPr>
          <w:rFonts w:ascii="Courier New" w:eastAsia="Times New Roman" w:hAnsi="Courier New"/>
          <w:sz w:val="16"/>
          <w:lang w:val="en-US" w:eastAsia="en-GB"/>
        </w:rPr>
        <w:t>valid JSON string</w:t>
      </w:r>
    </w:p>
    <w:p w14:paraId="489A574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serves as key of </w:t>
      </w:r>
      <w:proofErr w:type="gramStart"/>
      <w:r w:rsidRPr="000B54F7">
        <w:rPr>
          <w:rFonts w:ascii="Courier New" w:eastAsia="Times New Roman" w:hAnsi="Courier New"/>
          <w:sz w:val="16"/>
          <w:lang w:eastAsia="en-GB"/>
        </w:rPr>
        <w:t>AanfInfo</w:t>
      </w:r>
      <w:proofErr w:type="gramEnd"/>
    </w:p>
    <w:p w14:paraId="6412BBF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3DC1108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sz w:val="16"/>
          <w:lang w:eastAsia="en-GB"/>
        </w:rPr>
        <w:t>$ref: '</w:t>
      </w:r>
      <w:r w:rsidRPr="000B54F7">
        <w:rPr>
          <w:rFonts w:ascii="Courier New" w:eastAsia="Times New Roman" w:hAnsi="Courier New"/>
          <w:sz w:val="16"/>
          <w:lang w:val="en-US" w:eastAsia="en-GB"/>
        </w:rPr>
        <w:t>TS29510_Nnrf_NFManagement.yaml</w:t>
      </w:r>
      <w:r w:rsidRPr="000B54F7">
        <w:rPr>
          <w:rFonts w:ascii="Courier New" w:eastAsia="Times New Roman" w:hAnsi="Courier New"/>
          <w:sz w:val="16"/>
          <w:lang w:eastAsia="en-GB"/>
        </w:rPr>
        <w:t>#/components/schemas/</w:t>
      </w:r>
      <w:r w:rsidRPr="000B54F7">
        <w:rPr>
          <w:rFonts w:ascii="Courier New" w:eastAsia="Times New Roman" w:hAnsi="Courier New"/>
          <w:sz w:val="16"/>
          <w:lang w:eastAsia="zh-CN"/>
        </w:rPr>
        <w:t>Aanf</w:t>
      </w:r>
      <w:r w:rsidRPr="000B54F7">
        <w:rPr>
          <w:rFonts w:ascii="Courier New" w:eastAsia="Times New Roman" w:hAnsi="Courier New"/>
          <w:sz w:val="16"/>
          <w:lang w:eastAsia="en-GB"/>
        </w:rPr>
        <w:t>Info'</w:t>
      </w:r>
    </w:p>
    <w:p w14:paraId="32A2D35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minProperties: 1</w:t>
      </w:r>
    </w:p>
    <w:p w14:paraId="2B91BBF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eastAsia="zh-CN"/>
        </w:rPr>
        <w:t>mfaf</w:t>
      </w:r>
      <w:r w:rsidRPr="000B54F7">
        <w:rPr>
          <w:rFonts w:ascii="Courier New" w:eastAsia="Times New Roman" w:hAnsi="Courier New" w:hint="eastAsia"/>
          <w:sz w:val="16"/>
          <w:lang w:eastAsia="zh-CN"/>
        </w:rPr>
        <w:t>Info</w:t>
      </w:r>
      <w:r w:rsidRPr="000B54F7">
        <w:rPr>
          <w:rFonts w:ascii="Courier New" w:eastAsia="Times New Roman" w:hAnsi="Courier New"/>
          <w:sz w:val="16"/>
          <w:lang w:eastAsia="en-GB"/>
        </w:rPr>
        <w:t>:</w:t>
      </w:r>
    </w:p>
    <w:p w14:paraId="10E3ED8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w:t>
      </w:r>
      <w:r w:rsidRPr="000B54F7">
        <w:rPr>
          <w:rFonts w:ascii="Courier New" w:eastAsia="Times New Roman" w:hAnsi="Courier New"/>
          <w:sz w:val="16"/>
          <w:lang w:val="en-US" w:eastAsia="en-GB"/>
        </w:rPr>
        <w:t>TS29510_Nnrf_NFManagement.yaml</w:t>
      </w:r>
      <w:r w:rsidRPr="000B54F7">
        <w:rPr>
          <w:rFonts w:ascii="Courier New" w:eastAsia="Times New Roman" w:hAnsi="Courier New"/>
          <w:sz w:val="16"/>
          <w:lang w:eastAsia="en-GB"/>
        </w:rPr>
        <w:t>#/components/schemas/</w:t>
      </w:r>
      <w:r w:rsidRPr="000B54F7">
        <w:rPr>
          <w:rFonts w:ascii="Courier New" w:eastAsia="Times New Roman" w:hAnsi="Courier New"/>
          <w:sz w:val="16"/>
          <w:lang w:eastAsia="zh-CN"/>
        </w:rPr>
        <w:t>Mfaf</w:t>
      </w:r>
      <w:r w:rsidRPr="000B54F7">
        <w:rPr>
          <w:rFonts w:ascii="Courier New" w:eastAsia="Times New Roman" w:hAnsi="Courier New" w:hint="eastAsia"/>
          <w:sz w:val="16"/>
          <w:lang w:eastAsia="zh-CN"/>
        </w:rPr>
        <w:t>Info</w:t>
      </w:r>
      <w:r w:rsidRPr="000B54F7">
        <w:rPr>
          <w:rFonts w:ascii="Courier New" w:eastAsia="Times New Roman" w:hAnsi="Courier New"/>
          <w:sz w:val="16"/>
          <w:lang w:eastAsia="en-GB"/>
        </w:rPr>
        <w:t>'</w:t>
      </w:r>
    </w:p>
    <w:p w14:paraId="131B6FB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sz w:val="16"/>
          <w:lang w:eastAsia="zh-CN"/>
        </w:rPr>
        <w:t>easdf</w:t>
      </w:r>
      <w:r w:rsidRPr="000B54F7">
        <w:rPr>
          <w:rFonts w:ascii="Courier New" w:eastAsia="Times New Roman" w:hAnsi="Courier New"/>
          <w:sz w:val="16"/>
          <w:lang w:eastAsia="en-GB"/>
        </w:rPr>
        <w:t>InfoList:</w:t>
      </w:r>
    </w:p>
    <w:p w14:paraId="1E99910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045C9ED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70458E6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A </w:t>
      </w:r>
      <w:proofErr w:type="gramStart"/>
      <w:r w:rsidRPr="000B54F7">
        <w:rPr>
          <w:rFonts w:ascii="Courier New" w:eastAsia="Times New Roman" w:hAnsi="Courier New"/>
          <w:sz w:val="16"/>
          <w:lang w:eastAsia="en-GB"/>
        </w:rPr>
        <w:t>map(</w:t>
      </w:r>
      <w:proofErr w:type="gramEnd"/>
      <w:r w:rsidRPr="000B54F7">
        <w:rPr>
          <w:rFonts w:ascii="Courier New" w:eastAsia="Times New Roman" w:hAnsi="Courier New"/>
          <w:sz w:val="16"/>
          <w:lang w:eastAsia="en-GB"/>
        </w:rPr>
        <w:t xml:space="preserve">list of key-value pairs) where </w:t>
      </w:r>
      <w:r w:rsidRPr="000B54F7">
        <w:rPr>
          <w:rFonts w:ascii="Courier New" w:eastAsia="Times New Roman" w:hAnsi="Courier New" w:cs="Arial"/>
          <w:sz w:val="16"/>
          <w:szCs w:val="18"/>
          <w:lang w:eastAsia="zh-CN"/>
        </w:rPr>
        <w:t xml:space="preserve">a (unique) </w:t>
      </w:r>
      <w:r w:rsidRPr="000B54F7">
        <w:rPr>
          <w:rFonts w:ascii="Courier New" w:eastAsia="Times New Roman" w:hAnsi="Courier New"/>
          <w:sz w:val="16"/>
          <w:lang w:val="en-US" w:eastAsia="en-GB"/>
        </w:rPr>
        <w:t>valid JSON string</w:t>
      </w:r>
    </w:p>
    <w:p w14:paraId="377483B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serves as key of </w:t>
      </w:r>
      <w:proofErr w:type="gramStart"/>
      <w:r w:rsidRPr="000B54F7">
        <w:rPr>
          <w:rFonts w:ascii="Courier New" w:eastAsia="Times New Roman" w:hAnsi="Courier New"/>
          <w:sz w:val="16"/>
          <w:lang w:eastAsia="zh-CN"/>
        </w:rPr>
        <w:t>Easdf</w:t>
      </w:r>
      <w:r w:rsidRPr="000B54F7">
        <w:rPr>
          <w:rFonts w:ascii="Courier New" w:eastAsia="Times New Roman" w:hAnsi="Courier New"/>
          <w:sz w:val="16"/>
          <w:lang w:eastAsia="en-GB"/>
        </w:rPr>
        <w:t>Info</w:t>
      </w:r>
      <w:proofErr w:type="gramEnd"/>
    </w:p>
    <w:p w14:paraId="0BED16C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218EFB2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sz w:val="16"/>
          <w:lang w:eastAsia="en-GB"/>
        </w:rPr>
        <w:t>$ref: '</w:t>
      </w:r>
      <w:r w:rsidRPr="000B54F7">
        <w:rPr>
          <w:rFonts w:ascii="Courier New" w:eastAsia="Times New Roman" w:hAnsi="Courier New"/>
          <w:sz w:val="16"/>
          <w:lang w:val="en-US" w:eastAsia="en-GB"/>
        </w:rPr>
        <w:t>TS29510_Nnrf_NFManagement.yaml</w:t>
      </w:r>
      <w:r w:rsidRPr="000B54F7">
        <w:rPr>
          <w:rFonts w:ascii="Courier New" w:eastAsia="Times New Roman" w:hAnsi="Courier New"/>
          <w:sz w:val="16"/>
          <w:lang w:eastAsia="en-GB"/>
        </w:rPr>
        <w:t>#/components/schemas/</w:t>
      </w:r>
      <w:r w:rsidRPr="000B54F7">
        <w:rPr>
          <w:rFonts w:ascii="Courier New" w:eastAsia="Times New Roman" w:hAnsi="Courier New"/>
          <w:sz w:val="16"/>
          <w:lang w:eastAsia="zh-CN"/>
        </w:rPr>
        <w:t>Easdf</w:t>
      </w:r>
      <w:r w:rsidRPr="000B54F7">
        <w:rPr>
          <w:rFonts w:ascii="Courier New" w:eastAsia="Times New Roman" w:hAnsi="Courier New"/>
          <w:sz w:val="16"/>
          <w:lang w:eastAsia="en-GB"/>
        </w:rPr>
        <w:t>Info'</w:t>
      </w:r>
    </w:p>
    <w:p w14:paraId="0546BA0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minProperties: 1</w:t>
      </w:r>
    </w:p>
    <w:p w14:paraId="055A64E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eastAsia="zh-CN"/>
        </w:rPr>
        <w:t>dccf</w:t>
      </w:r>
      <w:r w:rsidRPr="000B54F7">
        <w:rPr>
          <w:rFonts w:ascii="Courier New" w:eastAsia="Times New Roman" w:hAnsi="Courier New" w:hint="eastAsia"/>
          <w:sz w:val="16"/>
          <w:lang w:eastAsia="zh-CN"/>
        </w:rPr>
        <w:t>Info</w:t>
      </w:r>
      <w:r w:rsidRPr="000B54F7">
        <w:rPr>
          <w:rFonts w:ascii="Courier New" w:eastAsia="Times New Roman" w:hAnsi="Courier New"/>
          <w:sz w:val="16"/>
          <w:lang w:eastAsia="en-GB"/>
        </w:rPr>
        <w:t>:</w:t>
      </w:r>
    </w:p>
    <w:p w14:paraId="77DC94C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w:t>
      </w:r>
      <w:r w:rsidRPr="000B54F7">
        <w:rPr>
          <w:rFonts w:ascii="Courier New" w:eastAsia="Times New Roman" w:hAnsi="Courier New"/>
          <w:sz w:val="16"/>
          <w:lang w:val="en-US" w:eastAsia="en-GB"/>
        </w:rPr>
        <w:t>TS29510_Nnrf_NFManagement.yaml</w:t>
      </w:r>
      <w:r w:rsidRPr="000B54F7">
        <w:rPr>
          <w:rFonts w:ascii="Courier New" w:eastAsia="Times New Roman" w:hAnsi="Courier New"/>
          <w:sz w:val="16"/>
          <w:lang w:eastAsia="en-GB"/>
        </w:rPr>
        <w:t>#/components/schemas/</w:t>
      </w:r>
      <w:r w:rsidRPr="000B54F7">
        <w:rPr>
          <w:rFonts w:ascii="Courier New" w:eastAsia="Times New Roman" w:hAnsi="Courier New"/>
          <w:sz w:val="16"/>
          <w:lang w:eastAsia="zh-CN"/>
        </w:rPr>
        <w:t>Dccf</w:t>
      </w:r>
      <w:r w:rsidRPr="000B54F7">
        <w:rPr>
          <w:rFonts w:ascii="Courier New" w:eastAsia="Times New Roman" w:hAnsi="Courier New" w:hint="eastAsia"/>
          <w:sz w:val="16"/>
          <w:lang w:eastAsia="zh-CN"/>
        </w:rPr>
        <w:t>Info</w:t>
      </w:r>
      <w:r w:rsidRPr="000B54F7">
        <w:rPr>
          <w:rFonts w:ascii="Courier New" w:eastAsia="Times New Roman" w:hAnsi="Courier New"/>
          <w:sz w:val="16"/>
          <w:lang w:eastAsia="en-GB"/>
        </w:rPr>
        <w:t>'</w:t>
      </w:r>
    </w:p>
    <w:p w14:paraId="64457BD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eastAsia="zh-CN"/>
        </w:rPr>
        <w:t>nsacfInfo</w:t>
      </w:r>
      <w:r w:rsidRPr="000B54F7">
        <w:rPr>
          <w:rFonts w:ascii="Courier New" w:eastAsia="Times New Roman" w:hAnsi="Courier New"/>
          <w:sz w:val="16"/>
          <w:lang w:eastAsia="en-GB"/>
        </w:rPr>
        <w:t>List:</w:t>
      </w:r>
    </w:p>
    <w:p w14:paraId="58AD2BF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067B9CE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A map (list of key-value pairs) where </w:t>
      </w:r>
      <w:r w:rsidRPr="000B54F7">
        <w:rPr>
          <w:rFonts w:ascii="Courier New" w:eastAsia="Times New Roman" w:hAnsi="Courier New" w:cs="Arial"/>
          <w:sz w:val="16"/>
          <w:szCs w:val="18"/>
          <w:lang w:eastAsia="zh-CN"/>
        </w:rPr>
        <w:t xml:space="preserve">a (unique) </w:t>
      </w:r>
      <w:r w:rsidRPr="000B54F7">
        <w:rPr>
          <w:rFonts w:ascii="Courier New" w:eastAsia="Times New Roman" w:hAnsi="Courier New"/>
          <w:sz w:val="16"/>
          <w:lang w:val="en-US" w:eastAsia="en-GB"/>
        </w:rPr>
        <w:t>valid JSON string</w:t>
      </w:r>
    </w:p>
    <w:p w14:paraId="4F3F60B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serves as key of </w:t>
      </w:r>
      <w:proofErr w:type="gramStart"/>
      <w:r w:rsidRPr="000B54F7">
        <w:rPr>
          <w:rFonts w:ascii="Courier New" w:eastAsia="Times New Roman" w:hAnsi="Courier New"/>
          <w:sz w:val="16"/>
          <w:lang w:eastAsia="zh-CN"/>
        </w:rPr>
        <w:t>NsacfInfo</w:t>
      </w:r>
      <w:proofErr w:type="gramEnd"/>
    </w:p>
    <w:p w14:paraId="4D6F71E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47708D3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43E5837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$ref: </w:t>
      </w:r>
      <w:r w:rsidRPr="000B54F7">
        <w:rPr>
          <w:rFonts w:ascii="Courier New" w:eastAsia="Times New Roman" w:hAnsi="Courier New"/>
          <w:sz w:val="16"/>
          <w:lang w:eastAsia="en-GB"/>
        </w:rPr>
        <w:t>'</w:t>
      </w:r>
      <w:r w:rsidRPr="000B54F7">
        <w:rPr>
          <w:rFonts w:ascii="Courier New" w:eastAsia="Times New Roman" w:hAnsi="Courier New"/>
          <w:sz w:val="16"/>
          <w:lang w:val="en-US" w:eastAsia="en-GB"/>
        </w:rPr>
        <w:t>TS29510_Nnrf_NFManagement.yaml</w:t>
      </w:r>
      <w:r w:rsidRPr="000B54F7">
        <w:rPr>
          <w:rFonts w:ascii="Courier New" w:eastAsia="Times New Roman" w:hAnsi="Courier New"/>
          <w:sz w:val="16"/>
          <w:lang w:eastAsia="en-GB"/>
        </w:rPr>
        <w:t>#/components/schemas/</w:t>
      </w:r>
      <w:r w:rsidRPr="000B54F7">
        <w:rPr>
          <w:rFonts w:ascii="Courier New" w:eastAsia="Times New Roman" w:hAnsi="Courier New"/>
          <w:sz w:val="16"/>
          <w:lang w:val="en-US" w:eastAsia="en-GB"/>
        </w:rPr>
        <w:t>NsacfInfo</w:t>
      </w:r>
      <w:r w:rsidRPr="000B54F7">
        <w:rPr>
          <w:rFonts w:ascii="Courier New" w:eastAsia="Times New Roman" w:hAnsi="Courier New"/>
          <w:sz w:val="16"/>
          <w:lang w:eastAsia="en-GB"/>
        </w:rPr>
        <w:t>'</w:t>
      </w:r>
    </w:p>
    <w:p w14:paraId="56F05C7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5E17457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mbS</w:t>
      </w:r>
      <w:r w:rsidRPr="000B54F7">
        <w:rPr>
          <w:rFonts w:ascii="Courier New" w:eastAsia="Times New Roman" w:hAnsi="Courier New" w:hint="eastAsia"/>
          <w:sz w:val="16"/>
          <w:lang w:eastAsia="zh-CN"/>
        </w:rPr>
        <w:t>m</w:t>
      </w:r>
      <w:r w:rsidRPr="000B54F7">
        <w:rPr>
          <w:rFonts w:ascii="Courier New" w:eastAsia="Times New Roman" w:hAnsi="Courier New"/>
          <w:sz w:val="16"/>
          <w:lang w:eastAsia="en-GB"/>
        </w:rPr>
        <w:t>fInfoList:</w:t>
      </w:r>
    </w:p>
    <w:p w14:paraId="3DD023E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74FED1B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A map (list of key-value pairs) where </w:t>
      </w:r>
      <w:r w:rsidRPr="000B54F7">
        <w:rPr>
          <w:rFonts w:ascii="Courier New" w:eastAsia="Times New Roman" w:hAnsi="Courier New" w:cs="Arial"/>
          <w:sz w:val="16"/>
          <w:szCs w:val="18"/>
          <w:lang w:eastAsia="zh-CN"/>
        </w:rPr>
        <w:t xml:space="preserve">a (unique) </w:t>
      </w:r>
      <w:r w:rsidRPr="000B54F7">
        <w:rPr>
          <w:rFonts w:ascii="Courier New" w:eastAsia="Times New Roman" w:hAnsi="Courier New"/>
          <w:sz w:val="16"/>
          <w:lang w:val="en-US" w:eastAsia="en-GB"/>
        </w:rPr>
        <w:t>valid JSON string</w:t>
      </w:r>
    </w:p>
    <w:p w14:paraId="6EC0A0D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serves as key of </w:t>
      </w:r>
      <w:proofErr w:type="gramStart"/>
      <w:r w:rsidRPr="000B54F7">
        <w:rPr>
          <w:rFonts w:ascii="Courier New" w:eastAsia="Times New Roman" w:hAnsi="Courier New"/>
          <w:sz w:val="16"/>
          <w:lang w:eastAsia="en-GB"/>
        </w:rPr>
        <w:t>Mb</w:t>
      </w:r>
      <w:r w:rsidRPr="000B54F7">
        <w:rPr>
          <w:rFonts w:ascii="Courier New" w:eastAsia="Times New Roman" w:hAnsi="Courier New" w:hint="eastAsia"/>
          <w:sz w:val="16"/>
          <w:lang w:eastAsia="zh-CN"/>
        </w:rPr>
        <w:t>SmfInfo</w:t>
      </w:r>
      <w:proofErr w:type="gramEnd"/>
    </w:p>
    <w:p w14:paraId="6EE8257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5AF1FE5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10B79E7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sz w:val="16"/>
          <w:lang w:eastAsia="en-GB"/>
        </w:rPr>
        <w:t>$ref: '</w:t>
      </w:r>
      <w:r w:rsidRPr="000B54F7">
        <w:rPr>
          <w:rFonts w:ascii="Courier New" w:eastAsia="Times New Roman" w:hAnsi="Courier New"/>
          <w:sz w:val="16"/>
          <w:lang w:val="en-US" w:eastAsia="en-GB"/>
        </w:rPr>
        <w:t>TS29510_Nnrf_NFManagement.yaml</w:t>
      </w:r>
      <w:r w:rsidRPr="000B54F7">
        <w:rPr>
          <w:rFonts w:ascii="Courier New" w:eastAsia="Times New Roman" w:hAnsi="Courier New"/>
          <w:sz w:val="16"/>
          <w:lang w:eastAsia="en-GB"/>
        </w:rPr>
        <w:t>#/components/schemas/Mb</w:t>
      </w:r>
      <w:r w:rsidRPr="000B54F7">
        <w:rPr>
          <w:rFonts w:ascii="Courier New" w:eastAsia="Times New Roman" w:hAnsi="Courier New"/>
          <w:sz w:val="16"/>
          <w:lang w:eastAsia="zh-CN"/>
        </w:rPr>
        <w:t>Smf</w:t>
      </w:r>
      <w:r w:rsidRPr="000B54F7">
        <w:rPr>
          <w:rFonts w:ascii="Courier New" w:eastAsia="Times New Roman" w:hAnsi="Courier New"/>
          <w:sz w:val="16"/>
          <w:lang w:eastAsia="en-GB"/>
        </w:rPr>
        <w:t>Info'</w:t>
      </w:r>
    </w:p>
    <w:p w14:paraId="6F47C21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minProperties: 1</w:t>
      </w:r>
    </w:p>
    <w:p w14:paraId="2EED5A9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tsctsf</w:t>
      </w:r>
      <w:r w:rsidRPr="000B54F7">
        <w:rPr>
          <w:rFonts w:ascii="Courier New" w:eastAsia="Times New Roman" w:hAnsi="Courier New" w:hint="eastAsia"/>
          <w:sz w:val="16"/>
          <w:lang w:eastAsia="zh-CN"/>
        </w:rPr>
        <w:t>Info</w:t>
      </w:r>
      <w:r w:rsidRPr="000B54F7">
        <w:rPr>
          <w:rFonts w:ascii="Courier New" w:eastAsia="Times New Roman" w:hAnsi="Courier New"/>
          <w:sz w:val="16"/>
          <w:lang w:eastAsia="zh-CN"/>
        </w:rPr>
        <w:t>List</w:t>
      </w:r>
      <w:r w:rsidRPr="000B54F7">
        <w:rPr>
          <w:rFonts w:ascii="Courier New" w:eastAsia="Times New Roman" w:hAnsi="Courier New" w:hint="eastAsia"/>
          <w:sz w:val="16"/>
          <w:lang w:eastAsia="zh-CN"/>
        </w:rPr>
        <w:t>:</w:t>
      </w:r>
    </w:p>
    <w:p w14:paraId="62B9779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002EF90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2513B14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A map (list of key-value pairs) where </w:t>
      </w:r>
      <w:r w:rsidRPr="000B54F7">
        <w:rPr>
          <w:rFonts w:ascii="Courier New" w:eastAsia="Times New Roman" w:hAnsi="Courier New" w:cs="Arial"/>
          <w:sz w:val="16"/>
          <w:szCs w:val="18"/>
          <w:lang w:eastAsia="zh-CN"/>
        </w:rPr>
        <w:t xml:space="preserve">a (unique) </w:t>
      </w:r>
      <w:r w:rsidRPr="000B54F7">
        <w:rPr>
          <w:rFonts w:ascii="Courier New" w:eastAsia="Times New Roman" w:hAnsi="Courier New"/>
          <w:sz w:val="16"/>
          <w:lang w:val="en-US" w:eastAsia="en-GB"/>
        </w:rPr>
        <w:t>valid JSON string</w:t>
      </w:r>
    </w:p>
    <w:p w14:paraId="7F8575D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serves as key of </w:t>
      </w:r>
      <w:proofErr w:type="gramStart"/>
      <w:r w:rsidRPr="000B54F7">
        <w:rPr>
          <w:rFonts w:ascii="Courier New" w:eastAsia="Times New Roman" w:hAnsi="Courier New"/>
          <w:sz w:val="16"/>
          <w:lang w:eastAsia="en-GB"/>
        </w:rPr>
        <w:t>TsctsfInfo</w:t>
      </w:r>
      <w:proofErr w:type="gramEnd"/>
    </w:p>
    <w:p w14:paraId="3E06C16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24364F7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w:t>
      </w:r>
      <w:r w:rsidRPr="000B54F7">
        <w:rPr>
          <w:rFonts w:ascii="Courier New" w:eastAsia="Times New Roman" w:hAnsi="Courier New"/>
          <w:sz w:val="16"/>
          <w:lang w:val="en-US" w:eastAsia="en-GB"/>
        </w:rPr>
        <w:t>TS29510_Nnrf_NFManagement.yaml</w:t>
      </w:r>
      <w:r w:rsidRPr="000B54F7">
        <w:rPr>
          <w:rFonts w:ascii="Courier New" w:eastAsia="Times New Roman" w:hAnsi="Courier New"/>
          <w:sz w:val="16"/>
          <w:lang w:eastAsia="en-GB"/>
        </w:rPr>
        <w:t>#/components/schemas/</w:t>
      </w:r>
      <w:r w:rsidRPr="000B54F7">
        <w:rPr>
          <w:rFonts w:ascii="Courier New" w:eastAsia="Times New Roman" w:hAnsi="Courier New"/>
          <w:sz w:val="16"/>
          <w:lang w:eastAsia="zh-CN"/>
        </w:rPr>
        <w:t>Tsctsf</w:t>
      </w:r>
      <w:r w:rsidRPr="000B54F7">
        <w:rPr>
          <w:rFonts w:ascii="Courier New" w:eastAsia="Times New Roman" w:hAnsi="Courier New" w:hint="eastAsia"/>
          <w:sz w:val="16"/>
          <w:lang w:eastAsia="zh-CN"/>
        </w:rPr>
        <w:t>Info</w:t>
      </w:r>
      <w:r w:rsidRPr="000B54F7">
        <w:rPr>
          <w:rFonts w:ascii="Courier New" w:eastAsia="Times New Roman" w:hAnsi="Courier New"/>
          <w:sz w:val="16"/>
          <w:lang w:eastAsia="en-GB"/>
        </w:rPr>
        <w:t>'</w:t>
      </w:r>
    </w:p>
    <w:p w14:paraId="5293EAF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minProperties: 1</w:t>
      </w:r>
    </w:p>
    <w:p w14:paraId="0FA9D1F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mbUpfInfoList:</w:t>
      </w:r>
    </w:p>
    <w:p w14:paraId="00E78D4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4E22986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A map (list of key-value pairs) where </w:t>
      </w:r>
      <w:r w:rsidRPr="000B54F7">
        <w:rPr>
          <w:rFonts w:ascii="Courier New" w:eastAsia="Times New Roman" w:hAnsi="Courier New" w:cs="Arial"/>
          <w:sz w:val="16"/>
          <w:szCs w:val="18"/>
          <w:lang w:eastAsia="zh-CN"/>
        </w:rPr>
        <w:t xml:space="preserve">a (unique) </w:t>
      </w:r>
      <w:r w:rsidRPr="000B54F7">
        <w:rPr>
          <w:rFonts w:ascii="Courier New" w:eastAsia="Times New Roman" w:hAnsi="Courier New"/>
          <w:sz w:val="16"/>
          <w:lang w:val="en-US" w:eastAsia="en-GB"/>
        </w:rPr>
        <w:t>valid JSON string</w:t>
      </w:r>
    </w:p>
    <w:p w14:paraId="203DA48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serves as key of </w:t>
      </w:r>
      <w:proofErr w:type="gramStart"/>
      <w:r w:rsidRPr="000B54F7">
        <w:rPr>
          <w:rFonts w:ascii="Courier New" w:eastAsia="Times New Roman" w:hAnsi="Courier New"/>
          <w:sz w:val="16"/>
          <w:lang w:eastAsia="en-GB"/>
        </w:rPr>
        <w:t>MbUpfInfo</w:t>
      </w:r>
      <w:proofErr w:type="gramEnd"/>
    </w:p>
    <w:p w14:paraId="77DE813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2E0F626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1F3F2AB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sz w:val="16"/>
          <w:lang w:eastAsia="en-GB"/>
        </w:rPr>
        <w:t>$ref: '</w:t>
      </w:r>
      <w:r w:rsidRPr="000B54F7">
        <w:rPr>
          <w:rFonts w:ascii="Courier New" w:eastAsia="Times New Roman" w:hAnsi="Courier New"/>
          <w:sz w:val="16"/>
          <w:lang w:val="en-US" w:eastAsia="en-GB"/>
        </w:rPr>
        <w:t>TS29510_Nnrf_NFManagement.yaml</w:t>
      </w:r>
      <w:r w:rsidRPr="000B54F7">
        <w:rPr>
          <w:rFonts w:ascii="Courier New" w:eastAsia="Times New Roman" w:hAnsi="Courier New"/>
          <w:sz w:val="16"/>
          <w:lang w:eastAsia="en-GB"/>
        </w:rPr>
        <w:t>#/components/schemas/MbUpfInfo'</w:t>
      </w:r>
    </w:p>
    <w:p w14:paraId="5557714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minProperties: 1</w:t>
      </w:r>
    </w:p>
    <w:p w14:paraId="16A1516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IN" w:eastAsia="en-GB"/>
        </w:rPr>
        <w:t>trustAfInfo</w:t>
      </w:r>
      <w:r w:rsidRPr="000B54F7">
        <w:rPr>
          <w:rFonts w:ascii="Courier New" w:eastAsia="Times New Roman" w:hAnsi="Courier New"/>
          <w:sz w:val="16"/>
          <w:lang w:eastAsia="en-GB"/>
        </w:rPr>
        <w:t>:</w:t>
      </w:r>
    </w:p>
    <w:p w14:paraId="45BC1D5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$ref: </w:t>
      </w:r>
      <w:r w:rsidRPr="000B54F7">
        <w:rPr>
          <w:rFonts w:ascii="Courier New" w:eastAsia="Times New Roman" w:hAnsi="Courier New"/>
          <w:sz w:val="16"/>
          <w:lang w:val="en-US" w:eastAsia="en-GB"/>
        </w:rPr>
        <w:t>'TS29510_Nnrf_NFManagement.yaml#/components/schemas</w:t>
      </w:r>
      <w:r w:rsidRPr="000B54F7">
        <w:rPr>
          <w:rFonts w:ascii="Courier New" w:eastAsia="Times New Roman" w:hAnsi="Courier New"/>
          <w:sz w:val="16"/>
          <w:lang w:eastAsia="en-GB"/>
        </w:rPr>
        <w:t>/</w:t>
      </w:r>
      <w:r w:rsidRPr="000B54F7">
        <w:rPr>
          <w:rFonts w:ascii="Courier New" w:eastAsia="Times New Roman" w:hAnsi="Courier New"/>
          <w:sz w:val="16"/>
          <w:lang w:val="en-IN" w:eastAsia="en-GB"/>
        </w:rPr>
        <w:t>TrustAfInfo</w:t>
      </w:r>
      <w:r w:rsidRPr="000B54F7">
        <w:rPr>
          <w:rFonts w:ascii="Courier New" w:eastAsia="Times New Roman" w:hAnsi="Courier New"/>
          <w:sz w:val="16"/>
          <w:lang w:eastAsia="en-GB"/>
        </w:rPr>
        <w:t>'</w:t>
      </w:r>
    </w:p>
    <w:p w14:paraId="5CBDFB9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nssaaf</w:t>
      </w:r>
      <w:r w:rsidRPr="000B54F7">
        <w:rPr>
          <w:rFonts w:ascii="Courier New" w:eastAsia="Times New Roman" w:hAnsi="Courier New"/>
          <w:sz w:val="16"/>
          <w:lang w:eastAsia="en-GB"/>
        </w:rPr>
        <w:t>Info:</w:t>
      </w:r>
    </w:p>
    <w:p w14:paraId="7F6A25D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$ref: '</w:t>
      </w:r>
      <w:r w:rsidRPr="000B54F7">
        <w:rPr>
          <w:rFonts w:ascii="Courier New" w:eastAsia="Times New Roman" w:hAnsi="Courier New"/>
          <w:sz w:val="16"/>
          <w:lang w:val="en-US" w:eastAsia="en-GB"/>
        </w:rPr>
        <w:t>TS29510_Nnrf_NFManagement.yaml</w:t>
      </w:r>
      <w:r w:rsidRPr="000B54F7">
        <w:rPr>
          <w:rFonts w:ascii="Courier New" w:eastAsia="Times New Roman" w:hAnsi="Courier New"/>
          <w:sz w:val="16"/>
          <w:lang w:eastAsia="en-GB"/>
        </w:rPr>
        <w:t>#/components/schemas/</w:t>
      </w:r>
      <w:r w:rsidRPr="000B54F7">
        <w:rPr>
          <w:rFonts w:ascii="Courier New" w:eastAsia="Times New Roman" w:hAnsi="Courier New" w:hint="eastAsia"/>
          <w:sz w:val="16"/>
          <w:lang w:eastAsia="zh-CN"/>
        </w:rPr>
        <w:t>Nssaaf</w:t>
      </w:r>
      <w:r w:rsidRPr="000B54F7">
        <w:rPr>
          <w:rFonts w:ascii="Courier New" w:eastAsia="Times New Roman" w:hAnsi="Courier New"/>
          <w:sz w:val="16"/>
          <w:lang w:eastAsia="en-GB"/>
        </w:rPr>
        <w:t>Info'</w:t>
      </w:r>
    </w:p>
    <w:p w14:paraId="263AED0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hniList:</w:t>
      </w:r>
    </w:p>
    <w:p w14:paraId="3DA4988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6E7C9BE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3D76E35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w:t>
      </w:r>
      <w:r w:rsidRPr="000B54F7">
        <w:rPr>
          <w:rFonts w:ascii="Courier New" w:eastAsia="Times New Roman" w:hAnsi="Courier New"/>
          <w:sz w:val="16"/>
          <w:lang w:val="en-US" w:eastAsia="en-GB"/>
        </w:rPr>
        <w:t>'</w:t>
      </w:r>
      <w:r w:rsidRPr="000B54F7">
        <w:rPr>
          <w:rFonts w:ascii="Courier New" w:eastAsia="Times New Roman" w:hAnsi="Courier New"/>
          <w:sz w:val="16"/>
          <w:lang w:eastAsia="en-GB"/>
        </w:rPr>
        <w:t>TS29571_CommonData.yaml#/components/schemas/Fqdn'</w:t>
      </w:r>
    </w:p>
    <w:p w14:paraId="14FC270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2872B1C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iwmscInfo:</w:t>
      </w:r>
    </w:p>
    <w:p w14:paraId="531BF96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'TS29510_Nnrf_NFManagement.yaml#/components/schemas/IwmscInfo'</w:t>
      </w:r>
    </w:p>
    <w:p w14:paraId="733B24B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mnpfInfo:</w:t>
      </w:r>
    </w:p>
    <w:p w14:paraId="3EFCE4A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'TS29510_Nnrf_NFManagement.yaml#/components/schemas/MnpfInfo'</w:t>
      </w:r>
    </w:p>
    <w:p w14:paraId="06DC1EC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smsfInfo:</w:t>
      </w:r>
    </w:p>
    <w:p w14:paraId="4596734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'TS29510_Nnrf_NFManagement.yaml#/components/schemas/SmsfInfo'</w:t>
      </w:r>
    </w:p>
    <w:p w14:paraId="37D1CF6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dcsfInfoList:</w:t>
      </w:r>
    </w:p>
    <w:p w14:paraId="070E5D0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4D13179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A map (list of key-value pairs) where </w:t>
      </w:r>
      <w:r w:rsidRPr="000B54F7">
        <w:rPr>
          <w:rFonts w:ascii="Courier New" w:eastAsia="Times New Roman" w:hAnsi="Courier New" w:cs="Arial"/>
          <w:sz w:val="16"/>
          <w:szCs w:val="18"/>
          <w:lang w:eastAsia="zh-CN"/>
        </w:rPr>
        <w:t xml:space="preserve">a (unique) </w:t>
      </w:r>
      <w:r w:rsidRPr="000B54F7">
        <w:rPr>
          <w:rFonts w:ascii="Courier New" w:eastAsia="Times New Roman" w:hAnsi="Courier New"/>
          <w:sz w:val="16"/>
          <w:lang w:val="en-US" w:eastAsia="en-GB"/>
        </w:rPr>
        <w:t>valid JSON string</w:t>
      </w:r>
    </w:p>
    <w:p w14:paraId="707C5A4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serves as key of </w:t>
      </w:r>
      <w:proofErr w:type="gramStart"/>
      <w:r w:rsidRPr="000B54F7">
        <w:rPr>
          <w:rFonts w:ascii="Courier New" w:eastAsia="Times New Roman" w:hAnsi="Courier New"/>
          <w:sz w:val="16"/>
          <w:lang w:eastAsia="en-GB"/>
        </w:rPr>
        <w:t>DcsfInfo</w:t>
      </w:r>
      <w:proofErr w:type="gramEnd"/>
    </w:p>
    <w:p w14:paraId="6DA0945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44677DC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51515A1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sz w:val="16"/>
          <w:lang w:eastAsia="en-GB"/>
        </w:rPr>
        <w:t>$ref: '</w:t>
      </w:r>
      <w:r w:rsidRPr="000B54F7">
        <w:rPr>
          <w:rFonts w:ascii="Courier New" w:eastAsia="Times New Roman" w:hAnsi="Courier New"/>
          <w:sz w:val="16"/>
          <w:lang w:val="en-US" w:eastAsia="en-GB"/>
        </w:rPr>
        <w:t>TS29510_Nnrf_NFManagement.yaml</w:t>
      </w:r>
      <w:r w:rsidRPr="000B54F7">
        <w:rPr>
          <w:rFonts w:ascii="Courier New" w:eastAsia="Times New Roman" w:hAnsi="Courier New"/>
          <w:sz w:val="16"/>
          <w:lang w:eastAsia="en-GB"/>
        </w:rPr>
        <w:t>#/components/schemas/</w:t>
      </w:r>
      <w:r w:rsidRPr="000B54F7">
        <w:rPr>
          <w:rFonts w:ascii="Courier New" w:eastAsia="Times New Roman" w:hAnsi="Courier New"/>
          <w:sz w:val="16"/>
          <w:lang w:eastAsia="zh-CN"/>
        </w:rPr>
        <w:t>Dcsf</w:t>
      </w:r>
      <w:r w:rsidRPr="000B54F7">
        <w:rPr>
          <w:rFonts w:ascii="Courier New" w:eastAsia="Times New Roman" w:hAnsi="Courier New"/>
          <w:sz w:val="16"/>
          <w:lang w:eastAsia="en-GB"/>
        </w:rPr>
        <w:t>Info'</w:t>
      </w:r>
    </w:p>
    <w:p w14:paraId="38F9140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mrfInfoList:</w:t>
      </w:r>
    </w:p>
    <w:p w14:paraId="4682C9F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228B6FD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A map (list of key-value pairs) where </w:t>
      </w:r>
      <w:r w:rsidRPr="000B54F7">
        <w:rPr>
          <w:rFonts w:ascii="Courier New" w:eastAsia="Times New Roman" w:hAnsi="Courier New" w:cs="Arial"/>
          <w:sz w:val="16"/>
          <w:szCs w:val="18"/>
          <w:lang w:eastAsia="zh-CN"/>
        </w:rPr>
        <w:t xml:space="preserve">a (unique) </w:t>
      </w:r>
      <w:r w:rsidRPr="000B54F7">
        <w:rPr>
          <w:rFonts w:ascii="Courier New" w:eastAsia="Times New Roman" w:hAnsi="Courier New"/>
          <w:sz w:val="16"/>
          <w:lang w:val="en-US" w:eastAsia="en-GB"/>
        </w:rPr>
        <w:t>valid JSON string</w:t>
      </w:r>
    </w:p>
    <w:p w14:paraId="5A4D38E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serves as key of </w:t>
      </w:r>
      <w:proofErr w:type="gramStart"/>
      <w:r w:rsidRPr="000B54F7">
        <w:rPr>
          <w:rFonts w:ascii="Courier New" w:eastAsia="Times New Roman" w:hAnsi="Courier New"/>
          <w:sz w:val="16"/>
          <w:lang w:eastAsia="en-GB"/>
        </w:rPr>
        <w:t>MrfInfo</w:t>
      </w:r>
      <w:proofErr w:type="gramEnd"/>
    </w:p>
    <w:p w14:paraId="5F8DEF6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632646A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4E71D87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sz w:val="16"/>
          <w:lang w:eastAsia="en-GB"/>
        </w:rPr>
        <w:t>$ref: '</w:t>
      </w:r>
      <w:r w:rsidRPr="000B54F7">
        <w:rPr>
          <w:rFonts w:ascii="Courier New" w:eastAsia="Times New Roman" w:hAnsi="Courier New"/>
          <w:sz w:val="16"/>
          <w:lang w:val="en-US" w:eastAsia="en-GB"/>
        </w:rPr>
        <w:t>TS29510_Nnrf_NFManagement.yaml</w:t>
      </w:r>
      <w:r w:rsidRPr="000B54F7">
        <w:rPr>
          <w:rFonts w:ascii="Courier New" w:eastAsia="Times New Roman" w:hAnsi="Courier New"/>
          <w:sz w:val="16"/>
          <w:lang w:eastAsia="en-GB"/>
        </w:rPr>
        <w:t>#/components/schemas/</w:t>
      </w:r>
      <w:r w:rsidRPr="000B54F7">
        <w:rPr>
          <w:rFonts w:ascii="Courier New" w:eastAsia="Times New Roman" w:hAnsi="Courier New"/>
          <w:sz w:val="16"/>
          <w:lang w:eastAsia="zh-CN"/>
        </w:rPr>
        <w:t>Mrf</w:t>
      </w:r>
      <w:r w:rsidRPr="000B54F7">
        <w:rPr>
          <w:rFonts w:ascii="Courier New" w:eastAsia="Times New Roman" w:hAnsi="Courier New"/>
          <w:sz w:val="16"/>
          <w:lang w:eastAsia="en-GB"/>
        </w:rPr>
        <w:t>Info'</w:t>
      </w:r>
    </w:p>
    <w:p w14:paraId="008994D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mrfpInfoList:</w:t>
      </w:r>
    </w:p>
    <w:p w14:paraId="391EABA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68AC196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A map (list of key-value pairs) where </w:t>
      </w:r>
      <w:r w:rsidRPr="000B54F7">
        <w:rPr>
          <w:rFonts w:ascii="Courier New" w:eastAsia="Times New Roman" w:hAnsi="Courier New" w:cs="Arial"/>
          <w:sz w:val="16"/>
          <w:szCs w:val="18"/>
          <w:lang w:eastAsia="zh-CN"/>
        </w:rPr>
        <w:t xml:space="preserve">a (unique) </w:t>
      </w:r>
      <w:r w:rsidRPr="000B54F7">
        <w:rPr>
          <w:rFonts w:ascii="Courier New" w:eastAsia="Times New Roman" w:hAnsi="Courier New"/>
          <w:sz w:val="16"/>
          <w:lang w:val="en-US" w:eastAsia="en-GB"/>
        </w:rPr>
        <w:t>valid JSON string</w:t>
      </w:r>
    </w:p>
    <w:p w14:paraId="2D588E9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 xml:space="preserve"> serves as key of </w:t>
      </w:r>
      <w:proofErr w:type="gramStart"/>
      <w:r w:rsidRPr="000B54F7">
        <w:rPr>
          <w:rFonts w:ascii="Courier New" w:eastAsia="Times New Roman" w:hAnsi="Courier New"/>
          <w:sz w:val="16"/>
          <w:lang w:eastAsia="en-GB"/>
        </w:rPr>
        <w:t>MrfpInfo</w:t>
      </w:r>
      <w:proofErr w:type="gramEnd"/>
    </w:p>
    <w:p w14:paraId="39640E5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4E86789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17CC3A8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 xml:space="preserve">  </w:t>
      </w:r>
      <w:r w:rsidRPr="000B54F7">
        <w:rPr>
          <w:rFonts w:ascii="Courier New" w:eastAsia="Times New Roman" w:hAnsi="Courier New"/>
          <w:sz w:val="16"/>
          <w:lang w:eastAsia="en-GB"/>
        </w:rPr>
        <w:t>$ref: '</w:t>
      </w:r>
      <w:r w:rsidRPr="000B54F7">
        <w:rPr>
          <w:rFonts w:ascii="Courier New" w:eastAsia="Times New Roman" w:hAnsi="Courier New"/>
          <w:sz w:val="16"/>
          <w:lang w:val="en-US" w:eastAsia="en-GB"/>
        </w:rPr>
        <w:t>TS29510_Nnrf_NFManagement.yaml</w:t>
      </w:r>
      <w:r w:rsidRPr="000B54F7">
        <w:rPr>
          <w:rFonts w:ascii="Courier New" w:eastAsia="Times New Roman" w:hAnsi="Courier New"/>
          <w:sz w:val="16"/>
          <w:lang w:eastAsia="en-GB"/>
        </w:rPr>
        <w:t>#/components/schemas/</w:t>
      </w:r>
      <w:r w:rsidRPr="000B54F7">
        <w:rPr>
          <w:rFonts w:ascii="Courier New" w:eastAsia="Times New Roman" w:hAnsi="Courier New"/>
          <w:sz w:val="16"/>
          <w:lang w:eastAsia="zh-CN"/>
        </w:rPr>
        <w:t>Mrfp</w:t>
      </w:r>
      <w:r w:rsidRPr="000B54F7">
        <w:rPr>
          <w:rFonts w:ascii="Courier New" w:eastAsia="Times New Roman" w:hAnsi="Courier New"/>
          <w:sz w:val="16"/>
          <w:lang w:eastAsia="en-GB"/>
        </w:rPr>
        <w:t>Info'</w:t>
      </w:r>
    </w:p>
    <w:p w14:paraId="10EE1D7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dcmfInfoList:</w:t>
      </w:r>
    </w:p>
    <w:p w14:paraId="19EC4E1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197BD01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 map (list of key-value pairs) where a (unique) valid JSON string</w:t>
      </w:r>
    </w:p>
    <w:p w14:paraId="3DEB147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serves as key of </w:t>
      </w:r>
      <w:proofErr w:type="gramStart"/>
      <w:r w:rsidRPr="000B54F7">
        <w:rPr>
          <w:rFonts w:ascii="Courier New" w:eastAsia="Times New Roman" w:hAnsi="Courier New"/>
          <w:sz w:val="16"/>
          <w:lang w:eastAsia="en-GB"/>
        </w:rPr>
        <w:t>DcmfInfo</w:t>
      </w:r>
      <w:proofErr w:type="gramEnd"/>
    </w:p>
    <w:p w14:paraId="7E7CFAB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en-GB"/>
        </w:rPr>
        <w:t xml:space="preserve">          type: object</w:t>
      </w:r>
    </w:p>
    <w:p w14:paraId="1BAAFE0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en-GB"/>
        </w:rPr>
        <w:t xml:space="preserve">          additionalProperties:</w:t>
      </w:r>
    </w:p>
    <w:p w14:paraId="09DFE0D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hint="eastAsia"/>
          <w:sz w:val="16"/>
          <w:lang w:eastAsia="en-GB"/>
        </w:rPr>
        <w:t xml:space="preserve">          </w:t>
      </w:r>
      <w:r w:rsidRPr="000B54F7">
        <w:rPr>
          <w:rFonts w:ascii="Courier New" w:eastAsia="Times New Roman" w:hAnsi="Courier New"/>
          <w:sz w:val="16"/>
          <w:lang w:eastAsia="en-GB"/>
        </w:rPr>
        <w:t xml:space="preserve">  $ref: 'TS29510_Nnrf_NFManagement.yaml#/components/schemas/DcmfInfo'</w:t>
      </w:r>
    </w:p>
    <w:p w14:paraId="6CC1FFA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78CE0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NFService:</w:t>
      </w:r>
    </w:p>
    <w:p w14:paraId="5A84DD3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&gt;</w:t>
      </w:r>
    </w:p>
    <w:p w14:paraId="3626D4A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cs="Arial"/>
          <w:sz w:val="16"/>
          <w:szCs w:val="18"/>
          <w:lang w:eastAsia="en-GB"/>
        </w:rPr>
        <w:t xml:space="preserve">Information of a given NF Service Instance; it is part of the </w:t>
      </w:r>
      <w:proofErr w:type="gramStart"/>
      <w:r w:rsidRPr="000B54F7">
        <w:rPr>
          <w:rFonts w:ascii="Courier New" w:eastAsia="Times New Roman" w:hAnsi="Courier New" w:cs="Arial"/>
          <w:sz w:val="16"/>
          <w:szCs w:val="18"/>
          <w:lang w:eastAsia="en-GB"/>
        </w:rPr>
        <w:t>NFProfile</w:t>
      </w:r>
      <w:proofErr w:type="gramEnd"/>
    </w:p>
    <w:p w14:paraId="0AB7FBE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cs="Arial"/>
          <w:sz w:val="16"/>
          <w:szCs w:val="18"/>
          <w:lang w:eastAsia="en-GB"/>
        </w:rPr>
        <w:t xml:space="preserve">        of an NF Instance discovered by the NRF</w:t>
      </w:r>
    </w:p>
    <w:p w14:paraId="4F48B25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object</w:t>
      </w:r>
    </w:p>
    <w:p w14:paraId="32EE045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required:</w:t>
      </w:r>
    </w:p>
    <w:p w14:paraId="7028CCC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serviceInstanceId</w:t>
      </w:r>
    </w:p>
    <w:p w14:paraId="6843D17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serviceName</w:t>
      </w:r>
    </w:p>
    <w:p w14:paraId="0CC7BBD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versions</w:t>
      </w:r>
    </w:p>
    <w:p w14:paraId="657DF96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scheme</w:t>
      </w:r>
    </w:p>
    <w:p w14:paraId="2CD4C2A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 nfServiceStatus</w:t>
      </w:r>
    </w:p>
    <w:p w14:paraId="793C2DE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properties:</w:t>
      </w:r>
    </w:p>
    <w:p w14:paraId="14BAABD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serviceInstanceId:</w:t>
      </w:r>
    </w:p>
    <w:p w14:paraId="585F7A1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string</w:t>
      </w:r>
    </w:p>
    <w:p w14:paraId="61DB075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serviceName:</w:t>
      </w:r>
    </w:p>
    <w:p w14:paraId="2AB65A2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$ref: '</w:t>
      </w:r>
      <w:r w:rsidRPr="000B54F7">
        <w:rPr>
          <w:rFonts w:ascii="Courier New" w:eastAsia="Times New Roman" w:hAnsi="Courier New"/>
          <w:sz w:val="16"/>
          <w:lang w:val="en-US" w:eastAsia="en-GB"/>
        </w:rPr>
        <w:t>TS29510_Nnrf_NFManagement.yaml</w:t>
      </w:r>
      <w:r w:rsidRPr="000B54F7">
        <w:rPr>
          <w:rFonts w:ascii="Courier New" w:eastAsia="Times New Roman" w:hAnsi="Courier New"/>
          <w:sz w:val="16"/>
          <w:lang w:eastAsia="en-GB"/>
        </w:rPr>
        <w:t>#/components/schemas/ServiceName'</w:t>
      </w:r>
    </w:p>
    <w:p w14:paraId="30AE063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versions:</w:t>
      </w:r>
    </w:p>
    <w:p w14:paraId="1F31BA6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51C911B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29BA06A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$ref: 'TS29510_Nnrf_NFManagement.yaml#/components/schemas/NFServiceVersion'</w:t>
      </w:r>
    </w:p>
    <w:p w14:paraId="609D243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0782D74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scheme:</w:t>
      </w:r>
    </w:p>
    <w:p w14:paraId="418A7AD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$ref: 'TS29571_CommonData.yaml#/components/schemas/UriScheme'</w:t>
      </w:r>
    </w:p>
    <w:p w14:paraId="78976A1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nfServiceStatus:</w:t>
      </w:r>
    </w:p>
    <w:p w14:paraId="63CDC1F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w:t>
      </w:r>
      <w:r w:rsidRPr="000B54F7">
        <w:rPr>
          <w:rFonts w:ascii="Courier New" w:eastAsia="Times New Roman" w:hAnsi="Courier New"/>
          <w:sz w:val="16"/>
          <w:lang w:val="en-US" w:eastAsia="en-GB"/>
        </w:rPr>
        <w:t>'TS29510_Nnrf_NFManagement.yaml#/components/schemas</w:t>
      </w:r>
      <w:r w:rsidRPr="000B54F7">
        <w:rPr>
          <w:rFonts w:ascii="Courier New" w:eastAsia="Times New Roman" w:hAnsi="Courier New"/>
          <w:sz w:val="16"/>
          <w:lang w:eastAsia="en-GB"/>
        </w:rPr>
        <w:t>/NFServiceStatus'</w:t>
      </w:r>
    </w:p>
    <w:p w14:paraId="67979AE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fqdn:</w:t>
      </w:r>
    </w:p>
    <w:p w14:paraId="3E1EEFF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en-GB"/>
        </w:rPr>
        <w:t>TS29571_CommonData.yaml</w:t>
      </w:r>
      <w:r w:rsidRPr="000B54F7">
        <w:rPr>
          <w:rFonts w:ascii="Courier New" w:eastAsia="Times New Roman" w:hAnsi="Courier New"/>
          <w:sz w:val="16"/>
          <w:lang w:val="en-US" w:eastAsia="en-GB"/>
        </w:rPr>
        <w:t>#/components/schemas/Fqdn'</w:t>
      </w:r>
    </w:p>
    <w:p w14:paraId="43E8418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interPlmnFqdn:</w:t>
      </w:r>
    </w:p>
    <w:p w14:paraId="4026A25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$ref: 'TS29571_CommonData.yaml</w:t>
      </w:r>
      <w:r w:rsidRPr="000B54F7">
        <w:rPr>
          <w:rFonts w:ascii="Courier New" w:eastAsia="Times New Roman" w:hAnsi="Courier New"/>
          <w:sz w:val="16"/>
          <w:lang w:val="en-US" w:eastAsia="en-GB"/>
        </w:rPr>
        <w:t>#</w:t>
      </w:r>
      <w:r w:rsidRPr="000B54F7">
        <w:rPr>
          <w:rFonts w:ascii="Courier New" w:eastAsia="Times New Roman" w:hAnsi="Courier New"/>
          <w:sz w:val="16"/>
          <w:lang w:eastAsia="en-GB"/>
        </w:rPr>
        <w:t>/components/schemas/Fqdn'</w:t>
      </w:r>
    </w:p>
    <w:p w14:paraId="252FF78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ipEndPoints:</w:t>
      </w:r>
    </w:p>
    <w:p w14:paraId="3C3871F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5C786B0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12AF50D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'TS29510_Nnrf_NFManagement.yaml#/components/schemas/IpEndPoint'</w:t>
      </w:r>
    </w:p>
    <w:p w14:paraId="6ABC819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5CC4A75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apiPrefix:</w:t>
      </w:r>
    </w:p>
    <w:p w14:paraId="7F54AFD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string</w:t>
      </w:r>
    </w:p>
    <w:p w14:paraId="6EEB836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defaultNotificationSubscriptions:</w:t>
      </w:r>
    </w:p>
    <w:p w14:paraId="5C1D099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6106CE5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5D268E3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'TS29510_Nnrf_NFManagement.yaml#/components/schemas/DefaultNotificationSubscription'</w:t>
      </w:r>
    </w:p>
    <w:p w14:paraId="2B2A86B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197EA67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allowedPlmns:</w:t>
      </w:r>
    </w:p>
    <w:p w14:paraId="2AC525D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684926D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59648E8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'TS29571_CommonData.yaml#/components/schemas/PlmnId'</w:t>
      </w:r>
    </w:p>
    <w:p w14:paraId="01BCAB4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3E02D12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allowedSnpns:</w:t>
      </w:r>
    </w:p>
    <w:p w14:paraId="0D1DA3C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4520CA0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15F36C5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'TS29571_CommonData.yaml#/components/schemas/PlmnIdNid'</w:t>
      </w:r>
    </w:p>
    <w:p w14:paraId="36906B3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5D6D475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allowedNfTypes:</w:t>
      </w:r>
    </w:p>
    <w:p w14:paraId="445696D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48E5A5D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2D1762D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w:t>
      </w:r>
      <w:r w:rsidRPr="000B54F7">
        <w:rPr>
          <w:rFonts w:ascii="Courier New" w:eastAsia="Times New Roman" w:hAnsi="Courier New"/>
          <w:sz w:val="16"/>
          <w:lang w:val="en-US" w:eastAsia="en-GB"/>
        </w:rPr>
        <w:t>TS29510_Nnrf_NFManagement.yaml</w:t>
      </w:r>
      <w:r w:rsidRPr="000B54F7">
        <w:rPr>
          <w:rFonts w:ascii="Courier New" w:eastAsia="Times New Roman" w:hAnsi="Courier New"/>
          <w:sz w:val="16"/>
          <w:lang w:eastAsia="en-GB"/>
        </w:rPr>
        <w:t>#/components/schemas/NFType'</w:t>
      </w:r>
    </w:p>
    <w:p w14:paraId="753703F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5A9F968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allowedNfDomains:</w:t>
      </w:r>
    </w:p>
    <w:p w14:paraId="375ED90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4CB840B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5397E3F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0511E7C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1AF6989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allowedNssais:</w:t>
      </w:r>
    </w:p>
    <w:p w14:paraId="014888A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56AF90E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285637F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'TS29571_CommonData.yaml#/components/schemas/ExtSnssai'</w:t>
      </w:r>
    </w:p>
    <w:p w14:paraId="0EAE12C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4713A63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capacity:</w:t>
      </w:r>
    </w:p>
    <w:p w14:paraId="57DCC68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integer</w:t>
      </w:r>
    </w:p>
    <w:p w14:paraId="4BB9F40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minimum: 0</w:t>
      </w:r>
    </w:p>
    <w:p w14:paraId="37D2899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maximum: 65535</w:t>
      </w:r>
    </w:p>
    <w:p w14:paraId="22F5BE7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load</w:t>
      </w:r>
      <w:r w:rsidRPr="000B54F7">
        <w:rPr>
          <w:rFonts w:ascii="Courier New" w:eastAsia="Times New Roman" w:hAnsi="Courier New"/>
          <w:sz w:val="16"/>
          <w:lang w:eastAsia="en-GB"/>
        </w:rPr>
        <w:t>:</w:t>
      </w:r>
    </w:p>
    <w:p w14:paraId="4899068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integer</w:t>
      </w:r>
    </w:p>
    <w:p w14:paraId="319BD8A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hint="eastAsia"/>
          <w:sz w:val="16"/>
          <w:lang w:val="en-US" w:eastAsia="zh-CN"/>
        </w:rPr>
        <w:t xml:space="preserve">          minimum: 0</w:t>
      </w:r>
    </w:p>
    <w:p w14:paraId="42D2A12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hint="eastAsia"/>
          <w:sz w:val="16"/>
          <w:lang w:val="en-US" w:eastAsia="zh-CN"/>
        </w:rPr>
        <w:t xml:space="preserve">          maximum: 100</w:t>
      </w:r>
    </w:p>
    <w:p w14:paraId="257D615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val="en-US" w:eastAsia="zh-CN"/>
        </w:rPr>
        <w:t xml:space="preserve">        loadTimeStamp:</w:t>
      </w:r>
    </w:p>
    <w:p w14:paraId="560CDA7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val="en-US" w:eastAsia="zh-CN"/>
        </w:rPr>
        <w:t xml:space="preserve">          $ref: </w:t>
      </w:r>
      <w:r w:rsidRPr="000B54F7">
        <w:rPr>
          <w:rFonts w:ascii="Courier New" w:eastAsia="Times New Roman" w:hAnsi="Courier New"/>
          <w:sz w:val="16"/>
          <w:lang w:eastAsia="en-GB"/>
        </w:rPr>
        <w:t>'TS29571_CommonData.yaml#/components/schemas/DateTime'</w:t>
      </w:r>
    </w:p>
    <w:p w14:paraId="4626E5F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priority:</w:t>
      </w:r>
    </w:p>
    <w:p w14:paraId="5D513EE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integer</w:t>
      </w:r>
    </w:p>
    <w:p w14:paraId="10E6D54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minimum: 0</w:t>
      </w:r>
    </w:p>
    <w:p w14:paraId="029192F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maximum: 65535</w:t>
      </w:r>
    </w:p>
    <w:p w14:paraId="25C0A73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recoveryTime:</w:t>
      </w:r>
    </w:p>
    <w:p w14:paraId="6ADC92E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'TS29571_CommonData.yaml#/components/schemas/DateTime'</w:t>
      </w:r>
    </w:p>
    <w:p w14:paraId="2AFC53D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supportedFeatures:</w:t>
      </w:r>
    </w:p>
    <w:p w14:paraId="2D28B09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'TS29571_CommonData.yaml#/components/schemas/SupportedFeatures'</w:t>
      </w:r>
    </w:p>
    <w:p w14:paraId="0D0AD8F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zh-CN"/>
        </w:rPr>
        <w:t xml:space="preserve">        nfService</w:t>
      </w:r>
      <w:r w:rsidRPr="000B54F7">
        <w:rPr>
          <w:rFonts w:ascii="Courier New" w:eastAsia="Times New Roman" w:hAnsi="Courier New"/>
          <w:sz w:val="16"/>
          <w:lang w:eastAsia="en-GB"/>
        </w:rPr>
        <w:t>SetId</w:t>
      </w:r>
      <w:r w:rsidRPr="000B54F7">
        <w:rPr>
          <w:rFonts w:ascii="Courier New" w:eastAsia="Times New Roman" w:hAnsi="Courier New" w:hint="eastAsia"/>
          <w:sz w:val="16"/>
          <w:lang w:eastAsia="en-GB"/>
        </w:rPr>
        <w:t>List</w:t>
      </w:r>
      <w:r w:rsidRPr="000B54F7">
        <w:rPr>
          <w:rFonts w:ascii="Courier New" w:eastAsia="Times New Roman" w:hAnsi="Courier New"/>
          <w:sz w:val="16"/>
          <w:lang w:eastAsia="en-GB"/>
        </w:rPr>
        <w:t>:</w:t>
      </w:r>
    </w:p>
    <w:p w14:paraId="74321BD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4164374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3CAA06B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'TS29571_CommonData.yaml#/components/schemas/NfServiceSetId'</w:t>
      </w:r>
    </w:p>
    <w:p w14:paraId="61CFBB5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79521EC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sNssais:</w:t>
      </w:r>
    </w:p>
    <w:p w14:paraId="5E73273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02B40C9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5053219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'TS29571_CommonData.yaml#/components/schemas/ExtSnssai'</w:t>
      </w:r>
    </w:p>
    <w:p w14:paraId="203C94E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4F29DDE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zh-CN"/>
        </w:rPr>
        <w:t xml:space="preserve">        </w:t>
      </w:r>
      <w:r w:rsidRPr="000B54F7">
        <w:rPr>
          <w:rFonts w:ascii="Courier New" w:eastAsia="Times New Roman" w:hAnsi="Courier New" w:hint="eastAsia"/>
          <w:sz w:val="16"/>
          <w:lang w:eastAsia="en-GB"/>
        </w:rPr>
        <w:t>perPlmnSnssaiList</w:t>
      </w:r>
      <w:r w:rsidRPr="000B54F7">
        <w:rPr>
          <w:rFonts w:ascii="Courier New" w:eastAsia="Times New Roman" w:hAnsi="Courier New"/>
          <w:sz w:val="16"/>
          <w:lang w:eastAsia="en-GB"/>
        </w:rPr>
        <w:t>:</w:t>
      </w:r>
    </w:p>
    <w:p w14:paraId="1432BB4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7947CD9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52A6ED2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w:t>
      </w:r>
      <w:r w:rsidRPr="000B54F7">
        <w:rPr>
          <w:rFonts w:ascii="Courier New" w:eastAsia="Times New Roman" w:hAnsi="Courier New"/>
          <w:sz w:val="16"/>
          <w:lang w:val="en-US" w:eastAsia="en-GB"/>
        </w:rPr>
        <w:t>TS29510_Nnrf_NFManagement.yaml</w:t>
      </w:r>
      <w:r w:rsidRPr="000B54F7">
        <w:rPr>
          <w:rFonts w:ascii="Courier New" w:eastAsia="Times New Roman" w:hAnsi="Courier New"/>
          <w:sz w:val="16"/>
          <w:lang w:eastAsia="en-GB"/>
        </w:rPr>
        <w:t>#/components/schemas/PlmnSnssai'</w:t>
      </w:r>
    </w:p>
    <w:p w14:paraId="68E5B09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4EB4512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vendorId:</w:t>
      </w:r>
    </w:p>
    <w:p w14:paraId="7699CC6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w:t>
      </w:r>
      <w:r w:rsidRPr="000B54F7">
        <w:rPr>
          <w:rFonts w:ascii="Courier New" w:eastAsia="Times New Roman" w:hAnsi="Courier New"/>
          <w:sz w:val="16"/>
          <w:lang w:val="en-US" w:eastAsia="en-GB"/>
        </w:rPr>
        <w:t>TS29510_Nnrf_NFManagement.yaml</w:t>
      </w:r>
      <w:r w:rsidRPr="000B54F7">
        <w:rPr>
          <w:rFonts w:ascii="Courier New" w:eastAsia="Times New Roman" w:hAnsi="Courier New"/>
          <w:sz w:val="16"/>
          <w:lang w:eastAsia="en-GB"/>
        </w:rPr>
        <w:t>#/components/schemas/VendorId'</w:t>
      </w:r>
    </w:p>
    <w:p w14:paraId="0544AFE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supportedVendorSpecificFeatures:</w:t>
      </w:r>
    </w:p>
    <w:p w14:paraId="371D8BE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038E273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cs="Arial"/>
          <w:sz w:val="16"/>
          <w:szCs w:val="18"/>
          <w:lang w:eastAsia="en-GB"/>
        </w:rPr>
        <w:t xml:space="preserve">The key </w:t>
      </w:r>
      <w:proofErr w:type="gramStart"/>
      <w:r w:rsidRPr="000B54F7">
        <w:rPr>
          <w:rFonts w:ascii="Courier New" w:eastAsia="Times New Roman" w:hAnsi="Courier New" w:cs="Arial"/>
          <w:sz w:val="16"/>
          <w:szCs w:val="18"/>
          <w:lang w:eastAsia="en-GB"/>
        </w:rPr>
        <w:t>of</w:t>
      </w:r>
      <w:proofErr w:type="gramEnd"/>
      <w:r w:rsidRPr="000B54F7">
        <w:rPr>
          <w:rFonts w:ascii="Courier New" w:eastAsia="Times New Roman" w:hAnsi="Courier New" w:cs="Arial"/>
          <w:sz w:val="16"/>
          <w:szCs w:val="18"/>
          <w:lang w:eastAsia="en-GB"/>
        </w:rPr>
        <w:t xml:space="preserve"> the map is the IANA-assigned SMI Network Management Private Enterprise Codes</w:t>
      </w:r>
    </w:p>
    <w:p w14:paraId="7F8254B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45F81EF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additionalProperties:</w:t>
      </w:r>
    </w:p>
    <w:p w14:paraId="5AC8853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59ABF54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34EEBF7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'TS29510_Nnrf_NFManagement.yaml#/components/schemas/VendorSpecificFeature'</w:t>
      </w:r>
    </w:p>
    <w:p w14:paraId="463474C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minItems: 1</w:t>
      </w:r>
    </w:p>
    <w:p w14:paraId="656FC3E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minProperties: 1</w:t>
      </w:r>
    </w:p>
    <w:p w14:paraId="0BBAC90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oauth2Required:</w:t>
      </w:r>
    </w:p>
    <w:p w14:paraId="17BE40F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boolean</w:t>
      </w:r>
    </w:p>
    <w:p w14:paraId="78D0465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allowedOperationsPerNfType:</w:t>
      </w:r>
    </w:p>
    <w:p w14:paraId="69281B7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sz w:val="16"/>
          <w:szCs w:val="18"/>
          <w:lang w:eastAsia="en-GB"/>
        </w:rPr>
        <w:t>NF Type</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42B1F78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4070B27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3E7BEF6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array</w:t>
      </w:r>
    </w:p>
    <w:p w14:paraId="339B15C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items:</w:t>
      </w:r>
    </w:p>
    <w:p w14:paraId="5F9F86A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string</w:t>
      </w:r>
    </w:p>
    <w:p w14:paraId="05FE7FB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minItems: 1</w:t>
      </w:r>
    </w:p>
    <w:p w14:paraId="0F75E29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3882E8F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allowedOperationsPerNfInstance:</w:t>
      </w:r>
    </w:p>
    <w:p w14:paraId="113110D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description: A map (list of key-value pairs) where </w:t>
      </w:r>
      <w:r w:rsidRPr="000B54F7">
        <w:rPr>
          <w:rFonts w:ascii="Courier New" w:eastAsia="Times New Roman" w:hAnsi="Courier New" w:cs="Arial"/>
          <w:sz w:val="16"/>
          <w:szCs w:val="18"/>
          <w:lang w:eastAsia="en-GB"/>
        </w:rPr>
        <w:t>NF Instance Id</w:t>
      </w:r>
      <w:r w:rsidRPr="000B54F7">
        <w:rPr>
          <w:rFonts w:ascii="Courier New" w:eastAsia="Times New Roman" w:hAnsi="Courier New"/>
          <w:sz w:val="16"/>
          <w:lang w:eastAsia="en-GB"/>
        </w:rPr>
        <w:t xml:space="preserve"> serves as </w:t>
      </w:r>
      <w:proofErr w:type="gramStart"/>
      <w:r w:rsidRPr="000B54F7">
        <w:rPr>
          <w:rFonts w:ascii="Courier New" w:eastAsia="Times New Roman" w:hAnsi="Courier New"/>
          <w:sz w:val="16"/>
          <w:lang w:eastAsia="en-GB"/>
        </w:rPr>
        <w:t>key</w:t>
      </w:r>
      <w:proofErr w:type="gramEnd"/>
    </w:p>
    <w:p w14:paraId="22600DA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59F7A73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0CD5C42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array</w:t>
      </w:r>
    </w:p>
    <w:p w14:paraId="7FD25B8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items:</w:t>
      </w:r>
    </w:p>
    <w:p w14:paraId="440E9B6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string</w:t>
      </w:r>
    </w:p>
    <w:p w14:paraId="7F6C38A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minItems: 1</w:t>
      </w:r>
    </w:p>
    <w:p w14:paraId="75C612A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4AC7065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allowedOperationsPerNfInstanceOverrides:</w:t>
      </w:r>
    </w:p>
    <w:p w14:paraId="504BC1F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boolean</w:t>
      </w:r>
    </w:p>
    <w:p w14:paraId="055D636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default: false</w:t>
      </w:r>
    </w:p>
    <w:p w14:paraId="6ABAEFC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208DC08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PreferredSearch:</w:t>
      </w:r>
    </w:p>
    <w:p w14:paraId="79207C1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&gt;</w:t>
      </w:r>
    </w:p>
    <w:p w14:paraId="6E46931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cs="Arial"/>
          <w:sz w:val="16"/>
          <w:szCs w:val="18"/>
          <w:lang w:eastAsia="en-GB"/>
        </w:rPr>
        <w:t xml:space="preserve">Contains information on whether the returned NFProfiles match the preferred query </w:t>
      </w:r>
      <w:proofErr w:type="gramStart"/>
      <w:r w:rsidRPr="000B54F7">
        <w:rPr>
          <w:rFonts w:ascii="Courier New" w:eastAsia="Times New Roman" w:hAnsi="Courier New" w:cs="Arial"/>
          <w:sz w:val="16"/>
          <w:szCs w:val="18"/>
          <w:lang w:eastAsia="en-GB"/>
        </w:rPr>
        <w:t>parameters</w:t>
      </w:r>
      <w:proofErr w:type="gramEnd"/>
    </w:p>
    <w:p w14:paraId="2486C86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object</w:t>
      </w:r>
    </w:p>
    <w:p w14:paraId="61C3F86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properties:</w:t>
      </w:r>
    </w:p>
    <w:p w14:paraId="361D7C7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preferredTaiMatchInd</w:t>
      </w:r>
      <w:r w:rsidRPr="000B54F7">
        <w:rPr>
          <w:rFonts w:ascii="Courier New" w:eastAsia="Times New Roman" w:hAnsi="Courier New"/>
          <w:sz w:val="16"/>
          <w:lang w:val="en-US" w:eastAsia="en-GB"/>
        </w:rPr>
        <w:t>:</w:t>
      </w:r>
    </w:p>
    <w:p w14:paraId="243C63B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3BC9CA0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 false</w:t>
      </w:r>
    </w:p>
    <w:p w14:paraId="47576B7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preferredFullPlmnMatchInd</w:t>
      </w:r>
      <w:r w:rsidRPr="000B54F7">
        <w:rPr>
          <w:rFonts w:ascii="Courier New" w:eastAsia="Times New Roman" w:hAnsi="Courier New"/>
          <w:sz w:val="16"/>
          <w:lang w:val="en-US" w:eastAsia="en-GB"/>
        </w:rPr>
        <w:t>:</w:t>
      </w:r>
    </w:p>
    <w:p w14:paraId="7FC3A68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0FD8562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 false</w:t>
      </w:r>
    </w:p>
    <w:p w14:paraId="796D9FD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preferredApiVersionsMatchInd</w:t>
      </w:r>
      <w:r w:rsidRPr="000B54F7">
        <w:rPr>
          <w:rFonts w:ascii="Courier New" w:eastAsia="Times New Roman" w:hAnsi="Courier New"/>
          <w:sz w:val="16"/>
          <w:lang w:val="en-US" w:eastAsia="en-GB"/>
        </w:rPr>
        <w:t>:</w:t>
      </w:r>
    </w:p>
    <w:p w14:paraId="7D9998C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0886E17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otherApiVersionsInd</w:t>
      </w:r>
      <w:r w:rsidRPr="000B54F7">
        <w:rPr>
          <w:rFonts w:ascii="Courier New" w:eastAsia="Times New Roman" w:hAnsi="Courier New"/>
          <w:sz w:val="16"/>
          <w:lang w:val="en-US" w:eastAsia="en-GB"/>
        </w:rPr>
        <w:t>:</w:t>
      </w:r>
    </w:p>
    <w:p w14:paraId="398342C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7BA4C15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preferredLocalityMatchInd</w:t>
      </w:r>
      <w:r w:rsidRPr="000B54F7">
        <w:rPr>
          <w:rFonts w:ascii="Courier New" w:eastAsia="Times New Roman" w:hAnsi="Courier New"/>
          <w:sz w:val="16"/>
          <w:lang w:val="en-US" w:eastAsia="en-GB"/>
        </w:rPr>
        <w:t>:</w:t>
      </w:r>
    </w:p>
    <w:p w14:paraId="7A9B62D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362C437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 false</w:t>
      </w:r>
    </w:p>
    <w:p w14:paraId="5B246F2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otherLocalityInd</w:t>
      </w:r>
      <w:r w:rsidRPr="000B54F7">
        <w:rPr>
          <w:rFonts w:ascii="Courier New" w:eastAsia="Times New Roman" w:hAnsi="Courier New"/>
          <w:sz w:val="16"/>
          <w:lang w:val="en-US" w:eastAsia="en-GB"/>
        </w:rPr>
        <w:t>:</w:t>
      </w:r>
    </w:p>
    <w:p w14:paraId="1FC976A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0EDA8B3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 false</w:t>
      </w:r>
    </w:p>
    <w:p w14:paraId="711B719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preferredVendorSpecificFeaturesInd</w:t>
      </w:r>
      <w:r w:rsidRPr="000B54F7">
        <w:rPr>
          <w:rFonts w:ascii="Courier New" w:eastAsia="Times New Roman" w:hAnsi="Courier New"/>
          <w:sz w:val="16"/>
          <w:lang w:val="en-US" w:eastAsia="en-GB"/>
        </w:rPr>
        <w:t>:</w:t>
      </w:r>
    </w:p>
    <w:p w14:paraId="44E1283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0CD16E2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 false</w:t>
      </w:r>
    </w:p>
    <w:p w14:paraId="597C68C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preferredCollocatedNfTypeInd:</w:t>
      </w:r>
    </w:p>
    <w:p w14:paraId="14CD39A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2029391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 false</w:t>
      </w:r>
    </w:p>
    <w:p w14:paraId="68812D5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preferredPgwMatchInd:</w:t>
      </w:r>
    </w:p>
    <w:p w14:paraId="3EB5E6C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63626D2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sz w:val="16"/>
          <w:lang w:eastAsia="zh-CN"/>
        </w:rPr>
        <w:t>preferredAnalyticsDelaysInd:</w:t>
      </w:r>
    </w:p>
    <w:p w14:paraId="52015DD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197A96B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preferredFeaturesMatchInd:</w:t>
      </w:r>
    </w:p>
    <w:p w14:paraId="0EF4C38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5EFCB0E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noPreferredFeaturesInd:</w:t>
      </w:r>
    </w:p>
    <w:p w14:paraId="1F1AAE7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5DA3AEF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B7C529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NfInstanceInfo:</w:t>
      </w:r>
    </w:p>
    <w:p w14:paraId="1B790CF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cs="Arial"/>
          <w:sz w:val="16"/>
          <w:szCs w:val="18"/>
          <w:lang w:eastAsia="en-GB"/>
        </w:rPr>
        <w:t xml:space="preserve">Contains information on an NF profile matching a discovery </w:t>
      </w:r>
      <w:proofErr w:type="gramStart"/>
      <w:r w:rsidRPr="000B54F7">
        <w:rPr>
          <w:rFonts w:ascii="Courier New" w:eastAsia="Times New Roman" w:hAnsi="Courier New" w:cs="Arial"/>
          <w:sz w:val="16"/>
          <w:szCs w:val="18"/>
          <w:lang w:eastAsia="en-GB"/>
        </w:rPr>
        <w:t>request</w:t>
      </w:r>
      <w:proofErr w:type="gramEnd"/>
    </w:p>
    <w:p w14:paraId="0DF292A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2DF007D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properties:</w:t>
      </w:r>
    </w:p>
    <w:p w14:paraId="6C69F61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nrfDiscApiUri</w:t>
      </w:r>
      <w:r w:rsidRPr="000B54F7">
        <w:rPr>
          <w:rFonts w:ascii="Courier New" w:eastAsia="Times New Roman" w:hAnsi="Courier New"/>
          <w:sz w:val="16"/>
          <w:lang w:val="en-US" w:eastAsia="en-GB"/>
        </w:rPr>
        <w:t>:</w:t>
      </w:r>
    </w:p>
    <w:p w14:paraId="381367B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$ref: 'TS29571_CommonData.yaml#/components/schemas/Uri'</w:t>
      </w:r>
    </w:p>
    <w:p w14:paraId="5B7DAAC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preferredSearch:</w:t>
      </w:r>
    </w:p>
    <w:p w14:paraId="7F0D2D9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'#/components/schemas/PreferredSearch'</w:t>
      </w:r>
    </w:p>
    <w:p w14:paraId="379BEF6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nrfAlteredPriorities:</w:t>
      </w:r>
    </w:p>
    <w:p w14:paraId="743AFBC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&gt;</w:t>
      </w:r>
    </w:p>
    <w:p w14:paraId="15DA138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0B54F7">
        <w:rPr>
          <w:rFonts w:ascii="Courier New" w:eastAsia="Times New Roman" w:hAnsi="Courier New"/>
          <w:sz w:val="16"/>
          <w:lang w:eastAsia="en-GB"/>
        </w:rPr>
        <w:t xml:space="preserve">            The key </w:t>
      </w:r>
      <w:proofErr w:type="gramStart"/>
      <w:r w:rsidRPr="000B54F7">
        <w:rPr>
          <w:rFonts w:ascii="Courier New" w:eastAsia="Times New Roman" w:hAnsi="Courier New"/>
          <w:sz w:val="16"/>
          <w:lang w:eastAsia="en-GB"/>
        </w:rPr>
        <w:t>of</w:t>
      </w:r>
      <w:proofErr w:type="gramEnd"/>
      <w:r w:rsidRPr="000B54F7">
        <w:rPr>
          <w:rFonts w:ascii="Courier New" w:eastAsia="Times New Roman" w:hAnsi="Courier New"/>
          <w:sz w:val="16"/>
          <w:lang w:eastAsia="en-GB"/>
        </w:rPr>
        <w:t xml:space="preserve"> the map is </w:t>
      </w:r>
      <w:r w:rsidRPr="000B54F7">
        <w:rPr>
          <w:rFonts w:ascii="Courier New" w:eastAsia="Times New Roman" w:hAnsi="Courier New" w:cs="Arial"/>
          <w:sz w:val="16"/>
          <w:szCs w:val="18"/>
          <w:lang w:eastAsia="en-GB"/>
        </w:rPr>
        <w:t>the JSON Pointer of the priority IE in the NFProfile data type</w:t>
      </w:r>
    </w:p>
    <w:p w14:paraId="6A2CF7A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cs="Arial"/>
          <w:sz w:val="16"/>
          <w:szCs w:val="18"/>
          <w:lang w:eastAsia="en-GB"/>
        </w:rPr>
        <w:t xml:space="preserve">            that is altered by the </w:t>
      </w:r>
      <w:proofErr w:type="gramStart"/>
      <w:r w:rsidRPr="000B54F7">
        <w:rPr>
          <w:rFonts w:ascii="Courier New" w:eastAsia="Times New Roman" w:hAnsi="Courier New" w:cs="Arial"/>
          <w:sz w:val="16"/>
          <w:szCs w:val="18"/>
          <w:lang w:eastAsia="en-GB"/>
        </w:rPr>
        <w:t>NRF</w:t>
      </w:r>
      <w:proofErr w:type="gramEnd"/>
    </w:p>
    <w:p w14:paraId="5A252C3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type: object</w:t>
      </w:r>
    </w:p>
    <w:p w14:paraId="5F1EFBF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additionalProperties:</w:t>
      </w:r>
    </w:p>
    <w:p w14:paraId="42B4604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integer</w:t>
      </w:r>
    </w:p>
    <w:p w14:paraId="1CDF980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m</w:t>
      </w:r>
      <w:r w:rsidRPr="000B54F7">
        <w:rPr>
          <w:rFonts w:ascii="Courier New" w:eastAsia="Times New Roman" w:hAnsi="Courier New"/>
          <w:sz w:val="16"/>
          <w:lang w:val="en-US" w:eastAsia="en-GB"/>
        </w:rPr>
        <w:t>inimum: 0</w:t>
      </w:r>
    </w:p>
    <w:p w14:paraId="48D842D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val="en-US" w:eastAsia="en-GB"/>
        </w:rPr>
        <w:t xml:space="preserve">            maximum: 65535</w:t>
      </w:r>
    </w:p>
    <w:p w14:paraId="2B8A484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minProperties: 1</w:t>
      </w:r>
    </w:p>
    <w:p w14:paraId="7304329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nrfSupportedFeatures:</w:t>
      </w:r>
    </w:p>
    <w:p w14:paraId="0314F64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w:t>
      </w:r>
      <w:r w:rsidRPr="000B54F7">
        <w:rPr>
          <w:rFonts w:ascii="Courier New" w:eastAsia="Times New Roman" w:hAnsi="Courier New"/>
          <w:sz w:val="16"/>
          <w:lang w:eastAsia="en-GB"/>
        </w:rPr>
        <w:t>TS29571_CommonData.yaml#/components/schemas/SupportedFeatures'</w:t>
      </w:r>
    </w:p>
    <w:p w14:paraId="56383F7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46E8350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ScpDomainRoutingInformation:</w:t>
      </w:r>
    </w:p>
    <w:p w14:paraId="5547ABE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SCP Domain Routing Information</w:t>
      </w:r>
    </w:p>
    <w:p w14:paraId="399BA77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object</w:t>
      </w:r>
    </w:p>
    <w:p w14:paraId="23758B6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6F71C73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w:t>
      </w:r>
      <w:r w:rsidRPr="000B54F7">
        <w:rPr>
          <w:rFonts w:ascii="Courier New" w:eastAsia="Times New Roman" w:hAnsi="Courier New"/>
          <w:sz w:val="16"/>
          <w:lang w:eastAsia="zh-CN"/>
        </w:rPr>
        <w:t>scpDomainList</w:t>
      </w:r>
    </w:p>
    <w:p w14:paraId="7AF41F7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properties:</w:t>
      </w:r>
    </w:p>
    <w:p w14:paraId="0267B83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scpDomainList</w:t>
      </w:r>
      <w:r w:rsidRPr="000B54F7">
        <w:rPr>
          <w:rFonts w:ascii="Courier New" w:eastAsia="Times New Roman" w:hAnsi="Courier New" w:hint="eastAsia"/>
          <w:sz w:val="16"/>
          <w:lang w:eastAsia="zh-CN"/>
        </w:rPr>
        <w:t>:</w:t>
      </w:r>
    </w:p>
    <w:p w14:paraId="6013522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 xml:space="preserve">      description: |</w:t>
      </w:r>
    </w:p>
    <w:p w14:paraId="6042734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This IE shall contain a map of SCP domain interconnection information, </w:t>
      </w:r>
      <w:proofErr w:type="gramStart"/>
      <w:r w:rsidRPr="000B54F7">
        <w:rPr>
          <w:rFonts w:ascii="Courier New" w:eastAsia="Times New Roman" w:hAnsi="Courier New"/>
          <w:sz w:val="16"/>
          <w:lang w:val="en-US" w:eastAsia="en-GB"/>
        </w:rPr>
        <w:t>where</w:t>
      </w:r>
      <w:proofErr w:type="gramEnd"/>
    </w:p>
    <w:p w14:paraId="704DAA4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the key </w:t>
      </w:r>
      <w:proofErr w:type="gramStart"/>
      <w:r w:rsidRPr="000B54F7">
        <w:rPr>
          <w:rFonts w:ascii="Courier New" w:eastAsia="Times New Roman" w:hAnsi="Courier New"/>
          <w:sz w:val="16"/>
          <w:lang w:val="en-US" w:eastAsia="en-GB"/>
        </w:rPr>
        <w:t>of</w:t>
      </w:r>
      <w:proofErr w:type="gramEnd"/>
      <w:r w:rsidRPr="000B54F7">
        <w:rPr>
          <w:rFonts w:ascii="Courier New" w:eastAsia="Times New Roman" w:hAnsi="Courier New"/>
          <w:sz w:val="16"/>
          <w:lang w:val="en-US" w:eastAsia="en-GB"/>
        </w:rPr>
        <w:t xml:space="preserve"> the map is a SCP domain. The value of each entry shall be the</w:t>
      </w:r>
    </w:p>
    <w:p w14:paraId="6E8B7D0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interconnectivity information of the the SCP domain indicated by the key.</w:t>
      </w:r>
    </w:p>
    <w:p w14:paraId="784857C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An empty map indicates that there is no SCP domain currently registered in</w:t>
      </w:r>
    </w:p>
    <w:p w14:paraId="0A5C25D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the NRF.</w:t>
      </w:r>
    </w:p>
    <w:p w14:paraId="0C256E8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130DB8F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additionalProperties:</w:t>
      </w:r>
    </w:p>
    <w:p w14:paraId="107E7F2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w:t>
      </w:r>
      <w:r w:rsidRPr="000B54F7">
        <w:rPr>
          <w:rFonts w:ascii="Courier New" w:eastAsia="Times New Roman" w:hAnsi="Courier New"/>
          <w:sz w:val="16"/>
          <w:lang w:eastAsia="zh-CN"/>
        </w:rPr>
        <w:t>ScpDomainConnectivity</w:t>
      </w:r>
      <w:r w:rsidRPr="000B54F7">
        <w:rPr>
          <w:rFonts w:ascii="Courier New" w:eastAsia="Times New Roman" w:hAnsi="Courier New"/>
          <w:sz w:val="16"/>
          <w:lang w:eastAsia="en-GB"/>
        </w:rPr>
        <w:t>'</w:t>
      </w:r>
    </w:p>
    <w:p w14:paraId="5FDFD7D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67946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zh-CN"/>
        </w:rPr>
        <w:t>ScpDomainConnectivity</w:t>
      </w:r>
      <w:r w:rsidRPr="000B54F7">
        <w:rPr>
          <w:rFonts w:ascii="Courier New" w:eastAsia="Times New Roman" w:hAnsi="Courier New"/>
          <w:sz w:val="16"/>
          <w:lang w:val="en-US" w:eastAsia="en-GB"/>
        </w:rPr>
        <w:t>:</w:t>
      </w:r>
    </w:p>
    <w:p w14:paraId="05B498E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SCP Domain Connectivity Information</w:t>
      </w:r>
    </w:p>
    <w:p w14:paraId="7C5A577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object</w:t>
      </w:r>
    </w:p>
    <w:p w14:paraId="30DB4F7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688582F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w:t>
      </w:r>
      <w:r w:rsidRPr="000B54F7">
        <w:rPr>
          <w:rFonts w:ascii="Courier New" w:eastAsia="Times New Roman" w:hAnsi="Courier New"/>
          <w:sz w:val="16"/>
          <w:lang w:eastAsia="zh-CN"/>
        </w:rPr>
        <w:t>connectedScpDomainList</w:t>
      </w:r>
    </w:p>
    <w:p w14:paraId="64FF2B8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properties:</w:t>
      </w:r>
    </w:p>
    <w:p w14:paraId="2C35D16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connectedScpDomainList</w:t>
      </w:r>
      <w:r w:rsidRPr="000B54F7">
        <w:rPr>
          <w:rFonts w:ascii="Courier New" w:eastAsia="Times New Roman" w:hAnsi="Courier New" w:hint="eastAsia"/>
          <w:sz w:val="16"/>
          <w:lang w:eastAsia="zh-CN"/>
        </w:rPr>
        <w:t>:</w:t>
      </w:r>
    </w:p>
    <w:p w14:paraId="27AF43D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w:t>
      </w:r>
      <w:r w:rsidRPr="000B54F7">
        <w:rPr>
          <w:rFonts w:ascii="Courier New" w:eastAsia="Times New Roman" w:hAnsi="Courier New"/>
          <w:sz w:val="16"/>
          <w:lang w:eastAsia="zh-CN"/>
        </w:rPr>
        <w:t>array</w:t>
      </w:r>
    </w:p>
    <w:p w14:paraId="09C99C3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items</w:t>
      </w:r>
      <w:r w:rsidRPr="000B54F7">
        <w:rPr>
          <w:rFonts w:ascii="Courier New" w:eastAsia="Times New Roman" w:hAnsi="Courier New" w:hint="eastAsia"/>
          <w:sz w:val="16"/>
          <w:lang w:eastAsia="zh-CN"/>
        </w:rPr>
        <w:t>:</w:t>
      </w:r>
    </w:p>
    <w:p w14:paraId="167BBEE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24578F9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E2C6E5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zh-CN"/>
        </w:rPr>
        <w:t>ScpDomainRoutingInfoSubscription</w:t>
      </w:r>
      <w:r w:rsidRPr="000B54F7">
        <w:rPr>
          <w:rFonts w:ascii="Courier New" w:eastAsia="Times New Roman" w:hAnsi="Courier New"/>
          <w:sz w:val="16"/>
          <w:lang w:val="en-US" w:eastAsia="en-GB"/>
        </w:rPr>
        <w:t>:</w:t>
      </w:r>
    </w:p>
    <w:p w14:paraId="1992F62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SCP Domain Routing Information Subscription</w:t>
      </w:r>
    </w:p>
    <w:p w14:paraId="35FAD0A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object</w:t>
      </w:r>
    </w:p>
    <w:p w14:paraId="722341E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4DA40D5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callbackUri</w:t>
      </w:r>
    </w:p>
    <w:p w14:paraId="29A094F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107F200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callbackUri:</w:t>
      </w:r>
    </w:p>
    <w:p w14:paraId="77FC2F5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'TS29571_CommonData.yaml#/components/schemas/Uri'</w:t>
      </w:r>
    </w:p>
    <w:p w14:paraId="20B0058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validityTime:</w:t>
      </w:r>
    </w:p>
    <w:p w14:paraId="1BD1C4D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'TS29571_CommonData.yaml#/components/schemas/DateTime'</w:t>
      </w:r>
    </w:p>
    <w:p w14:paraId="597A5FE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w:t>
      </w:r>
      <w:r w:rsidRPr="000B54F7">
        <w:rPr>
          <w:rFonts w:ascii="Courier New" w:eastAsia="Times New Roman" w:hAnsi="Courier New"/>
          <w:sz w:val="16"/>
          <w:lang w:val="en-US" w:eastAsia="en-GB"/>
        </w:rPr>
        <w:t>InstanceId</w:t>
      </w:r>
      <w:r w:rsidRPr="000B54F7">
        <w:rPr>
          <w:rFonts w:ascii="Courier New" w:eastAsia="Times New Roman" w:hAnsi="Courier New"/>
          <w:sz w:val="16"/>
          <w:lang w:eastAsia="en-GB"/>
        </w:rPr>
        <w:t>:</w:t>
      </w:r>
    </w:p>
    <w:p w14:paraId="46BDDFE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'TS29571_CommonData.yaml#/components/schemas/NfInstanceId'</w:t>
      </w:r>
    </w:p>
    <w:p w14:paraId="7D44A47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localInd:</w:t>
      </w:r>
    </w:p>
    <w:p w14:paraId="4D65945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4CF888E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 false</w:t>
      </w:r>
    </w:p>
    <w:p w14:paraId="75A7C6D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0846BF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zh-CN"/>
        </w:rPr>
        <w:t>ScpDomainRoutingInfoNotification</w:t>
      </w:r>
      <w:r w:rsidRPr="000B54F7">
        <w:rPr>
          <w:rFonts w:ascii="Courier New" w:eastAsia="Times New Roman" w:hAnsi="Courier New"/>
          <w:sz w:val="16"/>
          <w:lang w:val="en-US" w:eastAsia="en-GB"/>
        </w:rPr>
        <w:t>:</w:t>
      </w:r>
    </w:p>
    <w:p w14:paraId="332FBE2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SCP Domain Routing Information Notification</w:t>
      </w:r>
    </w:p>
    <w:p w14:paraId="499F821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object</w:t>
      </w:r>
    </w:p>
    <w:p w14:paraId="074E799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689C138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w:t>
      </w:r>
      <w:r w:rsidRPr="000B54F7">
        <w:rPr>
          <w:rFonts w:ascii="Courier New" w:eastAsia="Times New Roman" w:hAnsi="Courier New"/>
          <w:sz w:val="16"/>
          <w:lang w:eastAsia="zh-CN"/>
        </w:rPr>
        <w:t>routingInfo</w:t>
      </w:r>
    </w:p>
    <w:p w14:paraId="46A7568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properties:</w:t>
      </w:r>
    </w:p>
    <w:p w14:paraId="1CAE488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eastAsia="zh-CN"/>
        </w:rPr>
        <w:t>routingInfo</w:t>
      </w:r>
      <w:r w:rsidRPr="000B54F7">
        <w:rPr>
          <w:rFonts w:ascii="Courier New" w:eastAsia="Times New Roman" w:hAnsi="Courier New"/>
          <w:sz w:val="16"/>
          <w:lang w:eastAsia="en-GB"/>
        </w:rPr>
        <w:t>:</w:t>
      </w:r>
    </w:p>
    <w:p w14:paraId="6520A58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'#/components/schemas/</w:t>
      </w:r>
      <w:r w:rsidRPr="000B54F7">
        <w:rPr>
          <w:rFonts w:ascii="Courier New" w:eastAsia="Times New Roman" w:hAnsi="Courier New"/>
          <w:sz w:val="16"/>
          <w:lang w:eastAsia="zh-CN"/>
        </w:rPr>
        <w:t>ScpDomainRoutingInformation</w:t>
      </w:r>
      <w:r w:rsidRPr="000B54F7">
        <w:rPr>
          <w:rFonts w:ascii="Courier New" w:eastAsia="Times New Roman" w:hAnsi="Courier New"/>
          <w:sz w:val="16"/>
          <w:lang w:eastAsia="en-GB"/>
        </w:rPr>
        <w:t>'</w:t>
      </w:r>
    </w:p>
    <w:p w14:paraId="307B010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localInd:</w:t>
      </w:r>
    </w:p>
    <w:p w14:paraId="79E2A92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boolean</w:t>
      </w:r>
    </w:p>
    <w:p w14:paraId="0781226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default: false</w:t>
      </w:r>
    </w:p>
    <w:p w14:paraId="00128BD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28B5B3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NfServiceInstance:</w:t>
      </w:r>
    </w:p>
    <w:p w14:paraId="1737625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description: </w:t>
      </w:r>
      <w:r w:rsidRPr="000B54F7">
        <w:rPr>
          <w:rFonts w:ascii="Courier New" w:eastAsia="Times New Roman" w:hAnsi="Courier New" w:cs="Arial"/>
          <w:sz w:val="16"/>
          <w:szCs w:val="18"/>
          <w:lang w:eastAsia="en-GB"/>
        </w:rPr>
        <w:t>NF service instance</w:t>
      </w:r>
    </w:p>
    <w:p w14:paraId="42C37EE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object</w:t>
      </w:r>
    </w:p>
    <w:p w14:paraId="60E8A76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oneOf:</w:t>
      </w:r>
    </w:p>
    <w:p w14:paraId="586B16C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required: [ </w:t>
      </w:r>
      <w:proofErr w:type="gramStart"/>
      <w:r w:rsidRPr="000B54F7">
        <w:rPr>
          <w:rFonts w:ascii="Courier New" w:eastAsia="Times New Roman" w:hAnsi="Courier New"/>
          <w:sz w:val="16"/>
          <w:lang w:eastAsia="en-GB"/>
        </w:rPr>
        <w:t>nf</w:t>
      </w:r>
      <w:r w:rsidRPr="000B54F7">
        <w:rPr>
          <w:rFonts w:ascii="Courier New" w:eastAsia="Times New Roman" w:hAnsi="Courier New"/>
          <w:sz w:val="16"/>
          <w:lang w:val="en-US" w:eastAsia="en-GB"/>
        </w:rPr>
        <w:t>InstanceId</w:t>
      </w:r>
      <w:r w:rsidRPr="000B54F7">
        <w:rPr>
          <w:rFonts w:ascii="Courier New" w:eastAsia="Times New Roman" w:hAnsi="Courier New"/>
          <w:sz w:val="16"/>
          <w:lang w:eastAsia="en-GB"/>
        </w:rPr>
        <w:t xml:space="preserve"> ]</w:t>
      </w:r>
      <w:proofErr w:type="gramEnd"/>
    </w:p>
    <w:p w14:paraId="1F567E0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required: [ </w:t>
      </w:r>
      <w:proofErr w:type="gramStart"/>
      <w:r w:rsidRPr="000B54F7">
        <w:rPr>
          <w:rFonts w:ascii="Courier New" w:eastAsia="Times New Roman" w:hAnsi="Courier New"/>
          <w:sz w:val="16"/>
          <w:lang w:val="en-US" w:eastAsia="en-GB"/>
        </w:rPr>
        <w:t>nfServiceSetId</w:t>
      </w:r>
      <w:r w:rsidRPr="000B54F7">
        <w:rPr>
          <w:rFonts w:ascii="Courier New" w:eastAsia="Times New Roman" w:hAnsi="Courier New"/>
          <w:sz w:val="16"/>
          <w:lang w:eastAsia="en-GB"/>
        </w:rPr>
        <w:t xml:space="preserve"> ]</w:t>
      </w:r>
      <w:proofErr w:type="gramEnd"/>
    </w:p>
    <w:p w14:paraId="542DBE4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eastAsia="en-GB"/>
        </w:rPr>
        <w:t xml:space="preserve">      </w:t>
      </w:r>
      <w:r w:rsidRPr="000B54F7">
        <w:rPr>
          <w:rFonts w:ascii="Courier New" w:eastAsia="Times New Roman" w:hAnsi="Courier New"/>
          <w:sz w:val="16"/>
          <w:lang w:val="en-US" w:eastAsia="en-GB"/>
        </w:rPr>
        <w:t>properties:</w:t>
      </w:r>
    </w:p>
    <w:p w14:paraId="79E9FE5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serviceInstanceId</w:t>
      </w:r>
      <w:r w:rsidRPr="000B54F7">
        <w:rPr>
          <w:rFonts w:ascii="Courier New" w:eastAsia="Times New Roman" w:hAnsi="Courier New"/>
          <w:sz w:val="16"/>
          <w:lang w:val="en-US" w:eastAsia="en-GB"/>
        </w:rPr>
        <w:t>:</w:t>
      </w:r>
    </w:p>
    <w:p w14:paraId="20D01BB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string</w:t>
      </w:r>
    </w:p>
    <w:p w14:paraId="6AC309F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nf</w:t>
      </w:r>
      <w:r w:rsidRPr="000B54F7">
        <w:rPr>
          <w:rFonts w:ascii="Courier New" w:eastAsia="Times New Roman" w:hAnsi="Courier New"/>
          <w:sz w:val="16"/>
          <w:lang w:val="en-US" w:eastAsia="en-GB"/>
        </w:rPr>
        <w:t>InstanceId</w:t>
      </w:r>
      <w:r w:rsidRPr="000B54F7">
        <w:rPr>
          <w:rFonts w:ascii="Courier New" w:eastAsia="Times New Roman" w:hAnsi="Courier New"/>
          <w:sz w:val="16"/>
          <w:lang w:eastAsia="en-GB"/>
        </w:rPr>
        <w:t>:</w:t>
      </w:r>
    </w:p>
    <w:p w14:paraId="576289E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'TS29571_CommonData.yaml#/components/schemas/NfInstanceId'</w:t>
      </w:r>
    </w:p>
    <w:p w14:paraId="7A50FA5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nfServiceSetId:</w:t>
      </w:r>
    </w:p>
    <w:p w14:paraId="0FA1E2B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'TS29571_CommonData.yaml#/components/schemas/NfServiceSetId'</w:t>
      </w:r>
    </w:p>
    <w:p w14:paraId="5084001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730367B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NoProfileMatchInfo:</w:t>
      </w:r>
    </w:p>
    <w:p w14:paraId="64AF962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cs="Arial"/>
          <w:sz w:val="16"/>
          <w:szCs w:val="18"/>
          <w:lang w:eastAsia="en-GB"/>
        </w:rPr>
        <w:t xml:space="preserve">Provides the reason for not finding NF matching the search </w:t>
      </w:r>
      <w:proofErr w:type="gramStart"/>
      <w:r w:rsidRPr="000B54F7">
        <w:rPr>
          <w:rFonts w:ascii="Courier New" w:eastAsia="Times New Roman" w:hAnsi="Courier New" w:cs="Arial"/>
          <w:sz w:val="16"/>
          <w:szCs w:val="18"/>
          <w:lang w:eastAsia="en-GB"/>
        </w:rPr>
        <w:t>criteria</w:t>
      </w:r>
      <w:proofErr w:type="gramEnd"/>
    </w:p>
    <w:p w14:paraId="3F201D9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object</w:t>
      </w:r>
    </w:p>
    <w:p w14:paraId="4E1B6E3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hint="eastAsia"/>
          <w:sz w:val="16"/>
          <w:lang w:val="en-US" w:eastAsia="zh-CN"/>
        </w:rPr>
        <w:t xml:space="preserve">      required:</w:t>
      </w:r>
    </w:p>
    <w:p w14:paraId="0D5FF75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hint="eastAsia"/>
          <w:sz w:val="16"/>
          <w:lang w:val="en-US" w:eastAsia="zh-CN"/>
        </w:rPr>
        <w:t xml:space="preserve">        - </w:t>
      </w:r>
      <w:r w:rsidRPr="000B54F7">
        <w:rPr>
          <w:rFonts w:ascii="Courier New" w:eastAsia="Times New Roman" w:hAnsi="Courier New"/>
          <w:sz w:val="16"/>
          <w:lang w:val="en-US" w:eastAsia="en-GB"/>
        </w:rPr>
        <w:t>reason</w:t>
      </w:r>
    </w:p>
    <w:p w14:paraId="35A0A9C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properties:</w:t>
      </w:r>
    </w:p>
    <w:p w14:paraId="6F9D598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reason:</w:t>
      </w:r>
    </w:p>
    <w:p w14:paraId="028193E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'#/components/schemas/NoProfileMatchReason'</w:t>
      </w:r>
    </w:p>
    <w:p w14:paraId="4012B27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w:t>
      </w:r>
      <w:r w:rsidRPr="000B54F7">
        <w:rPr>
          <w:rFonts w:ascii="Courier New" w:eastAsia="Times New Roman" w:hAnsi="Courier New"/>
          <w:sz w:val="16"/>
          <w:lang w:eastAsia="en-GB"/>
        </w:rPr>
        <w:t>queryParamCombinationList</w:t>
      </w:r>
      <w:r w:rsidRPr="000B54F7">
        <w:rPr>
          <w:rFonts w:ascii="Courier New" w:eastAsia="Times New Roman" w:hAnsi="Courier New"/>
          <w:sz w:val="16"/>
          <w:lang w:val="en-US" w:eastAsia="en-GB"/>
        </w:rPr>
        <w:t>:</w:t>
      </w:r>
    </w:p>
    <w:p w14:paraId="2854907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4F37EA6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2F28F10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'#/components/schemas/QueryParamCombination'</w:t>
      </w:r>
    </w:p>
    <w:p w14:paraId="50B2569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minItems: 1</w:t>
      </w:r>
    </w:p>
    <w:p w14:paraId="64B053D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5B8D446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QueryParamCombination:</w:t>
      </w:r>
    </w:p>
    <w:p w14:paraId="558639C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cs="Arial"/>
          <w:sz w:val="16"/>
          <w:szCs w:val="18"/>
          <w:lang w:eastAsia="en-GB"/>
        </w:rPr>
        <w:t>Contains a list of Query Parameters</w:t>
      </w:r>
    </w:p>
    <w:p w14:paraId="1964362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object</w:t>
      </w:r>
    </w:p>
    <w:p w14:paraId="347E575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hint="eastAsia"/>
          <w:sz w:val="16"/>
          <w:lang w:val="en-US" w:eastAsia="zh-CN"/>
        </w:rPr>
        <w:t xml:space="preserve">      required:</w:t>
      </w:r>
    </w:p>
    <w:p w14:paraId="6DE9E1B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hint="eastAsia"/>
          <w:sz w:val="16"/>
          <w:lang w:val="en-US" w:eastAsia="zh-CN"/>
        </w:rPr>
        <w:t xml:space="preserve">        - </w:t>
      </w:r>
      <w:r w:rsidRPr="000B54F7">
        <w:rPr>
          <w:rFonts w:ascii="Courier New" w:eastAsia="Times New Roman" w:hAnsi="Courier New"/>
          <w:sz w:val="16"/>
          <w:lang w:val="en-US" w:eastAsia="zh-CN"/>
        </w:rPr>
        <w:t>queryParams</w:t>
      </w:r>
    </w:p>
    <w:p w14:paraId="408561BB"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properties:</w:t>
      </w:r>
    </w:p>
    <w:p w14:paraId="58030F9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queryParams:</w:t>
      </w:r>
    </w:p>
    <w:p w14:paraId="0879C05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array</w:t>
      </w:r>
    </w:p>
    <w:p w14:paraId="41D5859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items:</w:t>
      </w:r>
    </w:p>
    <w:p w14:paraId="377257C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$ref: '#/components/schemas/QueryParameter'</w:t>
      </w:r>
    </w:p>
    <w:p w14:paraId="389E656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minItems: 1</w:t>
      </w:r>
    </w:p>
    <w:p w14:paraId="2FA500C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70C0"/>
          <w:sz w:val="16"/>
          <w:lang w:val="en-US" w:eastAsia="en-GB"/>
        </w:rPr>
      </w:pPr>
    </w:p>
    <w:p w14:paraId="681B9C6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QueryParameter:</w:t>
      </w:r>
    </w:p>
    <w:p w14:paraId="064BC13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description: </w:t>
      </w:r>
      <w:r w:rsidRPr="000B54F7">
        <w:rPr>
          <w:rFonts w:ascii="Courier New" w:eastAsia="Times New Roman" w:hAnsi="Courier New" w:cs="Arial"/>
          <w:sz w:val="16"/>
          <w:szCs w:val="18"/>
          <w:lang w:eastAsia="en-GB"/>
        </w:rPr>
        <w:t xml:space="preserve">Contains the name and value of a query </w:t>
      </w:r>
      <w:proofErr w:type="gramStart"/>
      <w:r w:rsidRPr="000B54F7">
        <w:rPr>
          <w:rFonts w:ascii="Courier New" w:eastAsia="Times New Roman" w:hAnsi="Courier New" w:cs="Arial"/>
          <w:sz w:val="16"/>
          <w:szCs w:val="18"/>
          <w:lang w:eastAsia="en-GB"/>
        </w:rPr>
        <w:t>parameter</w:t>
      </w:r>
      <w:proofErr w:type="gramEnd"/>
    </w:p>
    <w:p w14:paraId="233EF08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object</w:t>
      </w:r>
    </w:p>
    <w:p w14:paraId="409E5DA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hint="eastAsia"/>
          <w:sz w:val="16"/>
          <w:lang w:val="en-US" w:eastAsia="zh-CN"/>
        </w:rPr>
        <w:t xml:space="preserve">      required:</w:t>
      </w:r>
    </w:p>
    <w:p w14:paraId="167CD8F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hint="eastAsia"/>
          <w:sz w:val="16"/>
          <w:lang w:val="en-US" w:eastAsia="zh-CN"/>
        </w:rPr>
        <w:t xml:space="preserve">        - </w:t>
      </w:r>
      <w:r w:rsidRPr="000B54F7">
        <w:rPr>
          <w:rFonts w:ascii="Courier New" w:eastAsia="Times New Roman" w:hAnsi="Courier New"/>
          <w:sz w:val="16"/>
          <w:lang w:val="en-US" w:eastAsia="zh-CN"/>
        </w:rPr>
        <w:t>name</w:t>
      </w:r>
    </w:p>
    <w:p w14:paraId="4E9C662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B54F7">
        <w:rPr>
          <w:rFonts w:ascii="Courier New" w:eastAsia="Times New Roman" w:hAnsi="Courier New"/>
          <w:sz w:val="16"/>
          <w:lang w:val="en-US" w:eastAsia="zh-CN"/>
        </w:rPr>
        <w:t xml:space="preserve">        - value</w:t>
      </w:r>
    </w:p>
    <w:p w14:paraId="6106D72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properties:</w:t>
      </w:r>
    </w:p>
    <w:p w14:paraId="5E77F05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name:</w:t>
      </w:r>
    </w:p>
    <w:p w14:paraId="3A4C344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string</w:t>
      </w:r>
    </w:p>
    <w:p w14:paraId="187DD57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value:</w:t>
      </w:r>
    </w:p>
    <w:p w14:paraId="2E72277E"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0B54F7">
        <w:rPr>
          <w:rFonts w:ascii="Courier New" w:eastAsia="Times New Roman" w:hAnsi="Courier New"/>
          <w:sz w:val="16"/>
          <w:lang w:val="en-US" w:eastAsia="en-GB"/>
        </w:rPr>
        <w:t xml:space="preserve">          type: string</w:t>
      </w:r>
    </w:p>
    <w:p w14:paraId="6C61E5A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02B3886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w:t>
      </w:r>
      <w:r w:rsidRPr="000B54F7">
        <w:rPr>
          <w:rFonts w:ascii="Courier New" w:eastAsia="Times New Roman" w:hAnsi="Courier New"/>
          <w:sz w:val="16"/>
          <w:lang w:eastAsia="en-GB"/>
        </w:rPr>
        <w:t>NoProfileMatchReason</w:t>
      </w:r>
      <w:r w:rsidRPr="000B54F7">
        <w:rPr>
          <w:rFonts w:ascii="Courier New" w:eastAsia="Times New Roman" w:hAnsi="Courier New"/>
          <w:sz w:val="16"/>
          <w:lang w:eastAsia="zh-CN"/>
        </w:rPr>
        <w:t>:</w:t>
      </w:r>
    </w:p>
    <w:p w14:paraId="3C8426A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description: No Profile Match Reason</w:t>
      </w:r>
    </w:p>
    <w:p w14:paraId="34CB31E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anyOf:</w:t>
      </w:r>
    </w:p>
    <w:p w14:paraId="724650F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 type: string</w:t>
      </w:r>
    </w:p>
    <w:p w14:paraId="0E9D231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enum:</w:t>
      </w:r>
    </w:p>
    <w:p w14:paraId="3D572F7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zh-CN"/>
        </w:rPr>
        <w:t xml:space="preserve">            - </w:t>
      </w:r>
      <w:r w:rsidRPr="000B54F7">
        <w:rPr>
          <w:rFonts w:ascii="Courier New" w:eastAsia="Times New Roman" w:hAnsi="Courier New"/>
          <w:sz w:val="16"/>
          <w:lang w:eastAsia="en-GB"/>
        </w:rPr>
        <w:t>REQUESTER_PLMN_NOT_ALLOWED</w:t>
      </w:r>
    </w:p>
    <w:p w14:paraId="54C4144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 </w:t>
      </w:r>
      <w:r w:rsidRPr="000B54F7">
        <w:rPr>
          <w:rFonts w:ascii="Courier New" w:eastAsia="Times New Roman" w:hAnsi="Courier New"/>
          <w:sz w:val="16"/>
          <w:lang w:eastAsia="en-GB"/>
        </w:rPr>
        <w:t>TARGET_NF_SUSPENDED</w:t>
      </w:r>
    </w:p>
    <w:p w14:paraId="014C0A1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 </w:t>
      </w:r>
      <w:r w:rsidRPr="000B54F7">
        <w:rPr>
          <w:rFonts w:ascii="Courier New" w:eastAsia="Times New Roman" w:hAnsi="Courier New"/>
          <w:sz w:val="16"/>
          <w:lang w:eastAsia="en-GB"/>
        </w:rPr>
        <w:t>TARGET_NF_UNDISCOVERABLE</w:t>
      </w:r>
    </w:p>
    <w:p w14:paraId="5D2CFE8F"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 </w:t>
      </w:r>
      <w:r w:rsidRPr="000B54F7">
        <w:rPr>
          <w:rFonts w:ascii="Courier New" w:eastAsia="Times New Roman" w:hAnsi="Courier New"/>
          <w:sz w:val="16"/>
          <w:lang w:eastAsia="en-GB"/>
        </w:rPr>
        <w:t>QUERY_PARAMS_COMBINATION_NO_MATCH</w:t>
      </w:r>
    </w:p>
    <w:p w14:paraId="222E8FB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 </w:t>
      </w:r>
      <w:r w:rsidRPr="000B54F7">
        <w:rPr>
          <w:rFonts w:ascii="Courier New" w:eastAsia="Times New Roman" w:hAnsi="Courier New"/>
          <w:sz w:val="16"/>
          <w:lang w:eastAsia="en-GB"/>
        </w:rPr>
        <w:t>UNSPECIFIED</w:t>
      </w:r>
    </w:p>
    <w:p w14:paraId="6F4D182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 type: string</w:t>
      </w:r>
    </w:p>
    <w:p w14:paraId="7BA48FD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32F3F1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AfData:</w:t>
      </w:r>
    </w:p>
    <w:p w14:paraId="7694254D"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zh-CN"/>
        </w:rPr>
        <w:t xml:space="preserve">      description: </w:t>
      </w:r>
      <w:r w:rsidRPr="000B54F7">
        <w:rPr>
          <w:rFonts w:ascii="Courier New" w:eastAsia="Times New Roman" w:hAnsi="Courier New" w:cs="Arial"/>
          <w:sz w:val="16"/>
          <w:szCs w:val="18"/>
          <w:lang w:eastAsia="en-GB"/>
        </w:rPr>
        <w:t xml:space="preserve">Contains information supported by the trusted </w:t>
      </w:r>
      <w:proofErr w:type="gramStart"/>
      <w:r w:rsidRPr="000B54F7">
        <w:rPr>
          <w:rFonts w:ascii="Courier New" w:eastAsia="Times New Roman" w:hAnsi="Courier New" w:cs="Arial"/>
          <w:sz w:val="16"/>
          <w:szCs w:val="18"/>
          <w:lang w:eastAsia="en-GB"/>
        </w:rPr>
        <w:t>AF</w:t>
      </w:r>
      <w:proofErr w:type="gramEnd"/>
    </w:p>
    <w:p w14:paraId="2C67F3F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object</w:t>
      </w:r>
    </w:p>
    <w:p w14:paraId="2B07CB83"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properties:</w:t>
      </w:r>
    </w:p>
    <w:p w14:paraId="6517269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af</w:t>
      </w:r>
      <w:r w:rsidRPr="000B54F7">
        <w:rPr>
          <w:rFonts w:ascii="Courier New" w:eastAsia="Times New Roman" w:hAnsi="Courier New"/>
          <w:sz w:val="16"/>
          <w:lang w:eastAsia="en-GB"/>
        </w:rPr>
        <w:t>Events</w:t>
      </w:r>
      <w:r w:rsidRPr="000B54F7">
        <w:rPr>
          <w:rFonts w:ascii="Courier New" w:eastAsia="Times New Roman" w:hAnsi="Courier New" w:hint="eastAsia"/>
          <w:sz w:val="16"/>
          <w:lang w:eastAsia="zh-CN"/>
        </w:rPr>
        <w:t>:</w:t>
      </w:r>
    </w:p>
    <w:p w14:paraId="442FA1E7"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type: </w:t>
      </w:r>
      <w:r w:rsidRPr="000B54F7">
        <w:rPr>
          <w:rFonts w:ascii="Courier New" w:eastAsia="Times New Roman" w:hAnsi="Courier New"/>
          <w:sz w:val="16"/>
          <w:lang w:eastAsia="zh-CN"/>
        </w:rPr>
        <w:t>array</w:t>
      </w:r>
    </w:p>
    <w:p w14:paraId="7263063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zh-CN"/>
        </w:rPr>
        <w:t>items</w:t>
      </w:r>
      <w:r w:rsidRPr="000B54F7">
        <w:rPr>
          <w:rFonts w:ascii="Courier New" w:eastAsia="Times New Roman" w:hAnsi="Courier New" w:hint="eastAsia"/>
          <w:sz w:val="16"/>
          <w:lang w:eastAsia="zh-CN"/>
        </w:rPr>
        <w:t>:</w:t>
      </w:r>
    </w:p>
    <w:p w14:paraId="5BF24A0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w:t>
      </w:r>
      <w:r w:rsidRPr="000B54F7">
        <w:rPr>
          <w:rFonts w:ascii="Courier New" w:eastAsia="Times New Roman" w:hAnsi="Courier New"/>
          <w:sz w:val="16"/>
          <w:lang w:eastAsia="en-GB"/>
        </w:rPr>
        <w:t>$ref: 'TS29517_Naf_EventExposure.yaml#/components/schemas/AfEvent'</w:t>
      </w:r>
    </w:p>
    <w:p w14:paraId="790E53C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hint="eastAsia"/>
          <w:sz w:val="16"/>
          <w:lang w:eastAsia="zh-CN"/>
        </w:rPr>
        <w:t xml:space="preserve">          min</w:t>
      </w:r>
      <w:r w:rsidRPr="000B54F7">
        <w:rPr>
          <w:rFonts w:ascii="Courier New" w:eastAsia="Times New Roman" w:hAnsi="Courier New"/>
          <w:sz w:val="16"/>
          <w:lang w:eastAsia="zh-CN"/>
        </w:rPr>
        <w:t>Items</w:t>
      </w:r>
      <w:r w:rsidRPr="000B54F7">
        <w:rPr>
          <w:rFonts w:ascii="Courier New" w:eastAsia="Times New Roman" w:hAnsi="Courier New" w:hint="eastAsia"/>
          <w:sz w:val="16"/>
          <w:lang w:eastAsia="zh-CN"/>
        </w:rPr>
        <w:t>: 1</w:t>
      </w:r>
    </w:p>
    <w:p w14:paraId="35B17281"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taiList:</w:t>
      </w:r>
    </w:p>
    <w:p w14:paraId="73829E1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74F7F9C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68351E7A"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'TS29571_CommonData.yaml#/components/schemas/Tai'</w:t>
      </w:r>
    </w:p>
    <w:p w14:paraId="58DF2588"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03AFABE0"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taiRangeList:</w:t>
      </w:r>
    </w:p>
    <w:p w14:paraId="05615F36"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type: array</w:t>
      </w:r>
    </w:p>
    <w:p w14:paraId="038E3BE4"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items:</w:t>
      </w:r>
    </w:p>
    <w:p w14:paraId="029C3FD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$ref: 'TS29510_Nnrf_NFManagement.yaml#/components/schemas/TaiRange'</w:t>
      </w:r>
    </w:p>
    <w:p w14:paraId="3F491249"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B54F7">
        <w:rPr>
          <w:rFonts w:ascii="Courier New" w:eastAsia="Times New Roman" w:hAnsi="Courier New"/>
          <w:sz w:val="16"/>
          <w:lang w:eastAsia="en-GB"/>
        </w:rPr>
        <w:t xml:space="preserve">          </w:t>
      </w:r>
      <w:r w:rsidRPr="000B54F7">
        <w:rPr>
          <w:rFonts w:ascii="Courier New" w:eastAsia="Times New Roman" w:hAnsi="Courier New" w:hint="eastAsia"/>
          <w:sz w:val="16"/>
          <w:lang w:eastAsia="zh-CN"/>
        </w:rPr>
        <w:t>minI</w:t>
      </w:r>
      <w:r w:rsidRPr="000B54F7">
        <w:rPr>
          <w:rFonts w:ascii="Courier New" w:eastAsia="Times New Roman" w:hAnsi="Courier New"/>
          <w:sz w:val="16"/>
          <w:lang w:eastAsia="en-GB"/>
        </w:rPr>
        <w:t>tems:</w:t>
      </w:r>
      <w:r w:rsidRPr="000B54F7">
        <w:rPr>
          <w:rFonts w:ascii="Courier New" w:eastAsia="Times New Roman" w:hAnsi="Courier New" w:hint="eastAsia"/>
          <w:sz w:val="16"/>
          <w:lang w:eastAsia="zh-CN"/>
        </w:rPr>
        <w:t xml:space="preserve"> 1</w:t>
      </w:r>
    </w:p>
    <w:p w14:paraId="714F60CC"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required:</w:t>
      </w:r>
    </w:p>
    <w:p w14:paraId="0D4160A2"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54F7">
        <w:rPr>
          <w:rFonts w:ascii="Courier New" w:eastAsia="Times New Roman" w:hAnsi="Courier New"/>
          <w:sz w:val="16"/>
          <w:lang w:eastAsia="en-GB"/>
        </w:rPr>
        <w:t xml:space="preserve">        - </w:t>
      </w:r>
      <w:r w:rsidRPr="000B54F7">
        <w:rPr>
          <w:rFonts w:ascii="Courier New" w:eastAsia="Times New Roman" w:hAnsi="Courier New"/>
          <w:sz w:val="16"/>
          <w:lang w:eastAsia="zh-CN"/>
        </w:rPr>
        <w:t>af</w:t>
      </w:r>
      <w:r w:rsidRPr="000B54F7">
        <w:rPr>
          <w:rFonts w:ascii="Courier New" w:eastAsia="Times New Roman" w:hAnsi="Courier New"/>
          <w:sz w:val="16"/>
          <w:lang w:eastAsia="en-GB"/>
        </w:rPr>
        <w:t>Events</w:t>
      </w:r>
    </w:p>
    <w:p w14:paraId="2024D755" w14:textId="77777777" w:rsidR="000B54F7" w:rsidRPr="000B54F7" w:rsidRDefault="000B54F7" w:rsidP="000B5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DA318B2" w14:textId="77777777" w:rsidR="0052055D" w:rsidRDefault="0052055D">
      <w:pPr>
        <w:rPr>
          <w:noProof/>
        </w:rPr>
      </w:pPr>
    </w:p>
    <w:p w14:paraId="54F75C53" w14:textId="77777777" w:rsidR="0052055D" w:rsidRPr="003711C5" w:rsidRDefault="0052055D" w:rsidP="0052055D">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14:paraId="309DB911" w14:textId="77777777" w:rsidR="0052055D" w:rsidRDefault="0052055D">
      <w:pPr>
        <w:rPr>
          <w:noProof/>
        </w:rPr>
      </w:pPr>
    </w:p>
    <w:sectPr w:rsidR="005205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74AFF" w14:textId="77777777" w:rsidR="00DF4505" w:rsidRDefault="00DF4505">
      <w:r>
        <w:separator/>
      </w:r>
    </w:p>
  </w:endnote>
  <w:endnote w:type="continuationSeparator" w:id="0">
    <w:p w14:paraId="75DBB62B" w14:textId="77777777" w:rsidR="00DF4505" w:rsidRDefault="00DF4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385DC" w14:textId="77777777" w:rsidR="00DF4505" w:rsidRDefault="00DF4505">
      <w:r>
        <w:separator/>
      </w:r>
    </w:p>
  </w:footnote>
  <w:footnote w:type="continuationSeparator" w:id="0">
    <w:p w14:paraId="419AB00A" w14:textId="77777777" w:rsidR="00DF4505" w:rsidRDefault="00DF4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994FA" w14:textId="77777777" w:rsidR="004F5448" w:rsidRDefault="004F54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21B50" w14:textId="77777777" w:rsidR="004F5448" w:rsidRDefault="004F54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31A04" w14:textId="77777777" w:rsidR="004F5448" w:rsidRDefault="004F54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CD716" w14:textId="77777777" w:rsidR="004F5448" w:rsidRDefault="004F54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18659799">
    <w:abstractNumId w:val="11"/>
  </w:num>
  <w:num w:numId="4" w16cid:durableId="2097433098">
    <w:abstractNumId w:val="21"/>
  </w:num>
  <w:num w:numId="5" w16cid:durableId="505747309">
    <w:abstractNumId w:val="23"/>
  </w:num>
  <w:num w:numId="6" w16cid:durableId="1909457414">
    <w:abstractNumId w:val="20"/>
  </w:num>
  <w:num w:numId="7" w16cid:durableId="1026252773">
    <w:abstractNumId w:val="22"/>
  </w:num>
  <w:num w:numId="8" w16cid:durableId="761032039">
    <w:abstractNumId w:val="19"/>
  </w:num>
  <w:num w:numId="9" w16cid:durableId="1273247733">
    <w:abstractNumId w:val="24"/>
  </w:num>
  <w:num w:numId="10" w16cid:durableId="1833831565">
    <w:abstractNumId w:val="17"/>
  </w:num>
  <w:num w:numId="11" w16cid:durableId="802038961">
    <w:abstractNumId w:val="14"/>
  </w:num>
  <w:num w:numId="12" w16cid:durableId="1149975074">
    <w:abstractNumId w:val="12"/>
  </w:num>
  <w:num w:numId="13" w16cid:durableId="1937131762">
    <w:abstractNumId w:val="15"/>
  </w:num>
  <w:num w:numId="14" w16cid:durableId="523134747">
    <w:abstractNumId w:val="9"/>
  </w:num>
  <w:num w:numId="15" w16cid:durableId="964197716">
    <w:abstractNumId w:val="8"/>
  </w:num>
  <w:num w:numId="16" w16cid:durableId="1111778095">
    <w:abstractNumId w:val="7"/>
  </w:num>
  <w:num w:numId="17" w16cid:durableId="1131285101">
    <w:abstractNumId w:val="6"/>
  </w:num>
  <w:num w:numId="18" w16cid:durableId="537738230">
    <w:abstractNumId w:val="5"/>
  </w:num>
  <w:num w:numId="19" w16cid:durableId="205139343">
    <w:abstractNumId w:val="4"/>
  </w:num>
  <w:num w:numId="20" w16cid:durableId="101188084">
    <w:abstractNumId w:val="3"/>
  </w:num>
  <w:num w:numId="21" w16cid:durableId="234167604">
    <w:abstractNumId w:val="18"/>
  </w:num>
  <w:num w:numId="22" w16cid:durableId="2041201457">
    <w:abstractNumId w:val="13"/>
  </w:num>
  <w:num w:numId="23" w16cid:durableId="1672685171">
    <w:abstractNumId w:val="2"/>
  </w:num>
  <w:num w:numId="24" w16cid:durableId="1107390685">
    <w:abstractNumId w:val="1"/>
  </w:num>
  <w:num w:numId="25" w16cid:durableId="584457747">
    <w:abstractNumId w:val="0"/>
  </w:num>
  <w:num w:numId="26" w16cid:durableId="17759740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1F6F"/>
    <w:rsid w:val="000A6248"/>
    <w:rsid w:val="000A6394"/>
    <w:rsid w:val="000B54F7"/>
    <w:rsid w:val="000B7FED"/>
    <w:rsid w:val="000C038A"/>
    <w:rsid w:val="000C6598"/>
    <w:rsid w:val="00145D43"/>
    <w:rsid w:val="00192C46"/>
    <w:rsid w:val="001A08B3"/>
    <w:rsid w:val="001A7B60"/>
    <w:rsid w:val="001B52F0"/>
    <w:rsid w:val="001B7A65"/>
    <w:rsid w:val="001D7AF6"/>
    <w:rsid w:val="001E41F3"/>
    <w:rsid w:val="002035B2"/>
    <w:rsid w:val="00217996"/>
    <w:rsid w:val="00231365"/>
    <w:rsid w:val="00252CCB"/>
    <w:rsid w:val="0026004D"/>
    <w:rsid w:val="002640DD"/>
    <w:rsid w:val="00275D12"/>
    <w:rsid w:val="00284FEB"/>
    <w:rsid w:val="002860C4"/>
    <w:rsid w:val="002B5741"/>
    <w:rsid w:val="00305409"/>
    <w:rsid w:val="00333D33"/>
    <w:rsid w:val="00337A07"/>
    <w:rsid w:val="003609EF"/>
    <w:rsid w:val="0036231A"/>
    <w:rsid w:val="003744A6"/>
    <w:rsid w:val="00374DD4"/>
    <w:rsid w:val="0039383F"/>
    <w:rsid w:val="003D2F7C"/>
    <w:rsid w:val="003E1A36"/>
    <w:rsid w:val="00410371"/>
    <w:rsid w:val="004242F1"/>
    <w:rsid w:val="00460E91"/>
    <w:rsid w:val="004B75B7"/>
    <w:rsid w:val="004E1669"/>
    <w:rsid w:val="004F5448"/>
    <w:rsid w:val="0050797C"/>
    <w:rsid w:val="0051580D"/>
    <w:rsid w:val="0052055D"/>
    <w:rsid w:val="00547111"/>
    <w:rsid w:val="00570453"/>
    <w:rsid w:val="00592D74"/>
    <w:rsid w:val="005B6018"/>
    <w:rsid w:val="005E2C44"/>
    <w:rsid w:val="00613597"/>
    <w:rsid w:val="00621188"/>
    <w:rsid w:val="006257ED"/>
    <w:rsid w:val="00695808"/>
    <w:rsid w:val="006A3253"/>
    <w:rsid w:val="006B46FB"/>
    <w:rsid w:val="006E21FB"/>
    <w:rsid w:val="007154DB"/>
    <w:rsid w:val="00753D3B"/>
    <w:rsid w:val="00792342"/>
    <w:rsid w:val="007977A8"/>
    <w:rsid w:val="007B512A"/>
    <w:rsid w:val="007C2097"/>
    <w:rsid w:val="007D6A07"/>
    <w:rsid w:val="007F7259"/>
    <w:rsid w:val="008040A8"/>
    <w:rsid w:val="008279FA"/>
    <w:rsid w:val="008508AF"/>
    <w:rsid w:val="008626E7"/>
    <w:rsid w:val="00870EE7"/>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2CF3"/>
    <w:rsid w:val="00C95985"/>
    <w:rsid w:val="00CC20AD"/>
    <w:rsid w:val="00CC5026"/>
    <w:rsid w:val="00CC68D0"/>
    <w:rsid w:val="00D03F9A"/>
    <w:rsid w:val="00D06D51"/>
    <w:rsid w:val="00D24991"/>
    <w:rsid w:val="00D30324"/>
    <w:rsid w:val="00D50255"/>
    <w:rsid w:val="00D66520"/>
    <w:rsid w:val="00D87AF5"/>
    <w:rsid w:val="00DB1448"/>
    <w:rsid w:val="00DE34CF"/>
    <w:rsid w:val="00DF4505"/>
    <w:rsid w:val="00E13F3D"/>
    <w:rsid w:val="00E34898"/>
    <w:rsid w:val="00E75A00"/>
    <w:rsid w:val="00E8079D"/>
    <w:rsid w:val="00E93979"/>
    <w:rsid w:val="00EB09B7"/>
    <w:rsid w:val="00EC26EB"/>
    <w:rsid w:val="00ED4F95"/>
    <w:rsid w:val="00EE7D7C"/>
    <w:rsid w:val="00EF498B"/>
    <w:rsid w:val="00EF7EFE"/>
    <w:rsid w:val="00F25D98"/>
    <w:rsid w:val="00F300FB"/>
    <w:rsid w:val="00FB6386"/>
    <w:rsid w:val="00FD28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FA56B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54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4F5448"/>
    <w:rPr>
      <w:rFonts w:ascii="Arial" w:hAnsi="Arial"/>
      <w:sz w:val="18"/>
      <w:lang w:val="en-GB" w:eastAsia="en-US"/>
    </w:rPr>
  </w:style>
  <w:style w:type="character" w:customStyle="1" w:styleId="TACChar">
    <w:name w:val="TAC Char"/>
    <w:link w:val="TAC"/>
    <w:qFormat/>
    <w:rsid w:val="004F5448"/>
    <w:rPr>
      <w:rFonts w:ascii="Arial" w:hAnsi="Arial"/>
      <w:sz w:val="18"/>
      <w:lang w:val="en-GB" w:eastAsia="en-US"/>
    </w:rPr>
  </w:style>
  <w:style w:type="character" w:customStyle="1" w:styleId="THChar">
    <w:name w:val="TH Char"/>
    <w:link w:val="TH"/>
    <w:qFormat/>
    <w:locked/>
    <w:rsid w:val="004F5448"/>
    <w:rPr>
      <w:rFonts w:ascii="Arial" w:hAnsi="Arial"/>
      <w:b/>
      <w:lang w:val="en-GB" w:eastAsia="en-US"/>
    </w:rPr>
  </w:style>
  <w:style w:type="character" w:customStyle="1" w:styleId="TAHChar">
    <w:name w:val="TAH Char"/>
    <w:link w:val="TAH"/>
    <w:qFormat/>
    <w:locked/>
    <w:rsid w:val="004F5448"/>
    <w:rPr>
      <w:rFonts w:ascii="Arial" w:hAnsi="Arial"/>
      <w:b/>
      <w:sz w:val="18"/>
      <w:lang w:val="en-GB" w:eastAsia="en-US"/>
    </w:rPr>
  </w:style>
  <w:style w:type="character" w:customStyle="1" w:styleId="Heading5Char">
    <w:name w:val="Heading 5 Char"/>
    <w:link w:val="Heading5"/>
    <w:rsid w:val="004F5448"/>
    <w:rPr>
      <w:rFonts w:ascii="Arial" w:hAnsi="Arial"/>
      <w:sz w:val="22"/>
      <w:lang w:val="en-GB" w:eastAsia="en-US"/>
    </w:rPr>
  </w:style>
  <w:style w:type="character" w:customStyle="1" w:styleId="Heading6Char">
    <w:name w:val="Heading 6 Char"/>
    <w:link w:val="Heading6"/>
    <w:rsid w:val="004F5448"/>
    <w:rPr>
      <w:rFonts w:ascii="Arial" w:hAnsi="Arial"/>
      <w:lang w:val="en-GB" w:eastAsia="en-US"/>
    </w:rPr>
  </w:style>
  <w:style w:type="character" w:customStyle="1" w:styleId="TANChar">
    <w:name w:val="TAN Char"/>
    <w:link w:val="TAN"/>
    <w:qFormat/>
    <w:locked/>
    <w:rsid w:val="004F5448"/>
    <w:rPr>
      <w:rFonts w:ascii="Arial" w:hAnsi="Arial"/>
      <w:sz w:val="18"/>
      <w:lang w:val="en-GB" w:eastAsia="en-US"/>
    </w:rPr>
  </w:style>
  <w:style w:type="character" w:customStyle="1" w:styleId="Heading3Char">
    <w:name w:val="Heading 3 Char"/>
    <w:link w:val="Heading3"/>
    <w:rsid w:val="004F5448"/>
    <w:rPr>
      <w:rFonts w:ascii="Arial" w:hAnsi="Arial"/>
      <w:sz w:val="28"/>
      <w:lang w:val="en-GB" w:eastAsia="en-US"/>
    </w:rPr>
  </w:style>
  <w:style w:type="character" w:customStyle="1" w:styleId="Heading2Char">
    <w:name w:val="Heading 2 Char"/>
    <w:link w:val="Heading2"/>
    <w:rsid w:val="00231365"/>
    <w:rPr>
      <w:rFonts w:ascii="Arial" w:hAnsi="Arial"/>
      <w:sz w:val="32"/>
      <w:lang w:val="en-GB" w:eastAsia="en-US"/>
    </w:rPr>
  </w:style>
  <w:style w:type="character" w:customStyle="1" w:styleId="PLChar">
    <w:name w:val="PL Char"/>
    <w:link w:val="PL"/>
    <w:qFormat/>
    <w:locked/>
    <w:rsid w:val="00231365"/>
    <w:rPr>
      <w:rFonts w:ascii="Courier New" w:hAnsi="Courier New"/>
      <w:noProof/>
      <w:sz w:val="16"/>
      <w:lang w:val="en-GB" w:eastAsia="en-US"/>
    </w:rPr>
  </w:style>
  <w:style w:type="numbering" w:customStyle="1" w:styleId="NoList1">
    <w:name w:val="No List1"/>
    <w:next w:val="NoList"/>
    <w:uiPriority w:val="99"/>
    <w:semiHidden/>
    <w:unhideWhenUsed/>
    <w:rsid w:val="000B54F7"/>
  </w:style>
  <w:style w:type="character" w:customStyle="1" w:styleId="Heading1Char">
    <w:name w:val="Heading 1 Char"/>
    <w:basedOn w:val="DefaultParagraphFont"/>
    <w:link w:val="Heading1"/>
    <w:rsid w:val="000B54F7"/>
    <w:rPr>
      <w:rFonts w:ascii="Arial" w:hAnsi="Arial"/>
      <w:sz w:val="36"/>
      <w:lang w:val="en-GB" w:eastAsia="en-US"/>
    </w:rPr>
  </w:style>
  <w:style w:type="character" w:customStyle="1" w:styleId="Heading4Char">
    <w:name w:val="Heading 4 Char"/>
    <w:basedOn w:val="DefaultParagraphFont"/>
    <w:link w:val="Heading4"/>
    <w:rsid w:val="000B54F7"/>
    <w:rPr>
      <w:rFonts w:ascii="Arial" w:hAnsi="Arial"/>
      <w:sz w:val="24"/>
      <w:lang w:val="en-GB" w:eastAsia="en-US"/>
    </w:rPr>
  </w:style>
  <w:style w:type="character" w:customStyle="1" w:styleId="Heading7Char">
    <w:name w:val="Heading 7 Char"/>
    <w:basedOn w:val="DefaultParagraphFont"/>
    <w:link w:val="Heading7"/>
    <w:rsid w:val="000B54F7"/>
    <w:rPr>
      <w:rFonts w:ascii="Arial" w:hAnsi="Arial"/>
      <w:lang w:val="en-GB" w:eastAsia="en-US"/>
    </w:rPr>
  </w:style>
  <w:style w:type="character" w:customStyle="1" w:styleId="Heading8Char">
    <w:name w:val="Heading 8 Char"/>
    <w:basedOn w:val="DefaultParagraphFont"/>
    <w:link w:val="Heading8"/>
    <w:rsid w:val="000B54F7"/>
    <w:rPr>
      <w:rFonts w:ascii="Arial" w:hAnsi="Arial"/>
      <w:sz w:val="36"/>
      <w:lang w:val="en-GB" w:eastAsia="en-US"/>
    </w:rPr>
  </w:style>
  <w:style w:type="character" w:customStyle="1" w:styleId="Heading9Char">
    <w:name w:val="Heading 9 Char"/>
    <w:basedOn w:val="DefaultParagraphFont"/>
    <w:link w:val="Heading9"/>
    <w:rsid w:val="000B54F7"/>
    <w:rPr>
      <w:rFonts w:ascii="Arial" w:hAnsi="Arial"/>
      <w:sz w:val="36"/>
      <w:lang w:val="en-GB" w:eastAsia="en-US"/>
    </w:rPr>
  </w:style>
  <w:style w:type="paragraph" w:styleId="BodyText">
    <w:name w:val="Body Text"/>
    <w:basedOn w:val="Normal"/>
    <w:link w:val="BodyTextChar"/>
    <w:rsid w:val="000B54F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0B54F7"/>
    <w:rPr>
      <w:rFonts w:ascii="Times New Roman" w:eastAsia="Times New Roman" w:hAnsi="Times New Roman"/>
      <w:lang w:val="en-GB" w:eastAsia="en-GB"/>
    </w:rPr>
  </w:style>
  <w:style w:type="table" w:styleId="GridTable1Light">
    <w:name w:val="Grid Table 1 Light"/>
    <w:basedOn w:val="TableNormal"/>
    <w:uiPriority w:val="46"/>
    <w:rsid w:val="000B54F7"/>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B54F7"/>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B54F7"/>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B54F7"/>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B54F7"/>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B54F7"/>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B54F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B54F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0B54F7"/>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0B54F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B54F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0B5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0B54F7"/>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B54F7"/>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B54F7"/>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B54F7"/>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B54F7"/>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B54F7"/>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B54F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B54F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B54F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B54F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B54F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B54F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B54F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B54F7"/>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B54F7"/>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B54F7"/>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B54F7"/>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B54F7"/>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B54F7"/>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B54F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B54F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B54F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B54F7"/>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B54F7"/>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B54F7"/>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B54F7"/>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B54F7"/>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B54F7"/>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B54F7"/>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B54F7"/>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B54F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B54F7"/>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B54F7"/>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B54F7"/>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B54F7"/>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B54F7"/>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B54F7"/>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B54F7"/>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0B54F7"/>
    <w:rPr>
      <w:rFonts w:ascii="Times New Roman" w:hAnsi="Times New Roman"/>
      <w:lang w:val="en-GB" w:eastAsia="en-US"/>
    </w:rPr>
  </w:style>
  <w:style w:type="character" w:customStyle="1" w:styleId="TFChar">
    <w:name w:val="TF Char"/>
    <w:link w:val="TF"/>
    <w:rsid w:val="000B54F7"/>
    <w:rPr>
      <w:rFonts w:ascii="Arial" w:hAnsi="Arial"/>
      <w:b/>
      <w:lang w:val="en-GB" w:eastAsia="en-US"/>
    </w:rPr>
  </w:style>
  <w:style w:type="character" w:customStyle="1" w:styleId="EditorsNoteChar">
    <w:name w:val="Editor's Note Char"/>
    <w:aliases w:val="EN Char"/>
    <w:link w:val="EditorsNote"/>
    <w:qFormat/>
    <w:rsid w:val="000B54F7"/>
    <w:rPr>
      <w:rFonts w:ascii="Times New Roman" w:hAnsi="Times New Roman"/>
      <w:color w:val="FF0000"/>
      <w:lang w:val="en-GB" w:eastAsia="en-US"/>
    </w:rPr>
  </w:style>
  <w:style w:type="character" w:customStyle="1" w:styleId="NOZchn">
    <w:name w:val="NO Zchn"/>
    <w:link w:val="NO"/>
    <w:qFormat/>
    <w:rsid w:val="000B54F7"/>
    <w:rPr>
      <w:rFonts w:ascii="Times New Roman" w:hAnsi="Times New Roman"/>
      <w:lang w:val="en-GB" w:eastAsia="en-US"/>
    </w:rPr>
  </w:style>
  <w:style w:type="character" w:customStyle="1" w:styleId="EXCar">
    <w:name w:val="EX Car"/>
    <w:link w:val="EX"/>
    <w:qFormat/>
    <w:rsid w:val="000B54F7"/>
    <w:rPr>
      <w:rFonts w:ascii="Times New Roman" w:hAnsi="Times New Roman"/>
      <w:lang w:val="en-GB" w:eastAsia="en-US"/>
    </w:rPr>
  </w:style>
  <w:style w:type="table" w:styleId="ColorfulShading-Accent2">
    <w:name w:val="Colorful Shading Accent 2"/>
    <w:basedOn w:val="TableNormal"/>
    <w:uiPriority w:val="71"/>
    <w:semiHidden/>
    <w:unhideWhenUsed/>
    <w:rsid w:val="000B54F7"/>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B54F7"/>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B54F7"/>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B54F7"/>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B2Char">
    <w:name w:val="B2 Char"/>
    <w:link w:val="B2"/>
    <w:qFormat/>
    <w:rsid w:val="000B54F7"/>
    <w:rPr>
      <w:rFonts w:ascii="Times New Roman" w:hAnsi="Times New Roman"/>
      <w:lang w:val="en-GB" w:eastAsia="en-US"/>
    </w:rPr>
  </w:style>
  <w:style w:type="paragraph" w:styleId="Revision">
    <w:name w:val="Revision"/>
    <w:hidden/>
    <w:uiPriority w:val="99"/>
    <w:semiHidden/>
    <w:rsid w:val="000B54F7"/>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0B54F7"/>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B54F7"/>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B54F7"/>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0B54F7"/>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B54F7"/>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B54F7"/>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B54F7"/>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B54F7"/>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B54F7"/>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B54F7"/>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B54F7"/>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B54F7"/>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B54F7"/>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B54F7"/>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B54F7"/>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B54F7"/>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B54F7"/>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B54F7"/>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B54F7"/>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B54F7"/>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B54F7"/>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B54F7"/>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B54F7"/>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B54F7"/>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B54F7"/>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B54F7"/>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B54F7"/>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B54F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B54F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B54F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B54F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B54F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B54F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B54F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B54F7"/>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B54F7"/>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B54F7"/>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B54F7"/>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B54F7"/>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B54F7"/>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B54F7"/>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B54F7"/>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B54F7"/>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B54F7"/>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B54F7"/>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B54F7"/>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B54F7"/>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B54F7"/>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B54F7"/>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B54F7"/>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B54F7"/>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B54F7"/>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B54F7"/>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B54F7"/>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B54F7"/>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B54F7"/>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B54F7"/>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B54F7"/>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B54F7"/>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B54F7"/>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B54F7"/>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B54F7"/>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B54F7"/>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B54F7"/>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B54F7"/>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B54F7"/>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B54F7"/>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B54F7"/>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B54F7"/>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B54F7"/>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B54F7"/>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B54F7"/>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B54F7"/>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B54F7"/>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B54F7"/>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B54F7"/>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B54F7"/>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B54F7"/>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B54F7"/>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B54F7"/>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B54F7"/>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B54F7"/>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B54F7"/>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B54F7"/>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B54F7"/>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B54F7"/>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B54F7"/>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B54F7"/>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B54F7"/>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B54F7"/>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B54F7"/>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B54F7"/>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B54F7"/>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B54F7"/>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B54F7"/>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B54F7"/>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B54F7"/>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B54F7"/>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B54F7"/>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B54F7"/>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B54F7"/>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B54F7"/>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B54F7"/>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B54F7"/>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B54F7"/>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B54F7"/>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B54F7"/>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B54F7"/>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B54F7"/>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B54F7"/>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B54F7"/>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B54F7"/>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B54F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B54F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B54F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B54F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B54F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B54F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B54F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B54F7"/>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B54F7"/>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B54F7"/>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B54F7"/>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B54F7"/>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B54F7"/>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B54F7"/>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B54F7"/>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B54F7"/>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B54F7"/>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B54F7"/>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B54F7"/>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B54F7"/>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B54F7"/>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B54F7"/>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B54F7"/>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B54F7"/>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B54F7"/>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B54F7"/>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B54F7"/>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B54F7"/>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B54F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B54F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B54F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B54F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B54F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B54F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B54F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B54F7"/>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B54F7"/>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B54F7"/>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B54F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B54F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B54F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B54F7"/>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B54F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B54F7"/>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B54F7"/>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B54F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B54F7"/>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B54F7"/>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B54F7"/>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B54F7"/>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B54F7"/>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B54F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B54F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B54F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B54F7"/>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B54F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B54F7"/>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B54F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B54F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B54F7"/>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B54F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B54F7"/>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B54F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B54F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B54F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B54F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B54F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B54F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B54F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B54F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B54F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B54F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B54F7"/>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B54F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B54F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B54F7"/>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B54F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B54F7"/>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B54F7"/>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B54F7"/>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0B54F7"/>
    <w:rPr>
      <w:rFonts w:ascii="Arial" w:hAnsi="Arial"/>
      <w:b/>
      <w:noProof/>
      <w:sz w:val="18"/>
      <w:lang w:val="en-GB" w:eastAsia="en-US"/>
    </w:rPr>
  </w:style>
  <w:style w:type="character" w:customStyle="1" w:styleId="FooterChar">
    <w:name w:val="Footer Char"/>
    <w:basedOn w:val="DefaultParagraphFont"/>
    <w:link w:val="Footer"/>
    <w:rsid w:val="000B54F7"/>
    <w:rPr>
      <w:rFonts w:ascii="Arial" w:hAnsi="Arial"/>
      <w:b/>
      <w:i/>
      <w:noProof/>
      <w:sz w:val="18"/>
      <w:lang w:val="en-GB" w:eastAsia="en-US"/>
    </w:rPr>
  </w:style>
  <w:style w:type="character" w:customStyle="1" w:styleId="NOChar">
    <w:name w:val="NO Char"/>
    <w:qFormat/>
    <w:locked/>
    <w:rsid w:val="000B54F7"/>
    <w:rPr>
      <w:rFonts w:ascii="Times New Roman" w:hAnsi="Times New Roman"/>
      <w:lang w:val="en-GB" w:eastAsia="en-US"/>
    </w:rPr>
  </w:style>
  <w:style w:type="character" w:customStyle="1" w:styleId="BalloonTextChar">
    <w:name w:val="Balloon Text Char"/>
    <w:basedOn w:val="DefaultParagraphFont"/>
    <w:link w:val="BalloonText"/>
    <w:semiHidden/>
    <w:rsid w:val="000B54F7"/>
    <w:rPr>
      <w:rFonts w:ascii="Tahoma" w:hAnsi="Tahoma" w:cs="Tahoma"/>
      <w:sz w:val="16"/>
      <w:szCs w:val="16"/>
      <w:lang w:val="en-GB" w:eastAsia="en-US"/>
    </w:rPr>
  </w:style>
  <w:style w:type="paragraph" w:styleId="Bibliography">
    <w:name w:val="Bibliography"/>
    <w:basedOn w:val="Normal"/>
    <w:next w:val="Normal"/>
    <w:uiPriority w:val="37"/>
    <w:semiHidden/>
    <w:unhideWhenUsed/>
    <w:rsid w:val="000B54F7"/>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0B54F7"/>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0B54F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0B54F7"/>
    <w:rPr>
      <w:rFonts w:ascii="Times New Roman" w:eastAsia="Times New Roman" w:hAnsi="Times New Roman"/>
      <w:lang w:val="en-GB" w:eastAsia="en-GB"/>
    </w:rPr>
  </w:style>
  <w:style w:type="paragraph" w:styleId="BodyText3">
    <w:name w:val="Body Text 3"/>
    <w:basedOn w:val="Normal"/>
    <w:link w:val="BodyText3Char"/>
    <w:rsid w:val="000B54F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0B54F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0B54F7"/>
    <w:pPr>
      <w:ind w:firstLine="210"/>
    </w:pPr>
  </w:style>
  <w:style w:type="character" w:customStyle="1" w:styleId="BodyTextFirstIndentChar">
    <w:name w:val="Body Text First Indent Char"/>
    <w:basedOn w:val="BodyTextChar"/>
    <w:link w:val="BodyTextFirstIndent"/>
    <w:rsid w:val="000B54F7"/>
    <w:rPr>
      <w:rFonts w:ascii="Times New Roman" w:eastAsia="Times New Roman" w:hAnsi="Times New Roman"/>
      <w:lang w:val="en-GB" w:eastAsia="en-GB"/>
    </w:rPr>
  </w:style>
  <w:style w:type="paragraph" w:styleId="BodyTextIndent">
    <w:name w:val="Body Text Indent"/>
    <w:basedOn w:val="Normal"/>
    <w:link w:val="BodyTextIndentChar"/>
    <w:rsid w:val="000B54F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0B54F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0B54F7"/>
    <w:pPr>
      <w:ind w:firstLine="210"/>
    </w:pPr>
  </w:style>
  <w:style w:type="character" w:customStyle="1" w:styleId="BodyTextFirstIndent2Char">
    <w:name w:val="Body Text First Indent 2 Char"/>
    <w:basedOn w:val="BodyTextIndentChar"/>
    <w:link w:val="BodyTextFirstIndent2"/>
    <w:rsid w:val="000B54F7"/>
    <w:rPr>
      <w:rFonts w:ascii="Times New Roman" w:eastAsia="Times New Roman" w:hAnsi="Times New Roman"/>
      <w:lang w:val="en-GB" w:eastAsia="en-GB"/>
    </w:rPr>
  </w:style>
  <w:style w:type="paragraph" w:styleId="BodyTextIndent2">
    <w:name w:val="Body Text Indent 2"/>
    <w:basedOn w:val="Normal"/>
    <w:link w:val="BodyTextIndent2Char"/>
    <w:rsid w:val="000B54F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0B54F7"/>
    <w:rPr>
      <w:rFonts w:ascii="Times New Roman" w:eastAsia="Times New Roman" w:hAnsi="Times New Roman"/>
      <w:lang w:val="en-GB" w:eastAsia="en-GB"/>
    </w:rPr>
  </w:style>
  <w:style w:type="paragraph" w:styleId="BodyTextIndent3">
    <w:name w:val="Body Text Indent 3"/>
    <w:basedOn w:val="Normal"/>
    <w:link w:val="BodyTextIndent3Char"/>
    <w:rsid w:val="000B54F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0B54F7"/>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0B54F7"/>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0B54F7"/>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0B54F7"/>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0B54F7"/>
    <w:rPr>
      <w:rFonts w:ascii="Times New Roman" w:hAnsi="Times New Roman"/>
      <w:lang w:val="en-GB" w:eastAsia="en-US"/>
    </w:rPr>
  </w:style>
  <w:style w:type="character" w:customStyle="1" w:styleId="CommentSubjectChar">
    <w:name w:val="Comment Subject Char"/>
    <w:basedOn w:val="CommentTextChar"/>
    <w:link w:val="CommentSubject"/>
    <w:rsid w:val="000B54F7"/>
    <w:rPr>
      <w:rFonts w:ascii="Times New Roman" w:hAnsi="Times New Roman"/>
      <w:b/>
      <w:bCs/>
      <w:lang w:val="en-GB" w:eastAsia="en-US"/>
    </w:rPr>
  </w:style>
  <w:style w:type="paragraph" w:styleId="Date">
    <w:name w:val="Date"/>
    <w:basedOn w:val="Normal"/>
    <w:next w:val="Normal"/>
    <w:link w:val="DateChar"/>
    <w:rsid w:val="000B54F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B54F7"/>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0B54F7"/>
    <w:rPr>
      <w:rFonts w:ascii="Tahoma" w:hAnsi="Tahoma" w:cs="Tahoma"/>
      <w:shd w:val="clear" w:color="auto" w:fill="000080"/>
      <w:lang w:val="en-GB" w:eastAsia="en-US"/>
    </w:rPr>
  </w:style>
  <w:style w:type="paragraph" w:styleId="E-mailSignature">
    <w:name w:val="E-mail Signature"/>
    <w:basedOn w:val="Normal"/>
    <w:link w:val="E-mailSignatureChar"/>
    <w:rsid w:val="000B54F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0B54F7"/>
    <w:rPr>
      <w:rFonts w:ascii="Times New Roman" w:eastAsia="Times New Roman" w:hAnsi="Times New Roman"/>
      <w:lang w:val="en-GB" w:eastAsia="en-GB"/>
    </w:rPr>
  </w:style>
  <w:style w:type="paragraph" w:styleId="EndnoteText">
    <w:name w:val="endnote text"/>
    <w:basedOn w:val="Normal"/>
    <w:link w:val="EndnoteTextChar"/>
    <w:rsid w:val="000B54F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0B54F7"/>
    <w:rPr>
      <w:rFonts w:ascii="Times New Roman" w:eastAsia="Times New Roman" w:hAnsi="Times New Roman"/>
      <w:lang w:val="en-GB" w:eastAsia="en-GB"/>
    </w:rPr>
  </w:style>
  <w:style w:type="paragraph" w:styleId="EnvelopeAddress">
    <w:name w:val="envelope address"/>
    <w:basedOn w:val="Normal"/>
    <w:rsid w:val="000B54F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0B54F7"/>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basedOn w:val="DefaultParagraphFont"/>
    <w:link w:val="FootnoteText"/>
    <w:rsid w:val="000B54F7"/>
    <w:rPr>
      <w:rFonts w:ascii="Times New Roman" w:hAnsi="Times New Roman"/>
      <w:sz w:val="16"/>
      <w:lang w:val="en-GB" w:eastAsia="en-US"/>
    </w:rPr>
  </w:style>
  <w:style w:type="paragraph" w:styleId="HTMLAddress">
    <w:name w:val="HTML Address"/>
    <w:basedOn w:val="Normal"/>
    <w:link w:val="HTMLAddressChar"/>
    <w:rsid w:val="000B54F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0B54F7"/>
    <w:rPr>
      <w:rFonts w:ascii="Times New Roman" w:eastAsia="Times New Roman" w:hAnsi="Times New Roman"/>
      <w:i/>
      <w:iCs/>
      <w:lang w:val="en-GB" w:eastAsia="en-GB"/>
    </w:rPr>
  </w:style>
  <w:style w:type="paragraph" w:styleId="HTMLPreformatted">
    <w:name w:val="HTML Preformatted"/>
    <w:basedOn w:val="Normal"/>
    <w:link w:val="HTMLPreformattedChar"/>
    <w:rsid w:val="000B54F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0B54F7"/>
    <w:rPr>
      <w:rFonts w:ascii="Courier New" w:eastAsia="Times New Roman" w:hAnsi="Courier New" w:cs="Courier New"/>
      <w:lang w:val="en-GB" w:eastAsia="en-GB"/>
    </w:rPr>
  </w:style>
  <w:style w:type="paragraph" w:styleId="Index3">
    <w:name w:val="index 3"/>
    <w:basedOn w:val="Normal"/>
    <w:next w:val="Normal"/>
    <w:rsid w:val="000B54F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0B54F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0B54F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0B54F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0B54F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0B54F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0B54F7"/>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0B54F7"/>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0B54F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0B54F7"/>
    <w:rPr>
      <w:rFonts w:ascii="Times New Roman" w:eastAsia="Times New Roman" w:hAnsi="Times New Roman"/>
      <w:i/>
      <w:iCs/>
      <w:color w:val="4472C4"/>
      <w:lang w:val="en-GB" w:eastAsia="en-GB"/>
    </w:rPr>
  </w:style>
  <w:style w:type="paragraph" w:styleId="ListContinue">
    <w:name w:val="List Continue"/>
    <w:basedOn w:val="Normal"/>
    <w:rsid w:val="000B54F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0B54F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0B54F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0B54F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0B54F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0B54F7"/>
    <w:pPr>
      <w:numPr>
        <w:numId w:val="2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0B54F7"/>
    <w:pPr>
      <w:numPr>
        <w:numId w:val="2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0B54F7"/>
    <w:pPr>
      <w:numPr>
        <w:numId w:val="2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0B54F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0B54F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0B54F7"/>
    <w:rPr>
      <w:rFonts w:ascii="Courier New" w:eastAsia="Times New Roman" w:hAnsi="Courier New" w:cs="Courier New"/>
      <w:lang w:val="en-GB" w:eastAsia="en-GB"/>
    </w:rPr>
  </w:style>
  <w:style w:type="paragraph" w:styleId="MessageHeader">
    <w:name w:val="Message Header"/>
    <w:basedOn w:val="Normal"/>
    <w:link w:val="MessageHeaderChar"/>
    <w:rsid w:val="000B54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0B54F7"/>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0B54F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0B54F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0B54F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0B54F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0B54F7"/>
    <w:rPr>
      <w:rFonts w:ascii="Times New Roman" w:eastAsia="Times New Roman" w:hAnsi="Times New Roman"/>
      <w:lang w:val="en-GB" w:eastAsia="en-GB"/>
    </w:rPr>
  </w:style>
  <w:style w:type="paragraph" w:styleId="PlainText">
    <w:name w:val="Plain Text"/>
    <w:basedOn w:val="Normal"/>
    <w:link w:val="PlainTextChar"/>
    <w:rsid w:val="000B54F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0B54F7"/>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0B54F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0B54F7"/>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0B54F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0B54F7"/>
    <w:rPr>
      <w:rFonts w:ascii="Times New Roman" w:eastAsia="Times New Roman" w:hAnsi="Times New Roman"/>
      <w:lang w:val="en-GB" w:eastAsia="en-GB"/>
    </w:rPr>
  </w:style>
  <w:style w:type="paragraph" w:styleId="Signature">
    <w:name w:val="Signature"/>
    <w:basedOn w:val="Normal"/>
    <w:link w:val="SignatureChar"/>
    <w:rsid w:val="000B54F7"/>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0B54F7"/>
    <w:rPr>
      <w:rFonts w:ascii="Times New Roman" w:eastAsia="Times New Roman" w:hAnsi="Times New Roman"/>
      <w:lang w:val="en-GB" w:eastAsia="en-GB"/>
    </w:rPr>
  </w:style>
  <w:style w:type="paragraph" w:styleId="Subtitle">
    <w:name w:val="Subtitle"/>
    <w:basedOn w:val="Normal"/>
    <w:next w:val="Normal"/>
    <w:link w:val="SubtitleChar"/>
    <w:qFormat/>
    <w:rsid w:val="000B54F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0B54F7"/>
    <w:rPr>
      <w:rFonts w:ascii="Calibri Light" w:eastAsia="Times New Roman" w:hAnsi="Calibri Light"/>
      <w:sz w:val="24"/>
      <w:szCs w:val="24"/>
      <w:lang w:val="en-GB" w:eastAsia="en-GB"/>
    </w:rPr>
  </w:style>
  <w:style w:type="paragraph" w:styleId="TableofAuthorities">
    <w:name w:val="table of authorities"/>
    <w:basedOn w:val="Normal"/>
    <w:next w:val="Normal"/>
    <w:rsid w:val="000B54F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0B54F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0B54F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0B54F7"/>
    <w:rPr>
      <w:rFonts w:ascii="Calibri Light" w:eastAsia="Times New Roman" w:hAnsi="Calibri Light"/>
      <w:b/>
      <w:bCs/>
      <w:kern w:val="28"/>
      <w:sz w:val="32"/>
      <w:szCs w:val="32"/>
      <w:lang w:val="en-GB" w:eastAsia="en-GB"/>
    </w:rPr>
  </w:style>
  <w:style w:type="paragraph" w:styleId="TOAHeading">
    <w:name w:val="toa heading"/>
    <w:basedOn w:val="Normal"/>
    <w:next w:val="Normal"/>
    <w:rsid w:val="000B54F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0B54F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numbering" w:customStyle="1" w:styleId="NoList2">
    <w:name w:val="No List2"/>
    <w:next w:val="NoList"/>
    <w:uiPriority w:val="99"/>
    <w:semiHidden/>
    <w:unhideWhenUsed/>
    <w:rsid w:val="000B54F7"/>
  </w:style>
  <w:style w:type="numbering" w:customStyle="1" w:styleId="NoList3">
    <w:name w:val="No List3"/>
    <w:next w:val="NoList"/>
    <w:uiPriority w:val="99"/>
    <w:semiHidden/>
    <w:unhideWhenUsed/>
    <w:rsid w:val="000B54F7"/>
  </w:style>
  <w:style w:type="numbering" w:customStyle="1" w:styleId="NoList4">
    <w:name w:val="No List4"/>
    <w:next w:val="NoList"/>
    <w:uiPriority w:val="99"/>
    <w:semiHidden/>
    <w:unhideWhenUsed/>
    <w:rsid w:val="000B54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27317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51994-AE68-440F-87A2-21CA847DB89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22</TotalTime>
  <Pages>79</Pages>
  <Words>49939</Words>
  <Characters>284658</Characters>
  <Application>Microsoft Office Word</Application>
  <DocSecurity>0</DocSecurity>
  <Lines>2372</Lines>
  <Paragraphs>667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6</cp:revision>
  <cp:lastPrinted>1900-01-01T08:00:00Z</cp:lastPrinted>
  <dcterms:created xsi:type="dcterms:W3CDTF">2023-08-03T17:15:00Z</dcterms:created>
  <dcterms:modified xsi:type="dcterms:W3CDTF">2023-08-10T22:27:00Z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(2)C2FSX/GW85hd8fU8uZU4ESab3W95T7iA1PzOrYtkPrFH2OqE1PuPGwMe9Lzxbt+I/rDnEOp8
KVawnTSV7vtpD2CbEnVF2D/CwO+56FFaquuz6PwNqG+gfIE4Xkp21+mAl1oBF6vXcDFtctIf
r1f6gDiog/KYs8p/ct0NC/0C1woenIC4u5+TqN0nVIQbrvrI/klptd0sjYS1G+4CB5Q4XVZe
9X4lsQahI4fCM7D8SH</vt:lpwstr>
  </property>
  <property fmtid="{D5CDD505-2E9C-101B-9397-08002B2CF9AE}" pid="22" name="_2015_ms_pID_7253431">
    <vt:lpwstr>fHziSbxz5CfouanmTowbapgC/mEXyu/bUKzeH6235edkJ1l6SsgyBH
OkoGsujBNlIjbEFu1SBGo1anszG3I2AD1UMTYRL9jiY3ZOumoaeRxqrGssGJOkx7diNeH6OM
9DRsiIMLiG3PcVJNDQx02uQ4tFm4Z5XI2WrjRYgYD50vuFOWc11UOyDNjYEnf09nKGOBwAFe
5QnWZkesRj5h9ZAT</vt:lpwstr>
  </property>
</Properties>
</file>